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636B377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237808">
        <w:rPr>
          <w:b/>
          <w:noProof/>
          <w:sz w:val="24"/>
        </w:rPr>
        <w:t>3329</w:t>
      </w:r>
    </w:p>
    <w:p w14:paraId="5DC21640" w14:textId="2372635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2589A09" w:rsidR="001E41F3" w:rsidRPr="00410371" w:rsidRDefault="006628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</w:t>
            </w:r>
            <w:r w:rsidR="00797D0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</w:t>
            </w:r>
            <w:r w:rsidR="00A27B7C">
              <w:rPr>
                <w:b/>
                <w:noProof/>
                <w:sz w:val="28"/>
              </w:rPr>
              <w:t>8</w:t>
            </w:r>
            <w:r w:rsidR="005855C5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17FEADE" w:rsidR="001E41F3" w:rsidRPr="00410371" w:rsidRDefault="0023780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4D4EB5D" w:rsidR="001E41F3" w:rsidRPr="00410371" w:rsidRDefault="00A27B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6628E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6A34533" w:rsidR="00F25D98" w:rsidRDefault="006628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DD9233B" w:rsidR="00F25D98" w:rsidRDefault="00E020D3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26B2935" w:rsidR="001E41F3" w:rsidRDefault="00DB33F8" w:rsidP="00A27B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IP address f</w:t>
            </w:r>
            <w:r w:rsidR="000069B0">
              <w:rPr>
                <w:noProof/>
                <w:lang w:eastAsia="zh-CN"/>
              </w:rPr>
              <w:t>rom</w:t>
            </w:r>
            <w:r>
              <w:rPr>
                <w:noProof/>
                <w:lang w:eastAsia="zh-CN"/>
              </w:rPr>
              <w:t xml:space="preserve"> privacy timer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A1170CD" w:rsidR="001E41F3" w:rsidRDefault="006628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2A8E677" w:rsidR="001E41F3" w:rsidRDefault="00A27B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3BCB90B" w:rsidR="001E41F3" w:rsidRDefault="00DB3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2020-5-25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D82C961" w:rsidR="001E41F3" w:rsidRDefault="006628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474D78B" w:rsidR="001E41F3" w:rsidRDefault="006628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CCA4F" w14:textId="77777777" w:rsidR="006628E1" w:rsidRDefault="00574A36" w:rsidP="00574A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current 24.588, the privacy timer is used to update L2 ID and IP address (if IP is used), as following:</w:t>
            </w:r>
          </w:p>
          <w:p w14:paraId="60F1AF70" w14:textId="77777777" w:rsidR="00574A36" w:rsidRPr="00574A36" w:rsidRDefault="00574A36" w:rsidP="00574A36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zh-CN"/>
              </w:rPr>
            </w:pPr>
            <w:r w:rsidRPr="00574A36">
              <w:rPr>
                <w:rFonts w:ascii="Times New Roman" w:hAnsi="Times New Roman"/>
                <w:noProof/>
                <w:lang w:eastAsia="zh-CN"/>
              </w:rPr>
              <w:t>Privacy timer:</w:t>
            </w:r>
          </w:p>
          <w:p w14:paraId="3F2EE8CF" w14:textId="77777777" w:rsidR="00574A36" w:rsidRDefault="00574A36" w:rsidP="00574A36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zh-CN"/>
              </w:rPr>
            </w:pPr>
            <w:r w:rsidRPr="00574A36">
              <w:rPr>
                <w:rFonts w:ascii="Times New Roman" w:hAnsi="Times New Roman"/>
                <w:noProof/>
                <w:lang w:eastAsia="zh-CN"/>
              </w:rPr>
              <w:t xml:space="preserve">The privacy timer field contains binary encoded duration, in units of seconds, after which the UE shall change the </w:t>
            </w:r>
            <w:r w:rsidRPr="00574A36">
              <w:rPr>
                <w:rFonts w:ascii="Times New Roman" w:hAnsi="Times New Roman"/>
                <w:noProof/>
                <w:highlight w:val="yellow"/>
                <w:lang w:eastAsia="zh-CN"/>
              </w:rPr>
              <w:t>source Layer-2 ID and source IP address</w:t>
            </w:r>
            <w:r w:rsidRPr="00574A36">
              <w:rPr>
                <w:rFonts w:ascii="Times New Roman" w:hAnsi="Times New Roman"/>
                <w:noProof/>
                <w:lang w:eastAsia="zh-CN"/>
              </w:rPr>
              <w:t xml:space="preserve"> (for IP data) self-assigned by the UE while performing transmission of V2X communication over the PC5 when privacy is required.</w:t>
            </w:r>
          </w:p>
          <w:p w14:paraId="05A61463" w14:textId="77777777" w:rsidR="00574A36" w:rsidRDefault="00574A36" w:rsidP="00574A36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zh-CN"/>
              </w:rPr>
            </w:pPr>
          </w:p>
          <w:p w14:paraId="1F36DF8B" w14:textId="77777777" w:rsidR="00574A36" w:rsidRDefault="00574A36" w:rsidP="00574A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74A36">
              <w:rPr>
                <w:noProof/>
                <w:lang w:eastAsia="zh-CN"/>
              </w:rPr>
              <w:t xml:space="preserve">However, </w:t>
            </w:r>
            <w:r>
              <w:rPr>
                <w:noProof/>
                <w:lang w:eastAsia="zh-CN"/>
              </w:rPr>
              <w:t>in stage 2 TS 23.287, the privacy timer is only used for L2 ID update:</w:t>
            </w:r>
          </w:p>
          <w:p w14:paraId="768064DC" w14:textId="77777777" w:rsidR="00574A36" w:rsidRPr="00574A36" w:rsidRDefault="00574A36" w:rsidP="00574A36">
            <w:pPr>
              <w:ind w:left="851" w:hanging="284"/>
              <w:rPr>
                <w:rFonts w:eastAsia="Malgun Gothic"/>
              </w:rPr>
            </w:pPr>
            <w:r w:rsidRPr="00574A36">
              <w:rPr>
                <w:rFonts w:eastAsia="Malgun Gothic"/>
              </w:rPr>
              <w:t>-</w:t>
            </w:r>
            <w:r w:rsidRPr="00574A36">
              <w:rPr>
                <w:rFonts w:eastAsia="Malgun Gothic"/>
              </w:rPr>
              <w:tab/>
              <w:t xml:space="preserve">A privacy timer value indicating the duration after which the </w:t>
            </w:r>
            <w:proofErr w:type="spellStart"/>
            <w:r w:rsidRPr="00574A36">
              <w:rPr>
                <w:rFonts w:eastAsia="Malgun Gothic"/>
              </w:rPr>
              <w:t>UE</w:t>
            </w:r>
            <w:proofErr w:type="spellEnd"/>
            <w:r w:rsidRPr="00574A36">
              <w:rPr>
                <w:rFonts w:eastAsia="Malgun Gothic"/>
              </w:rPr>
              <w:t xml:space="preserve"> shall change each </w:t>
            </w:r>
            <w:r w:rsidRPr="00574A36">
              <w:rPr>
                <w:rFonts w:eastAsia="Malgun Gothic"/>
                <w:highlight w:val="yellow"/>
              </w:rPr>
              <w:t>source Layer-2 ID</w:t>
            </w:r>
            <w:r w:rsidRPr="00574A36">
              <w:rPr>
                <w:rFonts w:eastAsia="Malgun Gothic"/>
              </w:rPr>
              <w:t xml:space="preserve"> self-assigned by the </w:t>
            </w:r>
            <w:proofErr w:type="spellStart"/>
            <w:r w:rsidRPr="00574A36">
              <w:rPr>
                <w:rFonts w:eastAsia="Malgun Gothic"/>
              </w:rPr>
              <w:t>UE</w:t>
            </w:r>
            <w:proofErr w:type="spellEnd"/>
            <w:r w:rsidRPr="00574A36">
              <w:rPr>
                <w:rFonts w:eastAsia="Malgun Gothic"/>
              </w:rPr>
              <w:t xml:space="preserve"> when privacy is required.</w:t>
            </w:r>
          </w:p>
          <w:p w14:paraId="78A8774A" w14:textId="77777777" w:rsidR="00574A36" w:rsidRDefault="00574A36" w:rsidP="00574A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here is no requirement on IP a</w:t>
            </w:r>
            <w:r>
              <w:rPr>
                <w:noProof/>
                <w:lang w:eastAsia="zh-CN"/>
              </w:rPr>
              <w:t>ddress update.</w:t>
            </w:r>
          </w:p>
          <w:p w14:paraId="1ABEDE23" w14:textId="77777777" w:rsidR="00574A36" w:rsidRDefault="00574A36" w:rsidP="00574A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</w:t>
            </w:r>
            <w:r>
              <w:rPr>
                <w:rFonts w:hint="eastAsia"/>
                <w:noProof/>
                <w:lang w:eastAsia="zh-CN"/>
              </w:rPr>
              <w:t>esides,</w:t>
            </w:r>
            <w:r>
              <w:rPr>
                <w:noProof/>
                <w:lang w:eastAsia="zh-CN"/>
              </w:rPr>
              <w:t xml:space="preserve"> in the current direct link identifier update procedure in TS 24.587, the IP address is optinally included in the messages.</w:t>
            </w:r>
          </w:p>
          <w:p w14:paraId="4AB1CFBA" w14:textId="45307550" w:rsidR="00574A36" w:rsidRPr="00574A36" w:rsidRDefault="00574A36" w:rsidP="00574A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So, it is proposed to remove the IP address in the privacy timer.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1F53B4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EC79C2B" w:rsidR="001E41F3" w:rsidRDefault="00574A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IP address from the privacy timer.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5301824" w:rsidR="001E41F3" w:rsidRDefault="005855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align with stage 2 requirements</w:t>
            </w:r>
            <w:r w:rsidR="00600FC9">
              <w:rPr>
                <w:noProof/>
                <w:lang w:eastAsia="zh-CN"/>
              </w:rPr>
              <w:t xml:space="preserve"> and 24.587</w:t>
            </w:r>
            <w:bookmarkStart w:id="2" w:name="_GoBack"/>
            <w:bookmarkEnd w:id="2"/>
            <w:r>
              <w:rPr>
                <w:noProof/>
                <w:lang w:eastAsia="zh-CN"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4BF0F63" w:rsidR="001E41F3" w:rsidRDefault="005855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DD0E93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528F86B8" w:rsidR="001E41F3" w:rsidRDefault="002108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6192DBEE" w:rsidR="001E41F3" w:rsidRDefault="005855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108BF">
              <w:rPr>
                <w:noProof/>
              </w:rPr>
              <w:t>/TR ...</w:t>
            </w:r>
            <w:r w:rsidR="00145D43">
              <w:rPr>
                <w:noProof/>
              </w:rPr>
              <w:t xml:space="preserve">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700D92" w14:textId="77777777" w:rsidR="003418B8" w:rsidRPr="003418B8" w:rsidRDefault="003418B8" w:rsidP="003418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0232470"/>
      <w:bookmarkStart w:id="4" w:name="_Toc27746556"/>
      <w:bookmarkStart w:id="5" w:name="_Toc36212737"/>
      <w:bookmarkStart w:id="6" w:name="_Toc36656914"/>
      <w:r w:rsidRPr="003418B8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A63E3DB" w14:textId="77777777" w:rsidR="00B75066" w:rsidRPr="003265DC" w:rsidRDefault="00B75066" w:rsidP="00B75066">
      <w:pPr>
        <w:pStyle w:val="3"/>
      </w:pPr>
      <w:bookmarkStart w:id="7" w:name="_Toc8882547"/>
      <w:bookmarkStart w:id="8" w:name="_Toc23343279"/>
      <w:bookmarkStart w:id="9" w:name="_Toc26193832"/>
      <w:bookmarkStart w:id="10" w:name="_Toc34382713"/>
      <w:bookmarkStart w:id="11" w:name="_Toc34387367"/>
      <w:bookmarkEnd w:id="3"/>
      <w:bookmarkEnd w:id="4"/>
      <w:bookmarkEnd w:id="5"/>
      <w:bookmarkEnd w:id="6"/>
      <w:r>
        <w:t>5</w:t>
      </w:r>
      <w:r>
        <w:rPr>
          <w:rFonts w:hint="eastAsia"/>
        </w:rPr>
        <w:t>.</w:t>
      </w:r>
      <w:r>
        <w:t>3.1</w:t>
      </w:r>
      <w:r>
        <w:rPr>
          <w:rFonts w:hint="eastAsia"/>
        </w:rPr>
        <w:tab/>
      </w:r>
      <w:r>
        <w:t>General</w:t>
      </w:r>
      <w:bookmarkEnd w:id="7"/>
      <w:bookmarkEnd w:id="8"/>
      <w:bookmarkEnd w:id="9"/>
      <w:bookmarkEnd w:id="10"/>
      <w:bookmarkEnd w:id="11"/>
    </w:p>
    <w:p w14:paraId="35290EFE" w14:textId="77777777" w:rsidR="00B75066" w:rsidRPr="00482B2D" w:rsidRDefault="00B75066" w:rsidP="00B75066">
      <w:r w:rsidRPr="00482B2D">
        <w:t xml:space="preserve">The 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 xml:space="preserve"> </w:t>
      </w:r>
      <w:r w:rsidRPr="00305BC9">
        <w:rPr>
          <w:lang w:eastAsia="zh-CN"/>
        </w:rPr>
        <w:t>polic</w:t>
      </w:r>
      <w:r>
        <w:rPr>
          <w:lang w:eastAsia="zh-CN"/>
        </w:rPr>
        <w:t xml:space="preserve">ies </w:t>
      </w:r>
      <w:r w:rsidRPr="00305BC9">
        <w:rPr>
          <w:lang w:eastAsia="zh-CN"/>
        </w:rPr>
        <w:t>for V2X communication over PC5</w:t>
      </w:r>
      <w:r>
        <w:rPr>
          <w:lang w:eastAsia="zh-CN"/>
        </w:rPr>
        <w:t xml:space="preserve"> are </w:t>
      </w:r>
      <w:r>
        <w:t>coded</w:t>
      </w:r>
      <w:r w:rsidRPr="00482B2D">
        <w:t xml:space="preserve"> as shown in figure</w:t>
      </w:r>
      <w:r>
        <w:t>s</w:t>
      </w:r>
      <w:r w:rsidRPr="00482B2D">
        <w:t> </w:t>
      </w:r>
      <w:r>
        <w:t>5</w:t>
      </w:r>
      <w:r w:rsidRPr="00354C09">
        <w:t>.</w:t>
      </w:r>
      <w:r>
        <w:t>3</w:t>
      </w:r>
      <w:r w:rsidRPr="00354C09">
        <w:t>.</w:t>
      </w:r>
      <w:r>
        <w:t>1.</w:t>
      </w:r>
      <w:r w:rsidRPr="00354C09">
        <w:t>1</w:t>
      </w:r>
      <w:r>
        <w:t xml:space="preserve"> and table 5</w:t>
      </w:r>
      <w:r>
        <w:rPr>
          <w:rFonts w:hint="eastAsia"/>
        </w:rPr>
        <w:t>.</w:t>
      </w:r>
      <w:r>
        <w:t>3.1.1</w:t>
      </w:r>
      <w:r w:rsidRPr="00482B2D">
        <w:t>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B75066" w:rsidRPr="002A12F4" w14:paraId="40643900" w14:textId="77777777" w:rsidTr="005855C5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0330F63A" w14:textId="77777777" w:rsidR="00B75066" w:rsidRPr="002A12F4" w:rsidRDefault="00B75066" w:rsidP="005855C5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62BB48" w14:textId="77777777" w:rsidR="00B75066" w:rsidRPr="002A12F4" w:rsidRDefault="00B75066" w:rsidP="005855C5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EB77314" w14:textId="77777777" w:rsidR="00B75066" w:rsidRPr="002A12F4" w:rsidRDefault="00B75066" w:rsidP="005855C5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C6A064" w14:textId="77777777" w:rsidR="00B75066" w:rsidRPr="002A12F4" w:rsidRDefault="00B75066" w:rsidP="005855C5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550420F3" w14:textId="77777777" w:rsidR="00B75066" w:rsidRPr="002A12F4" w:rsidRDefault="00B75066" w:rsidP="005855C5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1A70F79A" w14:textId="77777777" w:rsidR="00B75066" w:rsidRPr="002A12F4" w:rsidRDefault="00B75066" w:rsidP="005855C5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7AD782F1" w14:textId="77777777" w:rsidR="00B75066" w:rsidRPr="002A12F4" w:rsidRDefault="00B75066" w:rsidP="005855C5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38C75A00" w14:textId="77777777" w:rsidR="00B75066" w:rsidRPr="002A12F4" w:rsidRDefault="00B75066" w:rsidP="005855C5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52D494FB" w14:textId="77777777" w:rsidR="00B75066" w:rsidRPr="002A12F4" w:rsidRDefault="00B75066" w:rsidP="005855C5">
            <w:pPr>
              <w:pStyle w:val="TAL"/>
            </w:pPr>
          </w:p>
        </w:tc>
      </w:tr>
      <w:tr w:rsidR="00B75066" w:rsidRPr="002A12F4" w14:paraId="1EB8A1FA" w14:textId="77777777" w:rsidTr="005855C5">
        <w:trPr>
          <w:trHeight w:val="10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14:paraId="5FEB8A57" w14:textId="77777777" w:rsidR="00B75066" w:rsidRPr="006C6E41" w:rsidRDefault="00B75066" w:rsidP="005855C5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A272789" w14:textId="77777777" w:rsidR="00B75066" w:rsidRPr="006C6E41" w:rsidRDefault="00B75066" w:rsidP="005855C5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B249D3D" w14:textId="77777777" w:rsidR="00B75066" w:rsidRPr="006C6E41" w:rsidRDefault="00B75066" w:rsidP="005855C5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46B131A2" w14:textId="77777777" w:rsidR="00B75066" w:rsidRPr="006C6E41" w:rsidRDefault="00B75066" w:rsidP="005855C5">
            <w:pPr>
              <w:pStyle w:val="TAC"/>
            </w:pPr>
            <w:r w:rsidRPr="006C6E41"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16C9F317" w14:textId="77777777" w:rsidR="00B75066" w:rsidRPr="002A12F4" w:rsidRDefault="00B75066" w:rsidP="005855C5">
            <w:pPr>
              <w:pStyle w:val="TAC"/>
            </w:pPr>
            <w:r>
              <w:t>V2XP info type = {</w:t>
            </w:r>
            <w:proofErr w:type="spellStart"/>
            <w:r>
              <w:rPr>
                <w:lang w:eastAsia="zh-CN"/>
              </w:rPr>
              <w:t>UE</w:t>
            </w:r>
            <w:proofErr w:type="spellEnd"/>
            <w:r>
              <w:rPr>
                <w:lang w:eastAsia="zh-CN"/>
              </w:rPr>
              <w:t xml:space="preserve">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}</w:t>
            </w:r>
          </w:p>
        </w:tc>
        <w:tc>
          <w:tcPr>
            <w:tcW w:w="1134" w:type="dxa"/>
            <w:vMerge w:val="restart"/>
          </w:tcPr>
          <w:p w14:paraId="5C7F67A9" w14:textId="77777777" w:rsidR="00B75066" w:rsidRPr="002A12F4" w:rsidRDefault="00B75066" w:rsidP="005855C5">
            <w:pPr>
              <w:pStyle w:val="TAL"/>
            </w:pPr>
            <w:r w:rsidRPr="002A12F4">
              <w:t xml:space="preserve">octet </w:t>
            </w:r>
            <w:r>
              <w:t>k</w:t>
            </w:r>
          </w:p>
        </w:tc>
      </w:tr>
      <w:tr w:rsidR="00B75066" w:rsidRPr="002A12F4" w14:paraId="1D7619CE" w14:textId="77777777" w:rsidTr="005855C5">
        <w:trPr>
          <w:trHeight w:val="103"/>
          <w:jc w:val="center"/>
        </w:trPr>
        <w:tc>
          <w:tcPr>
            <w:tcW w:w="283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B6A8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DAE25C4" w14:textId="77777777" w:rsidR="00B75066" w:rsidRPr="002A12F4" w:rsidRDefault="00B75066" w:rsidP="005855C5">
            <w:pPr>
              <w:pStyle w:val="TAC"/>
            </w:pPr>
          </w:p>
        </w:tc>
        <w:tc>
          <w:tcPr>
            <w:tcW w:w="1134" w:type="dxa"/>
            <w:vMerge/>
          </w:tcPr>
          <w:p w14:paraId="1CEBCF22" w14:textId="77777777" w:rsidR="00B75066" w:rsidRPr="002A12F4" w:rsidRDefault="00B75066" w:rsidP="005855C5">
            <w:pPr>
              <w:pStyle w:val="TAL"/>
            </w:pPr>
          </w:p>
        </w:tc>
      </w:tr>
      <w:tr w:rsidR="00B75066" w:rsidRPr="002A12F4" w14:paraId="1A4CAD1E" w14:textId="77777777" w:rsidTr="005855C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8AE21" w14:textId="77777777" w:rsidR="00B75066" w:rsidRDefault="00B75066" w:rsidP="005855C5">
            <w:pPr>
              <w:pStyle w:val="TAC"/>
            </w:pPr>
          </w:p>
          <w:p w14:paraId="6BCD0DF7" w14:textId="77777777" w:rsidR="00B75066" w:rsidRDefault="00B75066" w:rsidP="005855C5">
            <w:pPr>
              <w:pStyle w:val="TAC"/>
            </w:pPr>
            <w:r w:rsidRPr="002A12F4">
              <w:t xml:space="preserve">Length of </w:t>
            </w:r>
            <w:r>
              <w:t>V2XP info contents</w:t>
            </w:r>
          </w:p>
          <w:p w14:paraId="349D9EBD" w14:textId="77777777" w:rsidR="00B75066" w:rsidRPr="002A12F4" w:rsidRDefault="00B75066" w:rsidP="005855C5">
            <w:pPr>
              <w:pStyle w:val="TAC"/>
            </w:pPr>
          </w:p>
        </w:tc>
        <w:tc>
          <w:tcPr>
            <w:tcW w:w="1134" w:type="dxa"/>
          </w:tcPr>
          <w:p w14:paraId="1DDF829E" w14:textId="77777777" w:rsidR="00B75066" w:rsidRDefault="00B75066" w:rsidP="005855C5">
            <w:pPr>
              <w:pStyle w:val="TAL"/>
            </w:pPr>
            <w:r w:rsidRPr="002A12F4">
              <w:t xml:space="preserve">octet </w:t>
            </w:r>
            <w:r>
              <w:t>k+1</w:t>
            </w:r>
          </w:p>
          <w:p w14:paraId="22A2A597" w14:textId="77777777" w:rsidR="00B75066" w:rsidRDefault="00B75066" w:rsidP="005855C5">
            <w:pPr>
              <w:pStyle w:val="TAL"/>
            </w:pPr>
          </w:p>
          <w:p w14:paraId="54B7628D" w14:textId="77777777" w:rsidR="00B75066" w:rsidRPr="002A12F4" w:rsidRDefault="00B75066" w:rsidP="005855C5">
            <w:pPr>
              <w:pStyle w:val="TAL"/>
            </w:pPr>
            <w:r>
              <w:t>octet k+2</w:t>
            </w:r>
          </w:p>
        </w:tc>
      </w:tr>
      <w:tr w:rsidR="00B75066" w:rsidRPr="007818E9" w14:paraId="7CBF8863" w14:textId="77777777" w:rsidTr="005855C5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A0EF9" w14:textId="77777777" w:rsidR="00B75066" w:rsidRDefault="00B75066" w:rsidP="005855C5">
            <w:pPr>
              <w:pStyle w:val="TAC"/>
            </w:pPr>
          </w:p>
          <w:p w14:paraId="533D2D57" w14:textId="77777777" w:rsidR="00B75066" w:rsidDel="00761E16" w:rsidRDefault="00B75066" w:rsidP="005855C5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14:paraId="6D013600" w14:textId="77777777" w:rsidR="00B75066" w:rsidRPr="00381293" w:rsidRDefault="00B75066" w:rsidP="005855C5">
            <w:pPr>
              <w:pStyle w:val="TAL"/>
            </w:pPr>
            <w:r w:rsidRPr="00381293">
              <w:t>octet k+3</w:t>
            </w:r>
          </w:p>
          <w:p w14:paraId="62817E35" w14:textId="77777777" w:rsidR="00B75066" w:rsidRPr="00381293" w:rsidRDefault="00B75066" w:rsidP="005855C5">
            <w:pPr>
              <w:pStyle w:val="TAL"/>
            </w:pPr>
          </w:p>
          <w:p w14:paraId="1CD399C9" w14:textId="77777777" w:rsidR="00B75066" w:rsidRPr="00381293" w:rsidDel="00761E16" w:rsidRDefault="00B75066" w:rsidP="005855C5">
            <w:pPr>
              <w:pStyle w:val="TAL"/>
            </w:pPr>
            <w:r w:rsidRPr="00381293">
              <w:t xml:space="preserve">octet </w:t>
            </w:r>
            <w:proofErr w:type="spellStart"/>
            <w:r w:rsidRPr="00381293">
              <w:t>k+TBD</w:t>
            </w:r>
            <w:proofErr w:type="spellEnd"/>
          </w:p>
        </w:tc>
      </w:tr>
      <w:tr w:rsidR="00B75066" w:rsidRPr="002A12F4" w14:paraId="421C62E1" w14:textId="77777777" w:rsidTr="005855C5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2C08" w14:textId="77777777" w:rsidR="00B75066" w:rsidDel="00761E16" w:rsidRDefault="00B75066" w:rsidP="005855C5">
            <w:pPr>
              <w:pStyle w:val="TAC"/>
            </w:pPr>
            <w:proofErr w:type="spellStart"/>
            <w:r>
              <w:t>VSITPMRI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28AA" w14:textId="77777777" w:rsidR="00B75066" w:rsidRDefault="00B75066" w:rsidP="005855C5">
            <w:pPr>
              <w:pStyle w:val="TAC"/>
            </w:pPr>
            <w:r>
              <w:t>0</w:t>
            </w:r>
          </w:p>
          <w:p w14:paraId="3852E1F7" w14:textId="77777777" w:rsidR="00B75066" w:rsidDel="00761E1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A342" w14:textId="77777777" w:rsidR="00B75066" w:rsidRDefault="00B75066" w:rsidP="005855C5">
            <w:pPr>
              <w:pStyle w:val="TAC"/>
            </w:pPr>
            <w:r>
              <w:t>0</w:t>
            </w:r>
          </w:p>
          <w:p w14:paraId="2C8B15B6" w14:textId="77777777" w:rsidR="00B75066" w:rsidDel="00761E1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AED2" w14:textId="77777777" w:rsidR="00B75066" w:rsidRDefault="00B75066" w:rsidP="005855C5">
            <w:pPr>
              <w:pStyle w:val="TAC"/>
            </w:pPr>
            <w:r>
              <w:t>0</w:t>
            </w:r>
          </w:p>
          <w:p w14:paraId="3D5BA7F9" w14:textId="77777777" w:rsidR="00B75066" w:rsidDel="00761E1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D4B3" w14:textId="77777777" w:rsidR="00B75066" w:rsidRDefault="00B75066" w:rsidP="005855C5">
            <w:pPr>
              <w:pStyle w:val="TAC"/>
            </w:pPr>
            <w:r>
              <w:t>0</w:t>
            </w:r>
          </w:p>
          <w:p w14:paraId="5EB79750" w14:textId="77777777" w:rsidR="00B75066" w:rsidDel="00761E1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D26C" w14:textId="77777777" w:rsidR="00B75066" w:rsidRDefault="00B75066" w:rsidP="005855C5">
            <w:pPr>
              <w:pStyle w:val="TAC"/>
            </w:pPr>
            <w:r>
              <w:t>0</w:t>
            </w:r>
          </w:p>
          <w:p w14:paraId="397952D9" w14:textId="77777777" w:rsidR="00B75066" w:rsidDel="00761E1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31F5" w14:textId="77777777" w:rsidR="00B75066" w:rsidRDefault="00B75066" w:rsidP="005855C5">
            <w:pPr>
              <w:pStyle w:val="TAC"/>
            </w:pPr>
            <w:r>
              <w:t>0</w:t>
            </w:r>
          </w:p>
          <w:p w14:paraId="17C5901F" w14:textId="77777777" w:rsidR="00B75066" w:rsidDel="00761E1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C284" w14:textId="77777777" w:rsidR="00B75066" w:rsidRDefault="00B75066" w:rsidP="005855C5">
            <w:pPr>
              <w:pStyle w:val="TAC"/>
            </w:pPr>
            <w:r>
              <w:t>0</w:t>
            </w:r>
          </w:p>
          <w:p w14:paraId="7CD0FFD7" w14:textId="77777777" w:rsidR="00B75066" w:rsidDel="00761E1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8F3DCA7" w14:textId="77777777" w:rsidR="00B75066" w:rsidRDefault="00B75066" w:rsidP="005855C5">
            <w:pPr>
              <w:pStyle w:val="TAL"/>
            </w:pPr>
            <w:r>
              <w:t>octet k+TBD+1</w:t>
            </w:r>
          </w:p>
          <w:p w14:paraId="3E64F51E" w14:textId="77777777" w:rsidR="00B75066" w:rsidRPr="002A12F4" w:rsidDel="00761E16" w:rsidRDefault="00B75066" w:rsidP="005855C5">
            <w:pPr>
              <w:pStyle w:val="TAL"/>
            </w:pPr>
          </w:p>
        </w:tc>
      </w:tr>
      <w:tr w:rsidR="00B75066" w:rsidRPr="007818E9" w14:paraId="0C95EE8D" w14:textId="77777777" w:rsidTr="005855C5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298E" w14:textId="77777777" w:rsidR="00B75066" w:rsidRDefault="00B75066" w:rsidP="005855C5">
            <w:pPr>
              <w:pStyle w:val="TAC"/>
              <w:rPr>
                <w:noProof/>
                <w:lang w:val="en-US"/>
              </w:rPr>
            </w:pPr>
          </w:p>
          <w:p w14:paraId="5EE901ED" w14:textId="77777777" w:rsidR="00B75066" w:rsidRDefault="00B75066" w:rsidP="005855C5">
            <w:pPr>
              <w:pStyle w:val="TAC"/>
            </w:pPr>
            <w:r>
              <w:t>S</w:t>
            </w:r>
            <w:r w:rsidRPr="004906BD">
              <w:t>erved by E-</w:t>
            </w:r>
            <w:proofErr w:type="spellStart"/>
            <w:r w:rsidRPr="004906BD">
              <w:t>UTRA</w:t>
            </w:r>
            <w:proofErr w:type="spellEnd"/>
            <w:r w:rsidRPr="004906BD">
              <w:t xml:space="preserve"> </w:t>
            </w:r>
            <w:r>
              <w:t xml:space="preserve">or </w:t>
            </w:r>
            <w:r w:rsidRPr="004906BD">
              <w:t>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BFBDD08" w14:textId="77777777" w:rsidR="00B75066" w:rsidRPr="00381293" w:rsidRDefault="00B75066" w:rsidP="005855C5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k+TBD+2</w:t>
            </w:r>
          </w:p>
          <w:p w14:paraId="785B4003" w14:textId="77777777" w:rsidR="00B75066" w:rsidRPr="00381293" w:rsidRDefault="00B75066" w:rsidP="005855C5">
            <w:pPr>
              <w:pStyle w:val="TAL"/>
              <w:rPr>
                <w:lang w:val="sv-SE"/>
              </w:rPr>
            </w:pPr>
          </w:p>
          <w:p w14:paraId="5FB3B790" w14:textId="77777777" w:rsidR="00B75066" w:rsidRPr="00381293" w:rsidRDefault="00B75066" w:rsidP="005855C5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o1</w:t>
            </w:r>
          </w:p>
        </w:tc>
      </w:tr>
      <w:tr w:rsidR="00B75066" w:rsidRPr="002A12F4" w14:paraId="0A4BD875" w14:textId="77777777" w:rsidTr="005855C5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4587" w14:textId="77777777" w:rsidR="00B75066" w:rsidRPr="00381293" w:rsidRDefault="00B75066" w:rsidP="005855C5">
            <w:pPr>
              <w:pStyle w:val="TAC"/>
              <w:rPr>
                <w:noProof/>
                <w:lang w:val="sv-SE"/>
              </w:rPr>
            </w:pPr>
          </w:p>
          <w:p w14:paraId="1F912FA0" w14:textId="77777777" w:rsidR="00B75066" w:rsidRDefault="00B75066" w:rsidP="005855C5">
            <w:pPr>
              <w:pStyle w:val="TAC"/>
              <w:rPr>
                <w:noProof/>
                <w:lang w:val="en-US"/>
              </w:rPr>
            </w:pPr>
            <w:r w:rsidRPr="004906BD">
              <w:t>Not served by E-</w:t>
            </w:r>
            <w:proofErr w:type="spellStart"/>
            <w:r w:rsidRPr="004906BD">
              <w:t>UTRA</w:t>
            </w:r>
            <w:proofErr w:type="spellEnd"/>
            <w:r w:rsidRPr="004906BD">
              <w:t xml:space="preserve"> </w:t>
            </w:r>
            <w:r>
              <w:t>and n</w:t>
            </w:r>
            <w:r w:rsidRPr="004906BD">
              <w:t>ot 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FDCD00A" w14:textId="77777777" w:rsidR="00B75066" w:rsidRDefault="00B75066" w:rsidP="005855C5">
            <w:pPr>
              <w:pStyle w:val="TAL"/>
            </w:pPr>
            <w:r>
              <w:t>octet o1+1</w:t>
            </w:r>
          </w:p>
          <w:p w14:paraId="7525CAF9" w14:textId="77777777" w:rsidR="00B75066" w:rsidRDefault="00B75066" w:rsidP="005855C5">
            <w:pPr>
              <w:pStyle w:val="TAL"/>
            </w:pPr>
          </w:p>
          <w:p w14:paraId="45E8AD44" w14:textId="77777777" w:rsidR="00B75066" w:rsidRDefault="00B75066" w:rsidP="005855C5">
            <w:pPr>
              <w:pStyle w:val="TAL"/>
            </w:pPr>
            <w:r>
              <w:t>octet o2</w:t>
            </w:r>
          </w:p>
        </w:tc>
      </w:tr>
      <w:tr w:rsidR="00B75066" w:rsidRPr="002A12F4" w14:paraId="2957F9E8" w14:textId="77777777" w:rsidTr="005855C5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B050" w14:textId="77777777" w:rsidR="00B75066" w:rsidRDefault="00B75066" w:rsidP="005855C5">
            <w:pPr>
              <w:pStyle w:val="TAC"/>
              <w:rPr>
                <w:noProof/>
                <w:lang w:val="en-US"/>
              </w:rPr>
            </w:pPr>
          </w:p>
          <w:p w14:paraId="2D679C32" w14:textId="77777777" w:rsidR="00B75066" w:rsidRDefault="00B75066" w:rsidP="005855C5">
            <w:pPr>
              <w:pStyle w:val="TAC"/>
              <w:rPr>
                <w:noProof/>
                <w:lang w:val="en-US"/>
              </w:rPr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ADFE74D" w14:textId="77777777" w:rsidR="00B75066" w:rsidRDefault="00B75066" w:rsidP="005855C5">
            <w:pPr>
              <w:pStyle w:val="TAL"/>
            </w:pPr>
            <w:r>
              <w:t>octet (o2+1)*</w:t>
            </w:r>
          </w:p>
          <w:p w14:paraId="7AB97D90" w14:textId="77777777" w:rsidR="00B75066" w:rsidRDefault="00B75066" w:rsidP="005855C5">
            <w:pPr>
              <w:pStyle w:val="TAL"/>
            </w:pPr>
          </w:p>
          <w:p w14:paraId="3913029C" w14:textId="77777777" w:rsidR="00B75066" w:rsidRDefault="00B75066" w:rsidP="005855C5">
            <w:pPr>
              <w:pStyle w:val="TAL"/>
            </w:pPr>
            <w:r>
              <w:t>octet o3*</w:t>
            </w:r>
          </w:p>
        </w:tc>
      </w:tr>
      <w:tr w:rsidR="00B75066" w:rsidRPr="002A12F4" w14:paraId="35FC4408" w14:textId="77777777" w:rsidTr="005855C5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0DF4" w14:textId="77777777" w:rsidR="00B75066" w:rsidRDefault="00B75066" w:rsidP="005855C5">
            <w:pPr>
              <w:pStyle w:val="TAC"/>
              <w:rPr>
                <w:noProof/>
              </w:rPr>
            </w:pPr>
          </w:p>
          <w:p w14:paraId="3BF306DC" w14:textId="77777777" w:rsidR="00B75066" w:rsidRDefault="00B75066" w:rsidP="005855C5">
            <w:pPr>
              <w:pStyle w:val="TAC"/>
              <w:rPr>
                <w:noProof/>
                <w:lang w:val="en-US"/>
              </w:rPr>
            </w:pPr>
            <w:r>
              <w:rPr>
                <w:noProof/>
              </w:rPr>
              <w:t>Privacy config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55AE8C1" w14:textId="77777777" w:rsidR="00B75066" w:rsidRDefault="00B75066" w:rsidP="005855C5">
            <w:pPr>
              <w:pStyle w:val="TAL"/>
            </w:pPr>
            <w:r>
              <w:t>octet o3+1</w:t>
            </w:r>
          </w:p>
          <w:p w14:paraId="3BA03537" w14:textId="77777777" w:rsidR="00B75066" w:rsidRDefault="00B75066" w:rsidP="005855C5">
            <w:pPr>
              <w:pStyle w:val="TAL"/>
            </w:pPr>
          </w:p>
          <w:p w14:paraId="0C2657A0" w14:textId="77777777" w:rsidR="00B75066" w:rsidRDefault="00B75066" w:rsidP="005855C5">
            <w:pPr>
              <w:pStyle w:val="TAL"/>
            </w:pPr>
            <w:r>
              <w:t>octet o4</w:t>
            </w:r>
          </w:p>
        </w:tc>
      </w:tr>
      <w:tr w:rsidR="00B75066" w:rsidRPr="002A12F4" w14:paraId="088375F1" w14:textId="77777777" w:rsidTr="005855C5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B582" w14:textId="77777777" w:rsidR="00B75066" w:rsidRDefault="00B75066" w:rsidP="005855C5">
            <w:pPr>
              <w:pStyle w:val="TAC"/>
              <w:rPr>
                <w:noProof/>
                <w:lang w:val="en-US"/>
              </w:rPr>
            </w:pPr>
          </w:p>
          <w:p w14:paraId="60A20475" w14:textId="77777777" w:rsidR="00B75066" w:rsidRDefault="00B75066" w:rsidP="005855C5">
            <w:pPr>
              <w:pStyle w:val="TAC"/>
              <w:rPr>
                <w:noProof/>
              </w:rPr>
            </w:pPr>
            <w:r>
              <w:rPr>
                <w:noProof/>
                <w:lang w:val="en-US"/>
              </w:rPr>
              <w:t>V2X communication over PC5 in E-UTRA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291DA3D" w14:textId="77777777" w:rsidR="00B75066" w:rsidRDefault="00B75066" w:rsidP="005855C5">
            <w:pPr>
              <w:pStyle w:val="TAL"/>
            </w:pPr>
            <w:r>
              <w:t>octet o4+1</w:t>
            </w:r>
          </w:p>
          <w:p w14:paraId="706E38EA" w14:textId="77777777" w:rsidR="00B75066" w:rsidRDefault="00B75066" w:rsidP="005855C5">
            <w:pPr>
              <w:pStyle w:val="TAL"/>
            </w:pPr>
          </w:p>
          <w:p w14:paraId="4F8A5248" w14:textId="77777777" w:rsidR="00B75066" w:rsidRDefault="00B75066" w:rsidP="005855C5">
            <w:pPr>
              <w:pStyle w:val="TAL"/>
            </w:pPr>
            <w:r>
              <w:t>octet o5</w:t>
            </w:r>
          </w:p>
        </w:tc>
      </w:tr>
      <w:tr w:rsidR="00B75066" w:rsidRPr="002A12F4" w14:paraId="1A1A8686" w14:textId="77777777" w:rsidTr="005855C5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539A" w14:textId="77777777" w:rsidR="00B75066" w:rsidRDefault="00B75066" w:rsidP="005855C5">
            <w:pPr>
              <w:pStyle w:val="TAC"/>
              <w:rPr>
                <w:noProof/>
                <w:lang w:val="en-US"/>
              </w:rPr>
            </w:pPr>
          </w:p>
          <w:p w14:paraId="42A40580" w14:textId="77777777" w:rsidR="00B75066" w:rsidRDefault="00B75066" w:rsidP="005855C5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V2X communication over PC5 in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973CF13" w14:textId="77777777" w:rsidR="00B75066" w:rsidRDefault="00B75066" w:rsidP="005855C5">
            <w:pPr>
              <w:pStyle w:val="TAL"/>
            </w:pPr>
            <w:r>
              <w:t>octet o5+1</w:t>
            </w:r>
          </w:p>
          <w:p w14:paraId="5ADBE1FE" w14:textId="77777777" w:rsidR="00B75066" w:rsidRDefault="00B75066" w:rsidP="005855C5">
            <w:pPr>
              <w:pStyle w:val="TAL"/>
            </w:pPr>
          </w:p>
          <w:p w14:paraId="4079C229" w14:textId="77777777" w:rsidR="00B75066" w:rsidRDefault="00B75066" w:rsidP="005855C5">
            <w:pPr>
              <w:pStyle w:val="TAL"/>
            </w:pPr>
            <w:r>
              <w:t>octet l</w:t>
            </w:r>
          </w:p>
        </w:tc>
      </w:tr>
    </w:tbl>
    <w:p w14:paraId="06A77E2D" w14:textId="77777777" w:rsidR="00B75066" w:rsidRPr="00BD0557" w:rsidRDefault="00B75066" w:rsidP="00B75066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3.1.1</w:t>
      </w:r>
      <w:r w:rsidRPr="00BD0557">
        <w:t xml:space="preserve">: </w:t>
      </w:r>
      <w:r>
        <w:t>V2XP Info = {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 xml:space="preserve">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p w14:paraId="62A0405D" w14:textId="77777777" w:rsidR="00B75066" w:rsidRDefault="00B75066" w:rsidP="00B75066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3.1.1: V2XP Info = {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 xml:space="preserve">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3168A2" w14:paraId="6F9F5013" w14:textId="77777777" w:rsidTr="005855C5">
        <w:trPr>
          <w:cantSplit/>
          <w:jc w:val="center"/>
        </w:trPr>
        <w:tc>
          <w:tcPr>
            <w:tcW w:w="7094" w:type="dxa"/>
          </w:tcPr>
          <w:p w14:paraId="38D21C95" w14:textId="77777777" w:rsidR="00B75066" w:rsidRPr="003168A2" w:rsidRDefault="00B75066" w:rsidP="005855C5">
            <w:pPr>
              <w:pStyle w:val="TAL"/>
            </w:pPr>
            <w:r>
              <w:t>V2XP info type (bit 1 to 4 of octet k) shall be set to "0001" (</w:t>
            </w:r>
            <w:proofErr w:type="spellStart"/>
            <w:r>
              <w:rPr>
                <w:lang w:eastAsia="zh-CN"/>
              </w:rPr>
              <w:t>UE</w:t>
            </w:r>
            <w:proofErr w:type="spellEnd"/>
            <w:r>
              <w:rPr>
                <w:lang w:eastAsia="zh-CN"/>
              </w:rPr>
              <w:t xml:space="preserve">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)</w:t>
            </w:r>
          </w:p>
        </w:tc>
      </w:tr>
      <w:tr w:rsidR="00B75066" w:rsidRPr="003168A2" w14:paraId="3B17AF2D" w14:textId="77777777" w:rsidTr="005855C5">
        <w:trPr>
          <w:cantSplit/>
          <w:jc w:val="center"/>
        </w:trPr>
        <w:tc>
          <w:tcPr>
            <w:tcW w:w="7094" w:type="dxa"/>
          </w:tcPr>
          <w:p w14:paraId="4DCFE1D6" w14:textId="77777777" w:rsidR="00B75066" w:rsidRPr="003168A2" w:rsidRDefault="00B75066" w:rsidP="005855C5">
            <w:pPr>
              <w:pStyle w:val="TAL"/>
            </w:pPr>
          </w:p>
        </w:tc>
      </w:tr>
      <w:tr w:rsidR="00B75066" w:rsidRPr="003168A2" w14:paraId="4B3D513D" w14:textId="77777777" w:rsidTr="005855C5">
        <w:trPr>
          <w:cantSplit/>
          <w:jc w:val="center"/>
        </w:trPr>
        <w:tc>
          <w:tcPr>
            <w:tcW w:w="7094" w:type="dxa"/>
          </w:tcPr>
          <w:p w14:paraId="16A8226C" w14:textId="77777777" w:rsidR="00B75066" w:rsidRPr="003168A2" w:rsidRDefault="00B75066" w:rsidP="005855C5">
            <w:pPr>
              <w:pStyle w:val="TAL"/>
            </w:pPr>
            <w:r>
              <w:t xml:space="preserve">Length of </w:t>
            </w:r>
            <w:r w:rsidRPr="000D43E2">
              <w:t>Length of V2XP info contents</w:t>
            </w:r>
            <w:r>
              <w:t xml:space="preserve"> (octets k+1 to k+2) indicates the length of V2XP info contents.</w:t>
            </w:r>
          </w:p>
        </w:tc>
      </w:tr>
      <w:tr w:rsidR="00B75066" w:rsidRPr="003168A2" w14:paraId="7FE2EBCF" w14:textId="77777777" w:rsidTr="005855C5">
        <w:trPr>
          <w:cantSplit/>
          <w:jc w:val="center"/>
        </w:trPr>
        <w:tc>
          <w:tcPr>
            <w:tcW w:w="7094" w:type="dxa"/>
          </w:tcPr>
          <w:p w14:paraId="0A62805B" w14:textId="77777777" w:rsidR="00B75066" w:rsidRPr="003168A2" w:rsidRDefault="00B75066" w:rsidP="005855C5">
            <w:pPr>
              <w:pStyle w:val="TAL"/>
            </w:pPr>
          </w:p>
        </w:tc>
      </w:tr>
      <w:tr w:rsidR="00B75066" w:rsidRPr="003168A2" w14:paraId="4AA69C8A" w14:textId="77777777" w:rsidTr="005855C5">
        <w:trPr>
          <w:cantSplit/>
          <w:jc w:val="center"/>
        </w:trPr>
        <w:tc>
          <w:tcPr>
            <w:tcW w:w="7094" w:type="dxa"/>
          </w:tcPr>
          <w:p w14:paraId="3F7D72B7" w14:textId="77777777" w:rsidR="00B75066" w:rsidRPr="003168A2" w:rsidRDefault="00B75066" w:rsidP="005855C5">
            <w:pPr>
              <w:pStyle w:val="TAL"/>
            </w:pPr>
          </w:p>
        </w:tc>
      </w:tr>
      <w:tr w:rsidR="00B75066" w:rsidRPr="003168A2" w14:paraId="4A1207BF" w14:textId="77777777" w:rsidTr="005855C5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4D02D9A" w14:textId="77777777" w:rsidR="00B75066" w:rsidRDefault="00B75066" w:rsidP="005855C5">
            <w:pPr>
              <w:pStyle w:val="TAL"/>
            </w:pPr>
            <w:r>
              <w:t>Validity timer:</w:t>
            </w:r>
          </w:p>
          <w:p w14:paraId="7172541E" w14:textId="77777777" w:rsidR="00B75066" w:rsidRDefault="00B75066" w:rsidP="005855C5">
            <w:pPr>
              <w:pStyle w:val="TAL"/>
            </w:pPr>
          </w:p>
        </w:tc>
      </w:tr>
      <w:tr w:rsidR="00B75066" w:rsidRPr="003168A2" w14:paraId="51B9B361" w14:textId="77777777" w:rsidTr="005855C5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0C0062D" w14:textId="77777777" w:rsidR="00B75066" w:rsidDel="00761E16" w:rsidRDefault="00B75066" w:rsidP="005855C5">
            <w:pPr>
              <w:pStyle w:val="TAL"/>
            </w:pPr>
          </w:p>
        </w:tc>
      </w:tr>
      <w:tr w:rsidR="00B75066" w:rsidRPr="003168A2" w14:paraId="11FA9385" w14:textId="77777777" w:rsidTr="005855C5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C237192" w14:textId="77777777" w:rsidR="00B75066" w:rsidRPr="00381293" w:rsidRDefault="00B75066" w:rsidP="005855C5">
            <w:pPr>
              <w:pStyle w:val="TAL"/>
            </w:pPr>
            <w:r w:rsidRPr="00381293">
              <w:t xml:space="preserve">V2X service identifier to </w:t>
            </w:r>
            <w:proofErr w:type="spellStart"/>
            <w:r w:rsidRPr="00381293">
              <w:t>Tx</w:t>
            </w:r>
            <w:proofErr w:type="spellEnd"/>
            <w:r w:rsidRPr="00381293">
              <w:t xml:space="preserve"> profiles mapping rules indicator (</w:t>
            </w:r>
            <w:proofErr w:type="spellStart"/>
            <w:r>
              <w:t>VSITPMRI</w:t>
            </w:r>
            <w:proofErr w:type="spellEnd"/>
            <w:r w:rsidRPr="00381293">
              <w:t>)</w:t>
            </w:r>
          </w:p>
          <w:p w14:paraId="56C8C601" w14:textId="77777777" w:rsidR="00B75066" w:rsidRDefault="00B75066" w:rsidP="005855C5">
            <w:pPr>
              <w:pStyle w:val="TAL"/>
            </w:pPr>
            <w:r w:rsidRPr="00381293">
              <w:t xml:space="preserve">The </w:t>
            </w:r>
            <w:proofErr w:type="spellStart"/>
            <w:r>
              <w:t>VSITPMRI</w:t>
            </w:r>
            <w:proofErr w:type="spellEnd"/>
            <w:r>
              <w:t xml:space="preserve"> bit indicates presence of the </w:t>
            </w:r>
            <w:r w:rsidRPr="00381293">
              <w:t xml:space="preserve">V2X service identifier to </w:t>
            </w:r>
            <w:proofErr w:type="spellStart"/>
            <w:r w:rsidRPr="00381293">
              <w:t>Tx</w:t>
            </w:r>
            <w:proofErr w:type="spellEnd"/>
            <w:r w:rsidRPr="00381293">
              <w:t xml:space="preserve"> profiles mapping rules </w:t>
            </w:r>
            <w:r>
              <w:t>field.</w:t>
            </w:r>
          </w:p>
          <w:p w14:paraId="6F60F7A4" w14:textId="77777777" w:rsidR="00B75066" w:rsidRDefault="00B75066" w:rsidP="005855C5">
            <w:pPr>
              <w:pStyle w:val="TAL"/>
            </w:pPr>
            <w:r>
              <w:t>Bit</w:t>
            </w:r>
          </w:p>
          <w:p w14:paraId="76094244" w14:textId="77777777" w:rsidR="00B75066" w:rsidRPr="00922493" w:rsidRDefault="00B75066" w:rsidP="005855C5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5C4015ED" w14:textId="77777777" w:rsidR="00B75066" w:rsidRDefault="00B75066" w:rsidP="005855C5">
            <w:pPr>
              <w:pStyle w:val="TAL"/>
            </w:pPr>
            <w:r>
              <w:t>0</w:t>
            </w:r>
            <w:r>
              <w:tab/>
            </w:r>
            <w:r w:rsidRPr="00381293">
              <w:t xml:space="preserve">V2X service identifier to </w:t>
            </w:r>
            <w:proofErr w:type="spellStart"/>
            <w:r w:rsidRPr="00381293">
              <w:t>Tx</w:t>
            </w:r>
            <w:proofErr w:type="spellEnd"/>
            <w:r w:rsidRPr="00381293">
              <w:t xml:space="preserve"> profiles mapping rules </w:t>
            </w:r>
            <w:r>
              <w:t xml:space="preserve">field </w:t>
            </w:r>
            <w:r w:rsidRPr="00381293">
              <w:t>is absent</w:t>
            </w:r>
          </w:p>
          <w:p w14:paraId="2195FC3E" w14:textId="77777777" w:rsidR="00B75066" w:rsidDel="00761E16" w:rsidRDefault="00B75066" w:rsidP="005855C5">
            <w:pPr>
              <w:pStyle w:val="TAL"/>
            </w:pPr>
            <w:r>
              <w:t>1</w:t>
            </w:r>
            <w:r>
              <w:tab/>
            </w:r>
            <w:r w:rsidRPr="00381293">
              <w:t xml:space="preserve">V2X service identifier to </w:t>
            </w:r>
            <w:proofErr w:type="spellStart"/>
            <w:r w:rsidRPr="00381293">
              <w:t>Tx</w:t>
            </w:r>
            <w:proofErr w:type="spellEnd"/>
            <w:r w:rsidRPr="00381293">
              <w:t xml:space="preserve"> profiles mapping rules </w:t>
            </w:r>
            <w:r>
              <w:t xml:space="preserve">field </w:t>
            </w:r>
            <w:r w:rsidRPr="00381293">
              <w:t>is present</w:t>
            </w:r>
          </w:p>
        </w:tc>
      </w:tr>
      <w:tr w:rsidR="00B75066" w:rsidRPr="003168A2" w14:paraId="165B6EFE" w14:textId="77777777" w:rsidTr="005855C5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4FA033F" w14:textId="77777777" w:rsidR="00B75066" w:rsidRDefault="00B75066" w:rsidP="005855C5">
            <w:pPr>
              <w:pStyle w:val="TAL"/>
            </w:pPr>
          </w:p>
        </w:tc>
      </w:tr>
      <w:tr w:rsidR="00B75066" w:rsidRPr="003168A2" w14:paraId="3660E820" w14:textId="77777777" w:rsidTr="005855C5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CBDB75A" w14:textId="77777777" w:rsidR="00B75066" w:rsidRDefault="00B75066" w:rsidP="005855C5">
            <w:pPr>
              <w:pStyle w:val="TAL"/>
            </w:pPr>
            <w:r>
              <w:t>S</w:t>
            </w:r>
            <w:r w:rsidRPr="004906BD">
              <w:t>erved by E-</w:t>
            </w:r>
            <w:proofErr w:type="spellStart"/>
            <w:r w:rsidRPr="004906BD">
              <w:t>UTRA</w:t>
            </w:r>
            <w:proofErr w:type="spellEnd"/>
            <w:r w:rsidRPr="004906BD">
              <w:t xml:space="preserve"> </w:t>
            </w:r>
            <w:r>
              <w:t xml:space="preserve">or </w:t>
            </w:r>
            <w:r w:rsidRPr="004906BD">
              <w:t>served by NR</w:t>
            </w:r>
            <w:r>
              <w:t>:</w:t>
            </w:r>
          </w:p>
          <w:p w14:paraId="252FD090" w14:textId="77777777" w:rsidR="00B75066" w:rsidRDefault="00B75066" w:rsidP="005855C5">
            <w:pPr>
              <w:pStyle w:val="TAL"/>
            </w:pPr>
            <w:r w:rsidRPr="00381293">
              <w:t xml:space="preserve">The </w:t>
            </w:r>
            <w:r>
              <w:t>s</w:t>
            </w:r>
            <w:r w:rsidRPr="004906BD">
              <w:t>erved by E-</w:t>
            </w:r>
            <w:proofErr w:type="spellStart"/>
            <w:r w:rsidRPr="004906BD">
              <w:t>UTRA</w:t>
            </w:r>
            <w:proofErr w:type="spellEnd"/>
            <w:r w:rsidRPr="004906BD">
              <w:t xml:space="preserve"> </w:t>
            </w:r>
            <w:r>
              <w:t xml:space="preserve">or </w:t>
            </w:r>
            <w:r w:rsidRPr="004906BD">
              <w:t>served by NR</w:t>
            </w:r>
            <w:r w:rsidRPr="00381293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1.2 and table</w:t>
            </w:r>
            <w:r w:rsidRPr="00381293">
              <w:t> </w:t>
            </w:r>
            <w:r w:rsidRPr="00900905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3.1.2</w:t>
            </w:r>
            <w:r w:rsidRPr="00903C49">
              <w:t xml:space="preserve">, and contains </w:t>
            </w:r>
            <w:r w:rsidRPr="00381293">
              <w:t xml:space="preserve">configuration parameters for V2X communication over PC5 when the </w:t>
            </w:r>
            <w:proofErr w:type="spellStart"/>
            <w:r w:rsidRPr="00381293">
              <w:t>UE</w:t>
            </w:r>
            <w:proofErr w:type="spellEnd"/>
            <w:r w:rsidRPr="00381293">
              <w:t xml:space="preserve"> is </w:t>
            </w:r>
            <w:r>
              <w:t>s</w:t>
            </w:r>
            <w:r w:rsidRPr="004906BD">
              <w:t>erved by E-</w:t>
            </w:r>
            <w:proofErr w:type="spellStart"/>
            <w:r w:rsidRPr="004906BD">
              <w:t>UTRA</w:t>
            </w:r>
            <w:proofErr w:type="spellEnd"/>
            <w:r w:rsidRPr="004906BD">
              <w:t xml:space="preserve"> </w:t>
            </w:r>
            <w:r>
              <w:t xml:space="preserve">or </w:t>
            </w:r>
            <w:r w:rsidRPr="004906BD">
              <w:t>served by NR</w:t>
            </w:r>
            <w:r w:rsidRPr="00381293">
              <w:t>.</w:t>
            </w:r>
          </w:p>
        </w:tc>
      </w:tr>
      <w:tr w:rsidR="00B75066" w:rsidRPr="003168A2" w14:paraId="60DA48A3" w14:textId="77777777" w:rsidTr="005855C5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EB5D5DD" w14:textId="77777777" w:rsidR="00B75066" w:rsidRDefault="00B75066" w:rsidP="005855C5">
            <w:pPr>
              <w:pStyle w:val="TAL"/>
            </w:pPr>
          </w:p>
        </w:tc>
      </w:tr>
      <w:tr w:rsidR="00B75066" w:rsidRPr="003168A2" w14:paraId="6FDD0C9D" w14:textId="77777777" w:rsidTr="005855C5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1218EC0" w14:textId="77777777" w:rsidR="00B75066" w:rsidRPr="00381293" w:rsidRDefault="00B75066" w:rsidP="005855C5">
            <w:pPr>
              <w:pStyle w:val="TAL"/>
            </w:pPr>
            <w:r w:rsidRPr="00381293">
              <w:t>Not served by E-</w:t>
            </w:r>
            <w:proofErr w:type="spellStart"/>
            <w:r w:rsidRPr="00381293">
              <w:t>UTRA</w:t>
            </w:r>
            <w:proofErr w:type="spellEnd"/>
            <w:r w:rsidRPr="00381293">
              <w:t xml:space="preserve"> and not served by NR:</w:t>
            </w:r>
          </w:p>
          <w:p w14:paraId="6F6E270D" w14:textId="77777777" w:rsidR="00B75066" w:rsidRDefault="00B75066" w:rsidP="005855C5">
            <w:pPr>
              <w:pStyle w:val="TAL"/>
            </w:pPr>
            <w:r w:rsidRPr="00381293">
              <w:t>The not served by E-</w:t>
            </w:r>
            <w:proofErr w:type="spellStart"/>
            <w:r w:rsidRPr="00381293">
              <w:t>UTRA</w:t>
            </w:r>
            <w:proofErr w:type="spellEnd"/>
            <w:r w:rsidRPr="00381293">
              <w:t xml:space="preserve"> and not served by NR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</w:t>
            </w:r>
            <w:r w:rsidRPr="0044240C">
              <w:t>6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44240C">
              <w:rPr>
                <w:rFonts w:hint="eastAsia"/>
              </w:rPr>
              <w:t>.</w:t>
            </w:r>
            <w:r w:rsidRPr="0044240C">
              <w:t>3.1.6</w:t>
            </w:r>
            <w:r w:rsidRPr="00903C49">
              <w:t xml:space="preserve">, and contains </w:t>
            </w:r>
            <w:r w:rsidRPr="00381293">
              <w:t xml:space="preserve">configuration parameters for V2X communication over PC5 when the </w:t>
            </w:r>
            <w:proofErr w:type="spellStart"/>
            <w:r w:rsidRPr="00381293">
              <w:t>UE</w:t>
            </w:r>
            <w:proofErr w:type="spellEnd"/>
            <w:r w:rsidRPr="00381293">
              <w:t xml:space="preserve"> is not served by E-</w:t>
            </w:r>
            <w:proofErr w:type="spellStart"/>
            <w:r w:rsidRPr="00381293">
              <w:t>UTRA</w:t>
            </w:r>
            <w:proofErr w:type="spellEnd"/>
            <w:r w:rsidRPr="00381293">
              <w:t xml:space="preserve"> or NR.</w:t>
            </w:r>
          </w:p>
        </w:tc>
      </w:tr>
      <w:tr w:rsidR="00B75066" w:rsidRPr="003168A2" w14:paraId="5CD27849" w14:textId="77777777" w:rsidTr="005855C5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0E39DCA6" w14:textId="77777777" w:rsidR="00B75066" w:rsidRDefault="00B75066" w:rsidP="005855C5">
            <w:pPr>
              <w:pStyle w:val="TAL"/>
            </w:pPr>
          </w:p>
        </w:tc>
      </w:tr>
      <w:tr w:rsidR="00B75066" w:rsidRPr="003168A2" w14:paraId="0226A63C" w14:textId="77777777" w:rsidTr="005855C5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15D7A44" w14:textId="77777777" w:rsidR="00B75066" w:rsidRPr="00381293" w:rsidRDefault="00B75066" w:rsidP="005855C5">
            <w:pPr>
              <w:pStyle w:val="TAL"/>
            </w:pPr>
            <w:r w:rsidRPr="00381293">
              <w:t xml:space="preserve">V2X service identifier to </w:t>
            </w:r>
            <w:proofErr w:type="spellStart"/>
            <w:r w:rsidRPr="00381293">
              <w:t>Tx</w:t>
            </w:r>
            <w:proofErr w:type="spellEnd"/>
            <w:r w:rsidRPr="00381293">
              <w:t xml:space="preserve"> profiles mapping rules:</w:t>
            </w:r>
          </w:p>
          <w:p w14:paraId="4A282BD7" w14:textId="77777777" w:rsidR="00B75066" w:rsidRDefault="00B75066" w:rsidP="005855C5">
            <w:pPr>
              <w:pStyle w:val="TAL"/>
            </w:pPr>
            <w:r w:rsidRPr="00381293">
              <w:t xml:space="preserve">The V2X service identifier to </w:t>
            </w:r>
            <w:proofErr w:type="spellStart"/>
            <w:r w:rsidRPr="00381293">
              <w:t>Tx</w:t>
            </w:r>
            <w:proofErr w:type="spellEnd"/>
            <w:r w:rsidRPr="00381293">
              <w:t xml:space="preserve"> profiles mapping rules field is coded according to figure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903C49">
              <w:t xml:space="preserve">, and contains </w:t>
            </w:r>
            <w:r w:rsidRPr="00381293">
              <w:t xml:space="preserve">a list of V2X service identifier to </w:t>
            </w:r>
            <w:proofErr w:type="spellStart"/>
            <w:r w:rsidRPr="00381293">
              <w:t>Tx</w:t>
            </w:r>
            <w:proofErr w:type="spellEnd"/>
            <w:r w:rsidRPr="00381293">
              <w:t xml:space="preserve"> profiles mapping rules.</w:t>
            </w:r>
          </w:p>
        </w:tc>
      </w:tr>
      <w:tr w:rsidR="00B75066" w:rsidRPr="003168A2" w14:paraId="3C10FE85" w14:textId="77777777" w:rsidTr="005855C5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FC3F815" w14:textId="77777777" w:rsidR="00B75066" w:rsidRDefault="00B75066" w:rsidP="005855C5">
            <w:pPr>
              <w:pStyle w:val="TAL"/>
            </w:pPr>
          </w:p>
        </w:tc>
      </w:tr>
      <w:tr w:rsidR="00B75066" w:rsidRPr="003168A2" w14:paraId="48ED19EE" w14:textId="77777777" w:rsidTr="005855C5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3010A55" w14:textId="77777777" w:rsidR="00B75066" w:rsidRDefault="00B75066" w:rsidP="005855C5">
            <w:pPr>
              <w:pStyle w:val="TAL"/>
            </w:pPr>
            <w:r>
              <w:t xml:space="preserve">Privacy </w:t>
            </w:r>
            <w:proofErr w:type="spellStart"/>
            <w:r>
              <w:t>config</w:t>
            </w:r>
            <w:proofErr w:type="spellEnd"/>
            <w:r>
              <w:t>:</w:t>
            </w:r>
          </w:p>
          <w:p w14:paraId="09F64CCD" w14:textId="77777777" w:rsidR="00B75066" w:rsidRDefault="00B75066" w:rsidP="005855C5">
            <w:pPr>
              <w:pStyle w:val="TAL"/>
            </w:pPr>
            <w:r w:rsidRPr="00381293">
              <w:t xml:space="preserve">The </w:t>
            </w:r>
            <w:r>
              <w:t xml:space="preserve">Privacy </w:t>
            </w:r>
            <w:proofErr w:type="spellStart"/>
            <w:r>
              <w:t>config</w:t>
            </w:r>
            <w:proofErr w:type="spellEnd"/>
            <w:r w:rsidRPr="00381293">
              <w:t xml:space="preserve"> field is coded according to figure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530E20">
              <w:t xml:space="preserve"> and table</w:t>
            </w:r>
            <w:r w:rsidRPr="00381293">
              <w:t>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903C49">
              <w:t xml:space="preserve">, and contains </w:t>
            </w:r>
            <w:r w:rsidRPr="00381293">
              <w:t>configuration parameters for privacy configuration.</w:t>
            </w:r>
          </w:p>
        </w:tc>
      </w:tr>
      <w:tr w:rsidR="00B75066" w:rsidRPr="003168A2" w14:paraId="261E776E" w14:textId="77777777" w:rsidTr="005855C5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B08A7E9" w14:textId="77777777" w:rsidR="00B75066" w:rsidRDefault="00B75066" w:rsidP="005855C5">
            <w:pPr>
              <w:pStyle w:val="TAL"/>
            </w:pPr>
          </w:p>
        </w:tc>
      </w:tr>
      <w:tr w:rsidR="00B75066" w:rsidRPr="003168A2" w14:paraId="6CAB7E96" w14:textId="77777777" w:rsidTr="005855C5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9D86C02" w14:textId="77777777" w:rsidR="00B75066" w:rsidRPr="00381293" w:rsidRDefault="00B75066" w:rsidP="005855C5">
            <w:pPr>
              <w:pStyle w:val="TAL"/>
            </w:pPr>
            <w:r w:rsidRPr="00381293">
              <w:t>V2X communication over PC5 in E-</w:t>
            </w:r>
            <w:proofErr w:type="spellStart"/>
            <w:r w:rsidRPr="00381293">
              <w:t>UTRA</w:t>
            </w:r>
            <w:proofErr w:type="spellEnd"/>
            <w:r w:rsidRPr="00381293">
              <w:t>:</w:t>
            </w:r>
          </w:p>
          <w:p w14:paraId="7EB479A4" w14:textId="77777777" w:rsidR="00B75066" w:rsidRDefault="00B75066" w:rsidP="005855C5">
            <w:pPr>
              <w:pStyle w:val="TAL"/>
            </w:pPr>
            <w:r w:rsidRPr="00381293">
              <w:t>The V2X communication over PC5 in E-</w:t>
            </w:r>
            <w:proofErr w:type="spellStart"/>
            <w:r w:rsidRPr="00381293">
              <w:t>UTRA</w:t>
            </w:r>
            <w:proofErr w:type="spellEnd"/>
            <w:r w:rsidRPr="00381293">
              <w:t xml:space="preserve"> field is coded according to figure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903C49">
              <w:t xml:space="preserve">, and contains </w:t>
            </w:r>
            <w:r w:rsidRPr="00381293">
              <w:t>configuration parameters for V2X communication over PC5 in E-</w:t>
            </w:r>
            <w:proofErr w:type="spellStart"/>
            <w:r w:rsidRPr="00381293">
              <w:t>UTRA</w:t>
            </w:r>
            <w:proofErr w:type="spellEnd"/>
            <w:r w:rsidRPr="00381293">
              <w:t>.</w:t>
            </w:r>
          </w:p>
        </w:tc>
      </w:tr>
      <w:tr w:rsidR="00B75066" w:rsidRPr="003168A2" w14:paraId="2C5138B9" w14:textId="77777777" w:rsidTr="005855C5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0A2443FF" w14:textId="77777777" w:rsidR="00B75066" w:rsidRDefault="00B75066" w:rsidP="005855C5">
            <w:pPr>
              <w:pStyle w:val="TAL"/>
            </w:pPr>
          </w:p>
        </w:tc>
      </w:tr>
      <w:tr w:rsidR="00B75066" w:rsidRPr="003168A2" w14:paraId="44261275" w14:textId="77777777" w:rsidTr="005855C5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2F9D5B1" w14:textId="77777777" w:rsidR="00B75066" w:rsidRPr="00381293" w:rsidRDefault="00B75066" w:rsidP="005855C5">
            <w:pPr>
              <w:pStyle w:val="TAL"/>
            </w:pPr>
            <w:r w:rsidRPr="00381293">
              <w:t>V2X communication over PC5 in NR:</w:t>
            </w:r>
          </w:p>
          <w:p w14:paraId="0587C1E5" w14:textId="77777777" w:rsidR="00B75066" w:rsidRDefault="00B75066" w:rsidP="005855C5">
            <w:pPr>
              <w:pStyle w:val="TAL"/>
            </w:pPr>
            <w:r w:rsidRPr="00381293">
              <w:t>The V2X communication over PC5 in NR field is coded according to figure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C6270E">
              <w:t>,</w:t>
            </w:r>
            <w:r w:rsidRPr="00903C49">
              <w:t xml:space="preserve"> and contains </w:t>
            </w:r>
            <w:r w:rsidRPr="00381293">
              <w:t>configuration parameters for V2X communication over PC5 in NR.</w:t>
            </w:r>
          </w:p>
        </w:tc>
      </w:tr>
      <w:tr w:rsidR="00B75066" w:rsidRPr="003168A2" w14:paraId="025F4356" w14:textId="77777777" w:rsidTr="005855C5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039EE90D" w14:textId="77777777" w:rsidR="00B75066" w:rsidRPr="00964D6E" w:rsidRDefault="00B75066" w:rsidP="005855C5">
            <w:pPr>
              <w:pStyle w:val="TAL"/>
            </w:pPr>
          </w:p>
        </w:tc>
      </w:tr>
      <w:tr w:rsidR="00B75066" w:rsidRPr="003168A2" w14:paraId="6C56D066" w14:textId="77777777" w:rsidTr="005855C5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BA6E2C8" w14:textId="77777777" w:rsidR="00B75066" w:rsidRDefault="00B75066" w:rsidP="005855C5">
            <w:pPr>
              <w:pStyle w:val="TAL"/>
            </w:pPr>
            <w:r w:rsidRPr="00381293">
              <w:t xml:space="preserve">If the length of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 xml:space="preserve"> field indicates a length bigger than indicated in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</w:t>
            </w:r>
            <w:r w:rsidRPr="00381293">
              <w:t xml:space="preserve">, receiving entity shall ignore any superfluous octets located at the end of the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>.</w:t>
            </w:r>
          </w:p>
        </w:tc>
      </w:tr>
      <w:tr w:rsidR="00B75066" w:rsidRPr="003168A2" w14:paraId="7ABC5B09" w14:textId="77777777" w:rsidTr="005855C5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BD4F" w14:textId="77777777" w:rsidR="00B75066" w:rsidRPr="00381293" w:rsidRDefault="00B75066" w:rsidP="005855C5">
            <w:pPr>
              <w:pStyle w:val="TAL"/>
            </w:pPr>
          </w:p>
        </w:tc>
      </w:tr>
    </w:tbl>
    <w:p w14:paraId="26FD5238" w14:textId="77777777" w:rsidR="00B75066" w:rsidRPr="00381293" w:rsidRDefault="00B75066" w:rsidP="00B75066"/>
    <w:p w14:paraId="5F480230" w14:textId="77777777" w:rsidR="00B75066" w:rsidRPr="00DA03EB" w:rsidRDefault="00B75066" w:rsidP="00B75066">
      <w:pPr>
        <w:pStyle w:val="EditorsNote"/>
      </w:pPr>
      <w:r>
        <w:t xml:space="preserve">Editor's note: exact semantic and length of validity timer field are </w:t>
      </w:r>
      <w:proofErr w:type="spellStart"/>
      <w:r>
        <w:t>FFS</w:t>
      </w:r>
      <w:proofErr w:type="spellEnd"/>
      <w:r>
        <w:t>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B75066" w14:paraId="05CF72A0" w14:textId="77777777" w:rsidTr="005855C5">
        <w:trPr>
          <w:cantSplit/>
          <w:jc w:val="center"/>
        </w:trPr>
        <w:tc>
          <w:tcPr>
            <w:tcW w:w="708" w:type="dxa"/>
          </w:tcPr>
          <w:p w14:paraId="6888CF17" w14:textId="77777777" w:rsidR="00B75066" w:rsidRDefault="00B75066" w:rsidP="005855C5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37D9585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3DE0C4C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588A988C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80B2400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E70F87B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EF9506B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D8EC229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38BB5598" w14:textId="77777777" w:rsidR="00B75066" w:rsidRDefault="00B75066" w:rsidP="005855C5">
            <w:pPr>
              <w:pStyle w:val="TAL"/>
            </w:pPr>
          </w:p>
        </w:tc>
      </w:tr>
      <w:tr w:rsidR="00B75066" w:rsidRPr="007818E9" w14:paraId="104C4854" w14:textId="77777777" w:rsidTr="005855C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D25C4" w14:textId="77777777" w:rsidR="00B75066" w:rsidRDefault="00B75066" w:rsidP="005855C5">
            <w:pPr>
              <w:pStyle w:val="TAC"/>
              <w:rPr>
                <w:noProof/>
                <w:lang w:val="en-US"/>
              </w:rPr>
            </w:pPr>
          </w:p>
          <w:p w14:paraId="304E882D" w14:textId="77777777" w:rsidR="00B75066" w:rsidRDefault="00B75066" w:rsidP="005855C5">
            <w:pPr>
              <w:pStyle w:val="TAC"/>
            </w:pPr>
            <w:r>
              <w:rPr>
                <w:noProof/>
                <w:lang w:val="en-US"/>
              </w:rPr>
              <w:t>Length of served</w:t>
            </w:r>
            <w:r w:rsidRPr="004906BD">
              <w:t xml:space="preserve"> by E-</w:t>
            </w:r>
            <w:proofErr w:type="spellStart"/>
            <w:r w:rsidRPr="004906BD">
              <w:t>UTRA</w:t>
            </w:r>
            <w:proofErr w:type="spellEnd"/>
            <w:r w:rsidRPr="004906BD">
              <w:t xml:space="preserve">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4FCAF420" w14:textId="77777777" w:rsidR="00B75066" w:rsidRPr="00D13BF4" w:rsidRDefault="00B75066" w:rsidP="005855C5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TBD+2</w:t>
            </w:r>
          </w:p>
          <w:p w14:paraId="38044EEF" w14:textId="77777777" w:rsidR="00B75066" w:rsidRPr="00D13BF4" w:rsidRDefault="00B75066" w:rsidP="005855C5">
            <w:pPr>
              <w:pStyle w:val="TAL"/>
              <w:rPr>
                <w:lang w:val="sv-SE"/>
              </w:rPr>
            </w:pPr>
          </w:p>
          <w:p w14:paraId="18550277" w14:textId="77777777" w:rsidR="00B75066" w:rsidRPr="00D13BF4" w:rsidRDefault="00B75066" w:rsidP="005855C5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3</w:t>
            </w:r>
          </w:p>
        </w:tc>
      </w:tr>
      <w:tr w:rsidR="00B75066" w:rsidRPr="007818E9" w14:paraId="2C95E782" w14:textId="77777777" w:rsidTr="005855C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F81BA" w14:textId="77777777" w:rsidR="00B75066" w:rsidRPr="00D13BF4" w:rsidRDefault="00B75066" w:rsidP="005855C5">
            <w:pPr>
              <w:pStyle w:val="TAC"/>
              <w:rPr>
                <w:lang w:val="sv-SE"/>
              </w:rPr>
            </w:pPr>
          </w:p>
          <w:p w14:paraId="0BA093CA" w14:textId="77777777" w:rsidR="00B75066" w:rsidRDefault="00B75066" w:rsidP="005855C5">
            <w:pPr>
              <w:pStyle w:val="TAC"/>
            </w:pPr>
            <w:r>
              <w:t xml:space="preserve">Authorized </w:t>
            </w:r>
            <w:proofErr w:type="spellStart"/>
            <w:r>
              <w:t>PLMN</w:t>
            </w:r>
            <w:proofErr w:type="spellEnd"/>
            <w:r>
              <w:t xml:space="preserve"> and </w:t>
            </w:r>
            <w:proofErr w:type="spellStart"/>
            <w:r>
              <w:t>RATs</w:t>
            </w:r>
            <w:proofErr w:type="spellEnd"/>
            <w:r>
              <w:t xml:space="preserve"> combinations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527058" w14:textId="77777777" w:rsidR="00B75066" w:rsidRPr="00D13BF4" w:rsidRDefault="00B75066" w:rsidP="005855C5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4</w:t>
            </w:r>
          </w:p>
          <w:p w14:paraId="37ACB025" w14:textId="77777777" w:rsidR="00B75066" w:rsidRPr="00D13BF4" w:rsidRDefault="00B75066" w:rsidP="005855C5">
            <w:pPr>
              <w:pStyle w:val="TAL"/>
              <w:rPr>
                <w:lang w:val="sv-SE"/>
              </w:rPr>
            </w:pPr>
          </w:p>
          <w:p w14:paraId="76EE3C8D" w14:textId="77777777" w:rsidR="00B75066" w:rsidRPr="00D13BF4" w:rsidRDefault="00B75066" w:rsidP="005855C5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o1</w:t>
            </w:r>
          </w:p>
        </w:tc>
      </w:tr>
    </w:tbl>
    <w:p w14:paraId="0DDF2A7D" w14:textId="77777777" w:rsidR="00B75066" w:rsidRDefault="00B75066" w:rsidP="00B75066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3.1.2: S</w:t>
      </w:r>
      <w:r w:rsidRPr="004906BD">
        <w:t>erved by E-</w:t>
      </w:r>
      <w:proofErr w:type="spellStart"/>
      <w:r w:rsidRPr="004906BD">
        <w:t>UTRA</w:t>
      </w:r>
      <w:proofErr w:type="spellEnd"/>
      <w:r w:rsidRPr="004906BD">
        <w:t xml:space="preserve"> </w:t>
      </w:r>
      <w:r>
        <w:t xml:space="preserve">or </w:t>
      </w:r>
      <w:r w:rsidRPr="004906BD">
        <w:t>served by NR</w:t>
      </w:r>
    </w:p>
    <w:p w14:paraId="456DC318" w14:textId="77777777" w:rsidR="00B75066" w:rsidRDefault="00B75066" w:rsidP="00B75066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3.1.2: S</w:t>
      </w:r>
      <w:r w:rsidRPr="004906BD">
        <w:t>erved by E-</w:t>
      </w:r>
      <w:proofErr w:type="spellStart"/>
      <w:r w:rsidRPr="004906BD">
        <w:t>UTRA</w:t>
      </w:r>
      <w:proofErr w:type="spellEnd"/>
      <w:r w:rsidRPr="004906BD">
        <w:t xml:space="preserve"> </w:t>
      </w:r>
      <w:r>
        <w:t xml:space="preserve">or </w:t>
      </w:r>
      <w:r w:rsidRPr="004906BD">
        <w:t>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3168A2" w14:paraId="740C294E" w14:textId="77777777" w:rsidTr="005855C5">
        <w:trPr>
          <w:cantSplit/>
          <w:jc w:val="center"/>
        </w:trPr>
        <w:tc>
          <w:tcPr>
            <w:tcW w:w="7094" w:type="dxa"/>
          </w:tcPr>
          <w:p w14:paraId="1EE246B6" w14:textId="77777777" w:rsidR="00B75066" w:rsidRDefault="00B75066" w:rsidP="005855C5">
            <w:pPr>
              <w:pStyle w:val="TAL"/>
            </w:pPr>
            <w:r>
              <w:t xml:space="preserve">Authorized </w:t>
            </w:r>
            <w:proofErr w:type="spellStart"/>
            <w:r>
              <w:t>PLMN</w:t>
            </w:r>
            <w:proofErr w:type="spellEnd"/>
            <w:r>
              <w:t xml:space="preserve"> and </w:t>
            </w:r>
            <w:proofErr w:type="spellStart"/>
            <w:r>
              <w:t>RATs</w:t>
            </w:r>
            <w:proofErr w:type="spellEnd"/>
            <w:r>
              <w:t xml:space="preserve"> combinations:</w:t>
            </w:r>
          </w:p>
          <w:p w14:paraId="69BF8989" w14:textId="77777777" w:rsidR="00B75066" w:rsidRPr="00903C49" w:rsidRDefault="00B75066" w:rsidP="005855C5">
            <w:pPr>
              <w:pStyle w:val="TAL"/>
            </w:pPr>
            <w:r>
              <w:t xml:space="preserve">The authorized </w:t>
            </w:r>
            <w:proofErr w:type="spellStart"/>
            <w:r>
              <w:t>P</w:t>
            </w:r>
            <w:r w:rsidRPr="009D730C">
              <w:t>LMN</w:t>
            </w:r>
            <w:proofErr w:type="spellEnd"/>
            <w:r w:rsidRPr="009D730C">
              <w:t xml:space="preserve"> </w:t>
            </w:r>
            <w:r w:rsidRPr="00900905">
              <w:t xml:space="preserve">and </w:t>
            </w:r>
            <w:proofErr w:type="spellStart"/>
            <w:r w:rsidRPr="00900905">
              <w:t>RATs</w:t>
            </w:r>
            <w:proofErr w:type="spellEnd"/>
            <w:r w:rsidRPr="00900905">
              <w:t xml:space="preserve"> combinati</w:t>
            </w:r>
            <w:r w:rsidRPr="00AA1F8D">
              <w:t>on</w:t>
            </w:r>
            <w:r w:rsidRPr="00EE1E10">
              <w:t>s</w:t>
            </w:r>
            <w:r w:rsidRPr="0044240C">
              <w:t xml:space="preserve"> field is coded according to figure 5</w:t>
            </w:r>
            <w:r w:rsidRPr="0044240C">
              <w:rPr>
                <w:rFonts w:hint="eastAsia"/>
              </w:rPr>
              <w:t>.</w:t>
            </w:r>
            <w:r w:rsidRPr="0044240C">
              <w:t>3.1.3</w:t>
            </w:r>
            <w:r w:rsidRPr="00530E20">
              <w:t xml:space="preserve"> and table </w:t>
            </w:r>
            <w:r w:rsidRPr="009D730C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3.1.3</w:t>
            </w:r>
            <w:r w:rsidRPr="00530E20">
              <w:rPr>
                <w:noProof/>
                <w:lang w:val="en-US"/>
              </w:rPr>
              <w:t>.</w:t>
            </w:r>
          </w:p>
        </w:tc>
      </w:tr>
      <w:tr w:rsidR="00B75066" w:rsidRPr="003168A2" w14:paraId="482AED92" w14:textId="77777777" w:rsidTr="005855C5">
        <w:trPr>
          <w:cantSplit/>
          <w:jc w:val="center"/>
        </w:trPr>
        <w:tc>
          <w:tcPr>
            <w:tcW w:w="7094" w:type="dxa"/>
          </w:tcPr>
          <w:p w14:paraId="11997BB1" w14:textId="77777777" w:rsidR="00B75066" w:rsidRDefault="00B75066" w:rsidP="005855C5">
            <w:pPr>
              <w:pStyle w:val="TAL"/>
            </w:pPr>
          </w:p>
        </w:tc>
      </w:tr>
      <w:tr w:rsidR="00B75066" w:rsidRPr="00943B47" w14:paraId="4E73B51F" w14:textId="77777777" w:rsidTr="005855C5">
        <w:trPr>
          <w:cantSplit/>
          <w:jc w:val="center"/>
        </w:trPr>
        <w:tc>
          <w:tcPr>
            <w:tcW w:w="7094" w:type="dxa"/>
          </w:tcPr>
          <w:p w14:paraId="31E8E3B0" w14:textId="77777777" w:rsidR="00B75066" w:rsidRDefault="00B75066" w:rsidP="005855C5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4906BD">
              <w:t>served by E-</w:t>
            </w:r>
            <w:proofErr w:type="spellStart"/>
            <w:r w:rsidRPr="004906BD">
              <w:t>UTRA</w:t>
            </w:r>
            <w:proofErr w:type="spellEnd"/>
            <w:r w:rsidRPr="004906BD">
              <w:t xml:space="preserve">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06BD">
              <w:t>served by E-</w:t>
            </w:r>
            <w:proofErr w:type="spellStart"/>
            <w:r w:rsidRPr="004906BD">
              <w:t>UTRA</w:t>
            </w:r>
            <w:proofErr w:type="spellEnd"/>
            <w:r w:rsidRPr="004906BD">
              <w:t xml:space="preserve">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47F84C77" w14:textId="77777777" w:rsidR="00B75066" w:rsidRPr="009D730C" w:rsidRDefault="00B75066" w:rsidP="00B75066">
      <w:pPr>
        <w:pStyle w:val="TF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B75066" w14:paraId="6FD6A183" w14:textId="77777777" w:rsidTr="005855C5">
        <w:trPr>
          <w:cantSplit/>
          <w:jc w:val="center"/>
        </w:trPr>
        <w:tc>
          <w:tcPr>
            <w:tcW w:w="708" w:type="dxa"/>
          </w:tcPr>
          <w:p w14:paraId="1B9A41C8" w14:textId="77777777" w:rsidR="00B75066" w:rsidRDefault="00B75066" w:rsidP="005855C5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07DA5340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5DB87D90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9B5E9D0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2D784A4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1084445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752FE9D9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4A2B216B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73ADDBD0" w14:textId="77777777" w:rsidR="00B75066" w:rsidRDefault="00B75066" w:rsidP="005855C5">
            <w:pPr>
              <w:pStyle w:val="TAL"/>
            </w:pPr>
          </w:p>
        </w:tc>
      </w:tr>
      <w:tr w:rsidR="00B75066" w:rsidRPr="007818E9" w14:paraId="587DCE63" w14:textId="77777777" w:rsidTr="005855C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F0E9C" w14:textId="77777777" w:rsidR="00B75066" w:rsidRDefault="00B75066" w:rsidP="005855C5">
            <w:pPr>
              <w:pStyle w:val="TAC"/>
              <w:rPr>
                <w:noProof/>
                <w:lang w:val="en-US"/>
              </w:rPr>
            </w:pPr>
          </w:p>
          <w:p w14:paraId="2EE03F6E" w14:textId="77777777" w:rsidR="00B75066" w:rsidRDefault="00B75066" w:rsidP="005855C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authorized </w:t>
            </w:r>
            <w:proofErr w:type="spellStart"/>
            <w:r>
              <w:t>PLMN</w:t>
            </w:r>
            <w:proofErr w:type="spellEnd"/>
            <w:r>
              <w:t xml:space="preserve"> and </w:t>
            </w:r>
            <w:proofErr w:type="spellStart"/>
            <w:r>
              <w:t>RATs</w:t>
            </w:r>
            <w:proofErr w:type="spellEnd"/>
            <w:r>
              <w:t xml:space="preserve"> combinations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6BEE20BF" w14:textId="77777777" w:rsidR="00B75066" w:rsidRPr="00D13BF4" w:rsidRDefault="00B75066" w:rsidP="005855C5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4</w:t>
            </w:r>
          </w:p>
          <w:p w14:paraId="296B2BA9" w14:textId="77777777" w:rsidR="00B75066" w:rsidRPr="00D13BF4" w:rsidRDefault="00B75066" w:rsidP="005855C5">
            <w:pPr>
              <w:pStyle w:val="TAL"/>
              <w:rPr>
                <w:lang w:val="sv-SE"/>
              </w:rPr>
            </w:pPr>
          </w:p>
          <w:p w14:paraId="0F76B802" w14:textId="77777777" w:rsidR="00B75066" w:rsidRPr="00D13BF4" w:rsidRDefault="00B75066" w:rsidP="005855C5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5</w:t>
            </w:r>
          </w:p>
        </w:tc>
      </w:tr>
      <w:tr w:rsidR="00B75066" w:rsidRPr="007818E9" w14:paraId="5DC5B17E" w14:textId="77777777" w:rsidTr="005855C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38580" w14:textId="77777777" w:rsidR="00B75066" w:rsidRPr="00D13BF4" w:rsidRDefault="00B75066" w:rsidP="005855C5">
            <w:pPr>
              <w:pStyle w:val="TAC"/>
              <w:rPr>
                <w:lang w:val="sv-SE"/>
              </w:rPr>
            </w:pPr>
          </w:p>
          <w:p w14:paraId="1E058207" w14:textId="77777777" w:rsidR="00B75066" w:rsidRDefault="00B75066" w:rsidP="005855C5">
            <w:pPr>
              <w:pStyle w:val="TAC"/>
            </w:pPr>
            <w:r>
              <w:t xml:space="preserve">Authorized </w:t>
            </w:r>
            <w:proofErr w:type="spellStart"/>
            <w:r>
              <w:t>PLMN</w:t>
            </w:r>
            <w:proofErr w:type="spellEnd"/>
            <w:r>
              <w:t xml:space="preserve"> and </w:t>
            </w:r>
            <w:proofErr w:type="spellStart"/>
            <w:r>
              <w:t>RATs</w:t>
            </w:r>
            <w:proofErr w:type="spellEnd"/>
            <w:r>
              <w:t xml:space="preserve"> combination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5A0A34" w14:textId="77777777" w:rsidR="00B75066" w:rsidRPr="00D13BF4" w:rsidRDefault="00B75066" w:rsidP="005855C5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6</w:t>
            </w:r>
            <w:r w:rsidRPr="00D13BF4">
              <w:rPr>
                <w:lang w:val="sv-SE"/>
              </w:rPr>
              <w:t>)*</w:t>
            </w:r>
          </w:p>
          <w:p w14:paraId="1D46478E" w14:textId="77777777" w:rsidR="00B75066" w:rsidRPr="00D13BF4" w:rsidRDefault="00B75066" w:rsidP="005855C5">
            <w:pPr>
              <w:pStyle w:val="TAL"/>
              <w:rPr>
                <w:lang w:val="sv-SE"/>
              </w:rPr>
            </w:pPr>
          </w:p>
          <w:p w14:paraId="2C33E42F" w14:textId="77777777" w:rsidR="00B75066" w:rsidRPr="00D13BF4" w:rsidRDefault="00B75066" w:rsidP="005855C5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9</w:t>
            </w:r>
            <w:r w:rsidRPr="00D13BF4">
              <w:rPr>
                <w:lang w:val="sv-SE"/>
              </w:rPr>
              <w:t>)*</w:t>
            </w:r>
          </w:p>
        </w:tc>
      </w:tr>
      <w:tr w:rsidR="00B75066" w:rsidRPr="007818E9" w14:paraId="6AEBE7CE" w14:textId="77777777" w:rsidTr="005855C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7277D" w14:textId="77777777" w:rsidR="00B75066" w:rsidRPr="00D13BF4" w:rsidRDefault="00B75066" w:rsidP="005855C5">
            <w:pPr>
              <w:pStyle w:val="TAC"/>
              <w:rPr>
                <w:lang w:val="sv-SE"/>
              </w:rPr>
            </w:pPr>
          </w:p>
          <w:p w14:paraId="52F28B6D" w14:textId="77777777" w:rsidR="00B75066" w:rsidRDefault="00B75066" w:rsidP="005855C5">
            <w:pPr>
              <w:pStyle w:val="TAC"/>
            </w:pPr>
            <w:r>
              <w:t xml:space="preserve">Authorized </w:t>
            </w:r>
            <w:proofErr w:type="spellStart"/>
            <w:r>
              <w:t>PLMN</w:t>
            </w:r>
            <w:proofErr w:type="spellEnd"/>
            <w:r>
              <w:t xml:space="preserve"> and </w:t>
            </w:r>
            <w:proofErr w:type="spellStart"/>
            <w:r>
              <w:t>RATs</w:t>
            </w:r>
            <w:proofErr w:type="spellEnd"/>
            <w:r>
              <w:t xml:space="preserve"> combination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DBA419" w14:textId="77777777" w:rsidR="00B75066" w:rsidRPr="00D13BF4" w:rsidRDefault="00B75066" w:rsidP="005855C5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10</w:t>
            </w:r>
            <w:r w:rsidRPr="00D13BF4">
              <w:rPr>
                <w:lang w:val="sv-SE"/>
              </w:rPr>
              <w:t>)*</w:t>
            </w:r>
          </w:p>
          <w:p w14:paraId="2E332235" w14:textId="77777777" w:rsidR="00B75066" w:rsidRPr="00D13BF4" w:rsidRDefault="00B75066" w:rsidP="005855C5">
            <w:pPr>
              <w:pStyle w:val="TAL"/>
              <w:rPr>
                <w:lang w:val="sv-SE"/>
              </w:rPr>
            </w:pPr>
          </w:p>
          <w:p w14:paraId="7AB41DE6" w14:textId="77777777" w:rsidR="00B75066" w:rsidRPr="00D13BF4" w:rsidRDefault="00B75066" w:rsidP="005855C5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13</w:t>
            </w:r>
            <w:r w:rsidRPr="00D13BF4">
              <w:rPr>
                <w:lang w:val="sv-SE"/>
              </w:rPr>
              <w:t>)*</w:t>
            </w:r>
          </w:p>
        </w:tc>
      </w:tr>
      <w:tr w:rsidR="00B75066" w:rsidRPr="007818E9" w14:paraId="4948DF08" w14:textId="77777777" w:rsidTr="005855C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8AF5C" w14:textId="77777777" w:rsidR="00B75066" w:rsidRPr="00D13BF4" w:rsidRDefault="00B75066" w:rsidP="005855C5">
            <w:pPr>
              <w:pStyle w:val="TAC"/>
              <w:rPr>
                <w:lang w:val="sv-SE"/>
              </w:rPr>
            </w:pPr>
          </w:p>
          <w:p w14:paraId="6EDC616B" w14:textId="77777777" w:rsidR="00B75066" w:rsidRDefault="00B75066" w:rsidP="005855C5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922F99" w14:textId="77777777" w:rsidR="00B75066" w:rsidRPr="00D13BF4" w:rsidRDefault="00B75066" w:rsidP="005855C5">
            <w:pPr>
              <w:pStyle w:val="TAL"/>
            </w:pPr>
            <w:r w:rsidRPr="00D13BF4">
              <w:t>octet (k+TBD+14)*</w:t>
            </w:r>
          </w:p>
          <w:p w14:paraId="5E38BF72" w14:textId="77777777" w:rsidR="00B75066" w:rsidRPr="00D13BF4" w:rsidRDefault="00B75066" w:rsidP="005855C5">
            <w:pPr>
              <w:pStyle w:val="TAL"/>
            </w:pPr>
          </w:p>
          <w:p w14:paraId="42156177" w14:textId="77777777" w:rsidR="00B75066" w:rsidRPr="00D13BF4" w:rsidRDefault="00B75066" w:rsidP="005855C5">
            <w:pPr>
              <w:pStyle w:val="TAL"/>
            </w:pPr>
            <w:r w:rsidRPr="00D13BF4">
              <w:t>octet (k+TBD+1+n*4)*</w:t>
            </w:r>
          </w:p>
        </w:tc>
      </w:tr>
      <w:tr w:rsidR="00B75066" w:rsidRPr="007818E9" w14:paraId="69001B20" w14:textId="77777777" w:rsidTr="005855C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116B8" w14:textId="77777777" w:rsidR="00B75066" w:rsidRPr="00D13BF4" w:rsidRDefault="00B75066" w:rsidP="005855C5">
            <w:pPr>
              <w:pStyle w:val="TAC"/>
            </w:pPr>
          </w:p>
          <w:p w14:paraId="3DF13808" w14:textId="77777777" w:rsidR="00B75066" w:rsidRDefault="00B75066" w:rsidP="005855C5">
            <w:pPr>
              <w:pStyle w:val="TAC"/>
            </w:pPr>
            <w:r>
              <w:t xml:space="preserve">Authorized </w:t>
            </w:r>
            <w:proofErr w:type="spellStart"/>
            <w:r>
              <w:t>PLMN</w:t>
            </w:r>
            <w:proofErr w:type="spellEnd"/>
            <w:r>
              <w:t xml:space="preserve"> and </w:t>
            </w:r>
            <w:proofErr w:type="spellStart"/>
            <w:r>
              <w:t>RATs</w:t>
            </w:r>
            <w:proofErr w:type="spellEnd"/>
            <w:r>
              <w:t xml:space="preserve"> combination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FF64AB" w14:textId="77777777" w:rsidR="00B75066" w:rsidRPr="00D13BF4" w:rsidRDefault="00B75066" w:rsidP="005855C5">
            <w:pPr>
              <w:pStyle w:val="TAL"/>
            </w:pPr>
            <w:r w:rsidRPr="00D13BF4">
              <w:t>octet (k+TBD+2+n*4)*</w:t>
            </w:r>
          </w:p>
          <w:p w14:paraId="05C5E531" w14:textId="77777777" w:rsidR="00B75066" w:rsidRPr="00D13BF4" w:rsidRDefault="00B75066" w:rsidP="005855C5">
            <w:pPr>
              <w:pStyle w:val="TAL"/>
            </w:pPr>
          </w:p>
          <w:p w14:paraId="13F63FF3" w14:textId="77777777" w:rsidR="00B75066" w:rsidRPr="007818E9" w:rsidRDefault="00B75066" w:rsidP="005855C5">
            <w:pPr>
              <w:pStyle w:val="TAL"/>
              <w:rPr>
                <w:lang w:val="sv-SE"/>
              </w:rPr>
            </w:pPr>
            <w:r w:rsidRPr="007818E9">
              <w:rPr>
                <w:lang w:val="sv-SE"/>
              </w:rPr>
              <w:t>octet (k+TBD+5+n*4)* = octet o1*</w:t>
            </w:r>
          </w:p>
        </w:tc>
      </w:tr>
    </w:tbl>
    <w:p w14:paraId="441D9043" w14:textId="77777777" w:rsidR="00B75066" w:rsidRDefault="00B75066" w:rsidP="00B75066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3.1.3: Authorized </w:t>
      </w:r>
      <w:proofErr w:type="spellStart"/>
      <w:r>
        <w:t>PLMN</w:t>
      </w:r>
      <w:proofErr w:type="spellEnd"/>
      <w:r>
        <w:t xml:space="preserve"> and </w:t>
      </w:r>
      <w:proofErr w:type="spellStart"/>
      <w:r>
        <w:t>RATs</w:t>
      </w:r>
      <w:proofErr w:type="spellEnd"/>
      <w:r>
        <w:t xml:space="preserve"> combinations</w:t>
      </w:r>
    </w:p>
    <w:p w14:paraId="3D343AEC" w14:textId="77777777" w:rsidR="00B75066" w:rsidRDefault="00B75066" w:rsidP="00B75066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3.1.3: Authorized </w:t>
      </w:r>
      <w:proofErr w:type="spellStart"/>
      <w:r>
        <w:t>PLMN</w:t>
      </w:r>
      <w:proofErr w:type="spellEnd"/>
      <w:r>
        <w:t xml:space="preserve"> and </w:t>
      </w:r>
      <w:proofErr w:type="spellStart"/>
      <w:r>
        <w:t>RATs</w:t>
      </w:r>
      <w:proofErr w:type="spellEnd"/>
      <w:r>
        <w:t xml:space="preserve"> combinations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3168A2" w14:paraId="23B462C0" w14:textId="77777777" w:rsidTr="005855C5">
        <w:trPr>
          <w:cantSplit/>
          <w:jc w:val="center"/>
        </w:trPr>
        <w:tc>
          <w:tcPr>
            <w:tcW w:w="7094" w:type="dxa"/>
          </w:tcPr>
          <w:p w14:paraId="17C54EBF" w14:textId="77777777" w:rsidR="00B75066" w:rsidRDefault="00B75066" w:rsidP="005855C5">
            <w:pPr>
              <w:pStyle w:val="TAL"/>
            </w:pPr>
            <w:r>
              <w:t xml:space="preserve">Authorized </w:t>
            </w:r>
            <w:proofErr w:type="spellStart"/>
            <w:r>
              <w:t>PLMN</w:t>
            </w:r>
            <w:proofErr w:type="spellEnd"/>
            <w:r>
              <w:t xml:space="preserve"> and </w:t>
            </w:r>
            <w:proofErr w:type="spellStart"/>
            <w:r>
              <w:t>RATs</w:t>
            </w:r>
            <w:proofErr w:type="spellEnd"/>
            <w:r>
              <w:t xml:space="preserve"> combination:</w:t>
            </w:r>
          </w:p>
          <w:p w14:paraId="076AB528" w14:textId="77777777" w:rsidR="00B75066" w:rsidRPr="00530E20" w:rsidRDefault="00B75066" w:rsidP="005855C5">
            <w:pPr>
              <w:pStyle w:val="TAL"/>
            </w:pPr>
            <w:r>
              <w:t xml:space="preserve">The authorized </w:t>
            </w:r>
            <w:proofErr w:type="spellStart"/>
            <w:r>
              <w:t>PLMN</w:t>
            </w:r>
            <w:proofErr w:type="spellEnd"/>
            <w:r>
              <w:t xml:space="preserve"> and </w:t>
            </w:r>
            <w:proofErr w:type="spellStart"/>
            <w:r>
              <w:t>RATs</w:t>
            </w:r>
            <w:proofErr w:type="spellEnd"/>
            <w:r>
              <w:t xml:space="preserve"> combination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1.4 and table 5</w:t>
            </w:r>
            <w:r w:rsidRPr="009D730C">
              <w:rPr>
                <w:rFonts w:hint="eastAsia"/>
              </w:rPr>
              <w:t>.</w:t>
            </w:r>
            <w:r w:rsidRPr="009D730C">
              <w:t>3.1.4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B75066" w:rsidRPr="003168A2" w14:paraId="7639912B" w14:textId="77777777" w:rsidTr="005855C5">
        <w:trPr>
          <w:cantSplit/>
          <w:jc w:val="center"/>
        </w:trPr>
        <w:tc>
          <w:tcPr>
            <w:tcW w:w="7094" w:type="dxa"/>
          </w:tcPr>
          <w:p w14:paraId="5A3D2176" w14:textId="77777777" w:rsidR="00B75066" w:rsidRDefault="00B75066" w:rsidP="005855C5">
            <w:pPr>
              <w:pStyle w:val="TAL"/>
            </w:pPr>
          </w:p>
        </w:tc>
      </w:tr>
    </w:tbl>
    <w:p w14:paraId="19830EA4" w14:textId="77777777" w:rsidR="00B75066" w:rsidRPr="00903C49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75066" w14:paraId="7C7DEB86" w14:textId="77777777" w:rsidTr="005855C5">
        <w:trPr>
          <w:cantSplit/>
          <w:jc w:val="center"/>
        </w:trPr>
        <w:tc>
          <w:tcPr>
            <w:tcW w:w="708" w:type="dxa"/>
          </w:tcPr>
          <w:p w14:paraId="53D57255" w14:textId="77777777" w:rsidR="00B75066" w:rsidRDefault="00B75066" w:rsidP="005855C5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E900F08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379D6BD1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D3DF676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D24D5EC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92F9C65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28FAA7B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1C8BF7B8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40AB08D0" w14:textId="77777777" w:rsidR="00B75066" w:rsidRDefault="00B75066" w:rsidP="005855C5">
            <w:pPr>
              <w:pStyle w:val="TAL"/>
            </w:pPr>
          </w:p>
        </w:tc>
      </w:tr>
      <w:tr w:rsidR="00B75066" w:rsidRPr="007818E9" w14:paraId="111FFAD1" w14:textId="77777777" w:rsidTr="005855C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17D54" w14:textId="77777777" w:rsidR="00B75066" w:rsidRDefault="00B75066" w:rsidP="005855C5">
            <w:pPr>
              <w:pStyle w:val="TAC"/>
            </w:pPr>
          </w:p>
          <w:p w14:paraId="6AF1A68D" w14:textId="77777777" w:rsidR="00B75066" w:rsidRDefault="00B75066" w:rsidP="005855C5">
            <w:pPr>
              <w:pStyle w:val="TAC"/>
            </w:pPr>
            <w:proofErr w:type="spellStart"/>
            <w:r>
              <w:t>PLMN</w:t>
            </w:r>
            <w:proofErr w:type="spellEnd"/>
            <w:r>
              <w:t xml:space="preserve"> ID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8F616A" w14:textId="77777777" w:rsidR="00B75066" w:rsidRPr="00D13BF4" w:rsidRDefault="00B75066" w:rsidP="005855C5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10</w:t>
            </w:r>
          </w:p>
          <w:p w14:paraId="3E98F274" w14:textId="77777777" w:rsidR="00B75066" w:rsidRPr="00D13BF4" w:rsidRDefault="00B75066" w:rsidP="005855C5">
            <w:pPr>
              <w:pStyle w:val="TAL"/>
              <w:rPr>
                <w:lang w:val="sv-SE"/>
              </w:rPr>
            </w:pPr>
          </w:p>
          <w:p w14:paraId="0C9A28E8" w14:textId="77777777" w:rsidR="00B75066" w:rsidRPr="00D13BF4" w:rsidRDefault="00B75066" w:rsidP="005855C5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</w:t>
            </w:r>
            <w:r w:rsidRPr="00BC6374">
              <w:rPr>
                <w:lang w:val="sv-SE"/>
              </w:rPr>
              <w:t>2</w:t>
            </w:r>
          </w:p>
        </w:tc>
      </w:tr>
      <w:tr w:rsidR="00B75066" w14:paraId="1C5F58CE" w14:textId="77777777" w:rsidTr="005855C5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5CFB0" w14:textId="77777777" w:rsidR="00B75066" w:rsidRDefault="00B75066" w:rsidP="005855C5">
            <w:pPr>
              <w:pStyle w:val="TAC"/>
            </w:pPr>
            <w:proofErr w:type="spellStart"/>
            <w:r>
              <w:t>PEIEN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D496A" w14:textId="77777777" w:rsidR="00B75066" w:rsidRDefault="00B75066" w:rsidP="005855C5">
            <w:pPr>
              <w:pStyle w:val="TAC"/>
            </w:pPr>
            <w:proofErr w:type="spellStart"/>
            <w:r>
              <w:t>PNIEN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61D02" w14:textId="77777777" w:rsidR="00B75066" w:rsidRDefault="00B75066" w:rsidP="005855C5">
            <w:pPr>
              <w:pStyle w:val="TAC"/>
            </w:pPr>
            <w:r>
              <w:t>0</w:t>
            </w:r>
          </w:p>
          <w:p w14:paraId="4F23A3BA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CF3C8" w14:textId="77777777" w:rsidR="00B75066" w:rsidRDefault="00B75066" w:rsidP="005855C5">
            <w:pPr>
              <w:pStyle w:val="TAC"/>
            </w:pPr>
            <w:r>
              <w:t>0</w:t>
            </w:r>
          </w:p>
          <w:p w14:paraId="14311800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27165" w14:textId="77777777" w:rsidR="00B75066" w:rsidRDefault="00B75066" w:rsidP="005855C5">
            <w:pPr>
              <w:pStyle w:val="TAC"/>
            </w:pPr>
            <w:r>
              <w:t>0</w:t>
            </w:r>
          </w:p>
          <w:p w14:paraId="53750EC6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4AF06" w14:textId="77777777" w:rsidR="00B75066" w:rsidRDefault="00B75066" w:rsidP="005855C5">
            <w:pPr>
              <w:pStyle w:val="TAC"/>
            </w:pPr>
            <w:r>
              <w:t>0</w:t>
            </w:r>
          </w:p>
          <w:p w14:paraId="307B6501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E9974" w14:textId="77777777" w:rsidR="00B75066" w:rsidRDefault="00B75066" w:rsidP="005855C5">
            <w:pPr>
              <w:pStyle w:val="TAC"/>
            </w:pPr>
            <w:r>
              <w:t>0</w:t>
            </w:r>
          </w:p>
          <w:p w14:paraId="5EB1B28F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BF35C" w14:textId="77777777" w:rsidR="00B75066" w:rsidRDefault="00B75066" w:rsidP="005855C5">
            <w:pPr>
              <w:pStyle w:val="TAC"/>
            </w:pPr>
            <w:r>
              <w:t>0</w:t>
            </w:r>
          </w:p>
          <w:p w14:paraId="65540156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C4362D" w14:textId="77777777" w:rsidR="00B75066" w:rsidRDefault="00B75066" w:rsidP="005855C5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13</w:t>
            </w:r>
          </w:p>
        </w:tc>
      </w:tr>
    </w:tbl>
    <w:p w14:paraId="10DEA55D" w14:textId="77777777" w:rsidR="00B75066" w:rsidRDefault="00B75066" w:rsidP="00B75066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3.1.4: </w:t>
      </w:r>
      <w:r w:rsidRPr="008545BA">
        <w:t xml:space="preserve">Authorized </w:t>
      </w:r>
      <w:proofErr w:type="spellStart"/>
      <w:r w:rsidRPr="008545BA">
        <w:t>PLMN</w:t>
      </w:r>
      <w:proofErr w:type="spellEnd"/>
      <w:r w:rsidRPr="008545BA">
        <w:t xml:space="preserve"> and </w:t>
      </w:r>
      <w:proofErr w:type="spellStart"/>
      <w:r w:rsidRPr="008545BA">
        <w:t>RATs</w:t>
      </w:r>
      <w:proofErr w:type="spellEnd"/>
      <w:r w:rsidRPr="008545BA">
        <w:t xml:space="preserve"> combination</w:t>
      </w:r>
    </w:p>
    <w:p w14:paraId="487AA20C" w14:textId="77777777" w:rsidR="00B75066" w:rsidRDefault="00B75066" w:rsidP="00B75066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3.1.4: </w:t>
      </w:r>
      <w:r w:rsidRPr="008545BA">
        <w:t xml:space="preserve">Authorized </w:t>
      </w:r>
      <w:proofErr w:type="spellStart"/>
      <w:r w:rsidRPr="008545BA">
        <w:t>PLMN</w:t>
      </w:r>
      <w:proofErr w:type="spellEnd"/>
      <w:r w:rsidRPr="008545BA">
        <w:t xml:space="preserve"> and </w:t>
      </w:r>
      <w:proofErr w:type="spellStart"/>
      <w:r w:rsidRPr="008545BA">
        <w:t>RATs</w:t>
      </w:r>
      <w:proofErr w:type="spellEnd"/>
      <w:r w:rsidRPr="008545BA">
        <w:t xml:space="preserve"> combination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3168A2" w14:paraId="3A791E38" w14:textId="77777777" w:rsidTr="005855C5">
        <w:trPr>
          <w:cantSplit/>
          <w:jc w:val="center"/>
        </w:trPr>
        <w:tc>
          <w:tcPr>
            <w:tcW w:w="7094" w:type="dxa"/>
          </w:tcPr>
          <w:p w14:paraId="23A78838" w14:textId="77777777" w:rsidR="00B75066" w:rsidRDefault="00B75066" w:rsidP="005855C5">
            <w:pPr>
              <w:pStyle w:val="TAL"/>
            </w:pPr>
            <w:proofErr w:type="spellStart"/>
            <w:r>
              <w:t>PLMN</w:t>
            </w:r>
            <w:proofErr w:type="spellEnd"/>
            <w:r>
              <w:t xml:space="preserve"> ID:</w:t>
            </w:r>
          </w:p>
          <w:p w14:paraId="6D21885C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proofErr w:type="spellStart"/>
            <w:r w:rsidRPr="004906BD">
              <w:t>PLMN</w:t>
            </w:r>
            <w:proofErr w:type="spellEnd"/>
            <w:r w:rsidRPr="004906BD">
              <w:t xml:space="preserve"> ID field is coded according to figure 5</w:t>
            </w:r>
            <w:r w:rsidRPr="004906BD">
              <w:rPr>
                <w:rFonts w:hint="eastAsia"/>
              </w:rPr>
              <w:t>.</w:t>
            </w:r>
            <w:r w:rsidRPr="004906BD">
              <w:t>3.1.5</w:t>
            </w:r>
            <w:r w:rsidRPr="00900905">
              <w:t xml:space="preserve"> and table 5</w:t>
            </w:r>
            <w:r w:rsidRPr="00900905">
              <w:rPr>
                <w:rFonts w:hint="eastAsia"/>
              </w:rPr>
              <w:t>.</w:t>
            </w:r>
            <w:r w:rsidRPr="00900905">
              <w:t>3.1.5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B75066" w:rsidRPr="003168A2" w14:paraId="4DC281D1" w14:textId="77777777" w:rsidTr="005855C5">
        <w:trPr>
          <w:cantSplit/>
          <w:jc w:val="center"/>
        </w:trPr>
        <w:tc>
          <w:tcPr>
            <w:tcW w:w="7094" w:type="dxa"/>
          </w:tcPr>
          <w:p w14:paraId="53891A4B" w14:textId="77777777" w:rsidR="00B75066" w:rsidRDefault="00B75066" w:rsidP="005855C5">
            <w:pPr>
              <w:pStyle w:val="TAL"/>
            </w:pPr>
          </w:p>
        </w:tc>
      </w:tr>
      <w:tr w:rsidR="00B75066" w:rsidRPr="003168A2" w14:paraId="668F00DF" w14:textId="77777777" w:rsidTr="005855C5">
        <w:trPr>
          <w:cantSplit/>
          <w:jc w:val="center"/>
        </w:trPr>
        <w:tc>
          <w:tcPr>
            <w:tcW w:w="7094" w:type="dxa"/>
          </w:tcPr>
          <w:p w14:paraId="39FB0F36" w14:textId="77777777" w:rsidR="00B75066" w:rsidRPr="00A21A20" w:rsidRDefault="00B75066" w:rsidP="005855C5">
            <w:pPr>
              <w:pStyle w:val="TAL"/>
              <w:rPr>
                <w:noProof/>
                <w:lang w:val="en-US"/>
              </w:rPr>
            </w:pPr>
            <w:r>
              <w:t>PC5 E-</w:t>
            </w:r>
            <w:proofErr w:type="spellStart"/>
            <w:r>
              <w:t>UTRA</w:t>
            </w:r>
            <w:proofErr w:type="spellEnd"/>
            <w:r>
              <w:t xml:space="preserve"> indicator when </w:t>
            </w:r>
            <w:r w:rsidRPr="00684A5F">
              <w:t>served by E-</w:t>
            </w:r>
            <w:proofErr w:type="spellStart"/>
            <w:r w:rsidRPr="00684A5F">
              <w:t>UTRA</w:t>
            </w:r>
            <w:proofErr w:type="spellEnd"/>
            <w:r w:rsidRPr="00684A5F">
              <w:t xml:space="preserve"> </w:t>
            </w:r>
            <w:r>
              <w:t xml:space="preserve">or served </w:t>
            </w:r>
            <w:r w:rsidRPr="00684A5F">
              <w:t>by NR</w:t>
            </w:r>
            <w:r>
              <w:t xml:space="preserve"> (</w:t>
            </w:r>
            <w:proofErr w:type="spellStart"/>
            <w:r>
              <w:t>PEIEN</w:t>
            </w:r>
            <w:proofErr w:type="spellEnd"/>
            <w:r>
              <w:t>):</w:t>
            </w:r>
          </w:p>
          <w:p w14:paraId="6F834DC0" w14:textId="77777777" w:rsidR="00B75066" w:rsidRDefault="00B75066" w:rsidP="005855C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proofErr w:type="spellStart"/>
            <w:r>
              <w:t>PEIEN</w:t>
            </w:r>
            <w:proofErr w:type="spellEnd"/>
            <w:r>
              <w:t xml:space="preserve"> bit indicates whether the </w:t>
            </w:r>
            <w:proofErr w:type="spellStart"/>
            <w:r>
              <w:t>UE</w:t>
            </w:r>
            <w:proofErr w:type="spellEnd"/>
            <w:r>
              <w:t xml:space="preserve"> is authorized to use V2X communication over PC5 E-</w:t>
            </w:r>
            <w:proofErr w:type="spellStart"/>
            <w:r>
              <w:t>UTRA</w:t>
            </w:r>
            <w:proofErr w:type="spellEnd"/>
            <w:r>
              <w:t xml:space="preserve"> in the </w:t>
            </w:r>
            <w:proofErr w:type="spellStart"/>
            <w:r>
              <w:t>PLMN</w:t>
            </w:r>
            <w:proofErr w:type="spellEnd"/>
            <w:r>
              <w:t xml:space="preserve"> indicated by the </w:t>
            </w:r>
            <w:proofErr w:type="spellStart"/>
            <w:r>
              <w:t>PLMN</w:t>
            </w:r>
            <w:proofErr w:type="spellEnd"/>
            <w:r>
              <w:t xml:space="preserve"> ID field when </w:t>
            </w:r>
            <w:r w:rsidRPr="00684A5F">
              <w:t>served by E-</w:t>
            </w:r>
            <w:proofErr w:type="spellStart"/>
            <w:r w:rsidRPr="00684A5F">
              <w:t>UTRA</w:t>
            </w:r>
            <w:proofErr w:type="spellEnd"/>
            <w:r w:rsidRPr="00684A5F">
              <w:t xml:space="preserve"> or served by NR</w:t>
            </w:r>
            <w:r>
              <w:t>.</w:t>
            </w:r>
          </w:p>
          <w:p w14:paraId="1B4AB55D" w14:textId="77777777" w:rsidR="00B75066" w:rsidRDefault="00B75066" w:rsidP="005855C5">
            <w:pPr>
              <w:pStyle w:val="TAL"/>
            </w:pPr>
            <w:r>
              <w:t>Bit</w:t>
            </w:r>
          </w:p>
          <w:p w14:paraId="1C1C78F2" w14:textId="77777777" w:rsidR="00B75066" w:rsidRPr="00922493" w:rsidRDefault="00B75066" w:rsidP="005855C5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0B588C52" w14:textId="77777777" w:rsidR="00B75066" w:rsidRDefault="00B75066" w:rsidP="005855C5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5F0BE64D" w14:textId="77777777" w:rsidR="00B75066" w:rsidRDefault="00B75066" w:rsidP="005855C5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B75066" w:rsidRPr="003168A2" w14:paraId="74101D35" w14:textId="77777777" w:rsidTr="005855C5">
        <w:trPr>
          <w:cantSplit/>
          <w:jc w:val="center"/>
        </w:trPr>
        <w:tc>
          <w:tcPr>
            <w:tcW w:w="7094" w:type="dxa"/>
          </w:tcPr>
          <w:p w14:paraId="1721503E" w14:textId="77777777" w:rsidR="00B75066" w:rsidRDefault="00B75066" w:rsidP="005855C5">
            <w:pPr>
              <w:pStyle w:val="TAL"/>
            </w:pPr>
          </w:p>
        </w:tc>
      </w:tr>
      <w:tr w:rsidR="00B75066" w:rsidRPr="003168A2" w14:paraId="2167B5B4" w14:textId="77777777" w:rsidTr="005855C5">
        <w:trPr>
          <w:cantSplit/>
          <w:jc w:val="center"/>
        </w:trPr>
        <w:tc>
          <w:tcPr>
            <w:tcW w:w="7094" w:type="dxa"/>
          </w:tcPr>
          <w:p w14:paraId="293D6D6C" w14:textId="77777777" w:rsidR="00B75066" w:rsidRPr="00900905" w:rsidRDefault="00B75066" w:rsidP="005855C5">
            <w:pPr>
              <w:pStyle w:val="TAL"/>
              <w:rPr>
                <w:noProof/>
                <w:lang w:val="en-US"/>
              </w:rPr>
            </w:pPr>
            <w:r w:rsidRPr="00530E20">
              <w:rPr>
                <w:lang w:val="en-US"/>
              </w:rPr>
              <w:t xml:space="preserve">PC5 </w:t>
            </w:r>
            <w:r>
              <w:rPr>
                <w:lang w:val="en-US"/>
              </w:rPr>
              <w:t>NR</w:t>
            </w:r>
            <w:r w:rsidRPr="00530E20">
              <w:rPr>
                <w:lang w:val="en-US"/>
              </w:rPr>
              <w:t xml:space="preserve"> indicator </w:t>
            </w:r>
            <w:r>
              <w:t xml:space="preserve">when </w:t>
            </w:r>
            <w:r w:rsidRPr="00684A5F">
              <w:t>served by E-</w:t>
            </w:r>
            <w:proofErr w:type="spellStart"/>
            <w:r w:rsidRPr="00684A5F">
              <w:t>UTRA</w:t>
            </w:r>
            <w:proofErr w:type="spellEnd"/>
            <w:r w:rsidRPr="00684A5F">
              <w:t xml:space="preserve"> </w:t>
            </w:r>
            <w:r>
              <w:t xml:space="preserve">or served </w:t>
            </w:r>
            <w:r w:rsidRPr="00684A5F">
              <w:t>by NR</w:t>
            </w:r>
            <w:r>
              <w:t xml:space="preserve"> </w:t>
            </w:r>
            <w:r w:rsidRPr="00530E20">
              <w:rPr>
                <w:lang w:val="en-US"/>
              </w:rPr>
              <w:t>(</w:t>
            </w:r>
            <w:proofErr w:type="spellStart"/>
            <w:r w:rsidRPr="00530E20">
              <w:rPr>
                <w:lang w:val="en-US"/>
              </w:rPr>
              <w:t>P</w:t>
            </w:r>
            <w:r>
              <w:rPr>
                <w:lang w:val="en-US"/>
              </w:rPr>
              <w:t>N</w:t>
            </w:r>
            <w:r w:rsidRPr="00530E20">
              <w:rPr>
                <w:lang w:val="en-US"/>
              </w:rPr>
              <w:t>I</w:t>
            </w:r>
            <w:r>
              <w:rPr>
                <w:lang w:val="en-US"/>
              </w:rPr>
              <w:t>EN</w:t>
            </w:r>
            <w:proofErr w:type="spellEnd"/>
            <w:r w:rsidRPr="00530E20">
              <w:rPr>
                <w:lang w:val="en-US"/>
              </w:rPr>
              <w:t>)</w:t>
            </w:r>
            <w:r>
              <w:rPr>
                <w:lang w:val="en-US"/>
              </w:rPr>
              <w:t>:</w:t>
            </w:r>
          </w:p>
          <w:p w14:paraId="349B82C1" w14:textId="77777777" w:rsidR="00B75066" w:rsidRDefault="00B75066" w:rsidP="005855C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proofErr w:type="spellStart"/>
            <w:r w:rsidRPr="00903C49">
              <w:rPr>
                <w:lang w:val="en-US"/>
              </w:rPr>
              <w:t>P</w:t>
            </w:r>
            <w:r>
              <w:rPr>
                <w:lang w:val="en-US"/>
              </w:rPr>
              <w:t>N</w:t>
            </w:r>
            <w:r w:rsidRPr="00903C49">
              <w:rPr>
                <w:lang w:val="en-US"/>
              </w:rPr>
              <w:t>I</w:t>
            </w:r>
            <w:r>
              <w:rPr>
                <w:lang w:val="en-US"/>
              </w:rPr>
              <w:t>EN</w:t>
            </w:r>
            <w:proofErr w:type="spellEnd"/>
            <w:r>
              <w:rPr>
                <w:lang w:val="en-US"/>
              </w:rPr>
              <w:t xml:space="preserve"> </w:t>
            </w:r>
            <w:r>
              <w:t xml:space="preserve">bit indicates whether the </w:t>
            </w:r>
            <w:proofErr w:type="spellStart"/>
            <w:r>
              <w:t>UE</w:t>
            </w:r>
            <w:proofErr w:type="spellEnd"/>
            <w:r>
              <w:t xml:space="preserve"> is authorized to use V2X communication over PC5 NR in the </w:t>
            </w:r>
            <w:proofErr w:type="spellStart"/>
            <w:r>
              <w:t>PLMN</w:t>
            </w:r>
            <w:proofErr w:type="spellEnd"/>
            <w:r>
              <w:t xml:space="preserve"> indicated by the </w:t>
            </w:r>
            <w:proofErr w:type="spellStart"/>
            <w:r>
              <w:t>PLMN</w:t>
            </w:r>
            <w:proofErr w:type="spellEnd"/>
            <w:r>
              <w:t xml:space="preserve"> ID field when </w:t>
            </w:r>
            <w:r w:rsidRPr="00684A5F">
              <w:t>served by E-</w:t>
            </w:r>
            <w:proofErr w:type="spellStart"/>
            <w:r w:rsidRPr="00684A5F">
              <w:t>UTRA</w:t>
            </w:r>
            <w:proofErr w:type="spellEnd"/>
            <w:r w:rsidRPr="00684A5F">
              <w:t xml:space="preserve"> or served by NR</w:t>
            </w:r>
            <w:r>
              <w:t>.</w:t>
            </w:r>
          </w:p>
          <w:p w14:paraId="4CF3FAA2" w14:textId="77777777" w:rsidR="00B75066" w:rsidRDefault="00B75066" w:rsidP="005855C5">
            <w:pPr>
              <w:pStyle w:val="TAL"/>
            </w:pPr>
            <w:r>
              <w:t>Bit</w:t>
            </w:r>
          </w:p>
          <w:p w14:paraId="46E2EE7F" w14:textId="77777777" w:rsidR="00B75066" w:rsidRPr="00922493" w:rsidRDefault="00B75066" w:rsidP="005855C5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0AE44938" w14:textId="77777777" w:rsidR="00B75066" w:rsidRDefault="00B75066" w:rsidP="005855C5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72D99CF7" w14:textId="77777777" w:rsidR="00B75066" w:rsidRDefault="00B75066" w:rsidP="005855C5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B75066" w:rsidRPr="003168A2" w14:paraId="369FFC1C" w14:textId="77777777" w:rsidTr="005855C5">
        <w:trPr>
          <w:cantSplit/>
          <w:jc w:val="center"/>
        </w:trPr>
        <w:tc>
          <w:tcPr>
            <w:tcW w:w="7094" w:type="dxa"/>
          </w:tcPr>
          <w:p w14:paraId="22B28B8A" w14:textId="77777777" w:rsidR="00B75066" w:rsidRDefault="00B75066" w:rsidP="005855C5">
            <w:pPr>
              <w:pStyle w:val="TAL"/>
            </w:pPr>
          </w:p>
        </w:tc>
      </w:tr>
    </w:tbl>
    <w:p w14:paraId="329782E2" w14:textId="77777777" w:rsidR="00B75066" w:rsidRPr="00B6748C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75066" w14:paraId="03EA56B7" w14:textId="77777777" w:rsidTr="005855C5">
        <w:trPr>
          <w:cantSplit/>
          <w:jc w:val="center"/>
        </w:trPr>
        <w:tc>
          <w:tcPr>
            <w:tcW w:w="708" w:type="dxa"/>
          </w:tcPr>
          <w:p w14:paraId="7984E13A" w14:textId="77777777" w:rsidR="00B75066" w:rsidRDefault="00B75066" w:rsidP="005855C5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9C1790F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E4E328F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68F64009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4A0379ED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2695F14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F713DE9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660DD9A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D223223" w14:textId="77777777" w:rsidR="00B75066" w:rsidRDefault="00B75066" w:rsidP="005855C5">
            <w:pPr>
              <w:pStyle w:val="TAL"/>
            </w:pPr>
          </w:p>
        </w:tc>
      </w:tr>
      <w:tr w:rsidR="00B75066" w14:paraId="731E14E2" w14:textId="77777777" w:rsidTr="005855C5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D5078" w14:textId="77777777" w:rsidR="00B75066" w:rsidRDefault="00B75066" w:rsidP="005855C5">
            <w:pPr>
              <w:pStyle w:val="TAC"/>
            </w:pPr>
            <w:r w:rsidRPr="00913BB3"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4E8F5" w14:textId="77777777" w:rsidR="00B75066" w:rsidRDefault="00B75066" w:rsidP="005855C5">
            <w:pPr>
              <w:pStyle w:val="TAC"/>
            </w:pPr>
            <w:r w:rsidRPr="00913BB3"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F9BEEA" w14:textId="77777777" w:rsidR="00B75066" w:rsidRDefault="00B75066" w:rsidP="005855C5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10</w:t>
            </w:r>
          </w:p>
        </w:tc>
      </w:tr>
      <w:tr w:rsidR="00B75066" w14:paraId="69C85162" w14:textId="77777777" w:rsidTr="005855C5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4284C" w14:textId="77777777" w:rsidR="00B75066" w:rsidRDefault="00B75066" w:rsidP="005855C5">
            <w:pPr>
              <w:pStyle w:val="TAC"/>
            </w:pPr>
            <w:proofErr w:type="spellStart"/>
            <w:r w:rsidRPr="00913BB3">
              <w:t>MNC</w:t>
            </w:r>
            <w:proofErr w:type="spellEnd"/>
            <w:r w:rsidRPr="00913BB3">
              <w:t xml:space="preserve">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AD1BC" w14:textId="77777777" w:rsidR="00B75066" w:rsidRDefault="00B75066" w:rsidP="005855C5">
            <w:pPr>
              <w:pStyle w:val="TAC"/>
            </w:pPr>
            <w:r w:rsidRPr="00913BB3"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2D093D" w14:textId="77777777" w:rsidR="00B75066" w:rsidRDefault="00B75066" w:rsidP="005855C5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11</w:t>
            </w:r>
          </w:p>
        </w:tc>
      </w:tr>
      <w:tr w:rsidR="00B75066" w14:paraId="6869888B" w14:textId="77777777" w:rsidTr="005855C5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70FD7" w14:textId="77777777" w:rsidR="00B75066" w:rsidRDefault="00B75066" w:rsidP="005855C5">
            <w:pPr>
              <w:pStyle w:val="TAC"/>
            </w:pPr>
            <w:proofErr w:type="spellStart"/>
            <w:r w:rsidRPr="00913BB3">
              <w:t>MNC</w:t>
            </w:r>
            <w:proofErr w:type="spellEnd"/>
            <w:r w:rsidRPr="00913BB3">
              <w:t xml:space="preserve">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792E1" w14:textId="77777777" w:rsidR="00B75066" w:rsidRDefault="00B75066" w:rsidP="005855C5">
            <w:pPr>
              <w:pStyle w:val="TAC"/>
            </w:pPr>
            <w:proofErr w:type="spellStart"/>
            <w:r w:rsidRPr="00913BB3">
              <w:t>MNC</w:t>
            </w:r>
            <w:proofErr w:type="spellEnd"/>
            <w:r w:rsidRPr="00913BB3">
              <w:t xml:space="preserve">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AAB189" w14:textId="77777777" w:rsidR="00B75066" w:rsidRDefault="00B75066" w:rsidP="005855C5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12</w:t>
            </w:r>
          </w:p>
        </w:tc>
      </w:tr>
    </w:tbl>
    <w:p w14:paraId="33A82A0B" w14:textId="77777777" w:rsidR="00B75066" w:rsidRDefault="00B75066" w:rsidP="00B75066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3.1.5: </w:t>
      </w:r>
      <w:proofErr w:type="spellStart"/>
      <w:r>
        <w:t>PLMN</w:t>
      </w:r>
      <w:proofErr w:type="spellEnd"/>
      <w:r>
        <w:t xml:space="preserve"> ID</w:t>
      </w:r>
    </w:p>
    <w:p w14:paraId="5561B0E6" w14:textId="77777777" w:rsidR="00B75066" w:rsidRDefault="00B75066" w:rsidP="00B75066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3.1.5: </w:t>
      </w:r>
      <w:proofErr w:type="spellStart"/>
      <w:r>
        <w:t>PLMN</w:t>
      </w:r>
      <w:proofErr w:type="spellEnd"/>
      <w:r>
        <w:t xml:space="preserve">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3168A2" w14:paraId="428866F4" w14:textId="77777777" w:rsidTr="005855C5">
        <w:trPr>
          <w:cantSplit/>
          <w:jc w:val="center"/>
        </w:trPr>
        <w:tc>
          <w:tcPr>
            <w:tcW w:w="7094" w:type="dxa"/>
          </w:tcPr>
          <w:p w14:paraId="1FCC5DA5" w14:textId="77777777" w:rsidR="00B75066" w:rsidRPr="00844D9B" w:rsidRDefault="00B75066" w:rsidP="005855C5">
            <w:pPr>
              <w:pStyle w:val="TAL"/>
            </w:pPr>
            <w:r w:rsidRPr="00844D9B">
              <w:t>Mobile country code (MCC):</w:t>
            </w:r>
          </w:p>
          <w:p w14:paraId="7E31409B" w14:textId="77777777" w:rsidR="00B75066" w:rsidRPr="00844D9B" w:rsidRDefault="00B75066" w:rsidP="005855C5">
            <w:pPr>
              <w:pStyle w:val="TAL"/>
              <w:rPr>
                <w:noProof/>
                <w:lang w:val="en-US"/>
              </w:rPr>
            </w:pPr>
            <w:r w:rsidRPr="00844D9B">
              <w:t xml:space="preserve">The MCC field is coded as in </w:t>
            </w:r>
            <w:proofErr w:type="spellStart"/>
            <w:r w:rsidRPr="00844D9B">
              <w:t>ITU</w:t>
            </w:r>
            <w:proofErr w:type="spellEnd"/>
            <w:r w:rsidRPr="00844D9B">
              <w:t>-T Recommendation E.212 [</w:t>
            </w:r>
            <w:r>
              <w:t>6</w:t>
            </w:r>
            <w:r w:rsidRPr="00844D9B">
              <w:t>], annex A.</w:t>
            </w:r>
          </w:p>
        </w:tc>
      </w:tr>
      <w:tr w:rsidR="00B75066" w:rsidRPr="003168A2" w14:paraId="5E683F02" w14:textId="77777777" w:rsidTr="005855C5">
        <w:trPr>
          <w:cantSplit/>
          <w:jc w:val="center"/>
        </w:trPr>
        <w:tc>
          <w:tcPr>
            <w:tcW w:w="7094" w:type="dxa"/>
          </w:tcPr>
          <w:p w14:paraId="05E2872B" w14:textId="77777777" w:rsidR="00B75066" w:rsidRPr="00844D9B" w:rsidRDefault="00B75066" w:rsidP="005855C5">
            <w:pPr>
              <w:pStyle w:val="TAL"/>
            </w:pPr>
          </w:p>
        </w:tc>
      </w:tr>
      <w:tr w:rsidR="00B75066" w:rsidRPr="003168A2" w14:paraId="74B70C70" w14:textId="77777777" w:rsidTr="005855C5">
        <w:trPr>
          <w:cantSplit/>
          <w:jc w:val="center"/>
        </w:trPr>
        <w:tc>
          <w:tcPr>
            <w:tcW w:w="7094" w:type="dxa"/>
          </w:tcPr>
          <w:p w14:paraId="60460704" w14:textId="77777777" w:rsidR="00B75066" w:rsidRDefault="00B75066" w:rsidP="005855C5">
            <w:pPr>
              <w:pStyle w:val="TAL"/>
            </w:pPr>
            <w:r w:rsidRPr="00913BB3">
              <w:t xml:space="preserve">Mobile network code </w:t>
            </w:r>
            <w:r>
              <w:t>(</w:t>
            </w:r>
            <w:proofErr w:type="spellStart"/>
            <w:r>
              <w:t>MNC</w:t>
            </w:r>
            <w:proofErr w:type="spellEnd"/>
            <w:r>
              <w:t>):</w:t>
            </w:r>
          </w:p>
          <w:p w14:paraId="798815BE" w14:textId="77777777" w:rsidR="00B75066" w:rsidRPr="00913BB3" w:rsidRDefault="00B75066" w:rsidP="005855C5">
            <w:pPr>
              <w:pStyle w:val="TAL"/>
            </w:pPr>
            <w:r w:rsidRPr="00913BB3">
              <w:t xml:space="preserve">The coding of </w:t>
            </w:r>
            <w:proofErr w:type="spellStart"/>
            <w:r>
              <w:t>MNC</w:t>
            </w:r>
            <w:proofErr w:type="spellEnd"/>
            <w:r>
              <w:t xml:space="preserve"> </w:t>
            </w:r>
            <w:r w:rsidRPr="00913BB3">
              <w:t xml:space="preserve">field is the responsibility of each administration but BCD coding shall be used. The </w:t>
            </w:r>
            <w:proofErr w:type="spellStart"/>
            <w:r w:rsidRPr="00913BB3">
              <w:t>MNC</w:t>
            </w:r>
            <w:proofErr w:type="spellEnd"/>
            <w:r w:rsidRPr="00913BB3">
              <w:t xml:space="preserve"> shall consist of 2 or 3 digits. If a network operator decides to use only two digits in the </w:t>
            </w:r>
            <w:proofErr w:type="spellStart"/>
            <w:r w:rsidRPr="00913BB3">
              <w:t>MNC</w:t>
            </w:r>
            <w:proofErr w:type="spellEnd"/>
            <w:r w:rsidRPr="00913BB3">
              <w:t xml:space="preserve">, </w:t>
            </w:r>
            <w:proofErr w:type="spellStart"/>
            <w:r w:rsidRPr="00913BB3">
              <w:t>MNC</w:t>
            </w:r>
            <w:proofErr w:type="spellEnd"/>
            <w:r w:rsidRPr="00913BB3">
              <w:t xml:space="preserve"> digit 3 shall be coded as "1111".</w:t>
            </w:r>
          </w:p>
        </w:tc>
      </w:tr>
      <w:tr w:rsidR="00B75066" w:rsidRPr="003168A2" w14:paraId="18A1BA7B" w14:textId="77777777" w:rsidTr="005855C5">
        <w:trPr>
          <w:cantSplit/>
          <w:jc w:val="center"/>
        </w:trPr>
        <w:tc>
          <w:tcPr>
            <w:tcW w:w="7094" w:type="dxa"/>
          </w:tcPr>
          <w:p w14:paraId="2D650C9D" w14:textId="77777777" w:rsidR="00B75066" w:rsidRPr="00913BB3" w:rsidRDefault="00B75066" w:rsidP="005855C5">
            <w:pPr>
              <w:pStyle w:val="TAL"/>
            </w:pPr>
          </w:p>
        </w:tc>
      </w:tr>
    </w:tbl>
    <w:p w14:paraId="0F7BB330" w14:textId="77777777" w:rsidR="00B75066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75066" w14:paraId="673455E0" w14:textId="77777777" w:rsidTr="005855C5">
        <w:trPr>
          <w:cantSplit/>
          <w:jc w:val="center"/>
        </w:trPr>
        <w:tc>
          <w:tcPr>
            <w:tcW w:w="708" w:type="dxa"/>
          </w:tcPr>
          <w:p w14:paraId="1795FC40" w14:textId="77777777" w:rsidR="00B75066" w:rsidRDefault="00B75066" w:rsidP="005855C5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FFAE57C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742B5C5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543F373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ADF550D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4CE9822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4AF23F9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6E03D634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243D856C" w14:textId="77777777" w:rsidR="00B75066" w:rsidRDefault="00B75066" w:rsidP="005855C5">
            <w:pPr>
              <w:pStyle w:val="TAL"/>
            </w:pPr>
          </w:p>
        </w:tc>
      </w:tr>
      <w:tr w:rsidR="00B75066" w14:paraId="4C743B73" w14:textId="77777777" w:rsidTr="005855C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F63D1" w14:textId="77777777" w:rsidR="00B75066" w:rsidRDefault="00B75066" w:rsidP="005855C5">
            <w:pPr>
              <w:pStyle w:val="TAC"/>
            </w:pPr>
          </w:p>
          <w:p w14:paraId="783522E9" w14:textId="77777777" w:rsidR="00B75066" w:rsidRDefault="00B75066" w:rsidP="005855C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n</w:t>
            </w:r>
            <w:r w:rsidRPr="004906BD">
              <w:t>ot served by E-</w:t>
            </w:r>
            <w:proofErr w:type="spellStart"/>
            <w:r w:rsidRPr="004906BD">
              <w:t>UTRA</w:t>
            </w:r>
            <w:proofErr w:type="spellEnd"/>
            <w:r w:rsidRPr="004906BD">
              <w:t xml:space="preserve">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894A9E" w14:textId="77777777" w:rsidR="00B75066" w:rsidRDefault="00B75066" w:rsidP="005855C5">
            <w:pPr>
              <w:pStyle w:val="TAL"/>
            </w:pPr>
            <w:r>
              <w:t>octet o1+1</w:t>
            </w:r>
          </w:p>
          <w:p w14:paraId="1300608D" w14:textId="77777777" w:rsidR="00B75066" w:rsidRDefault="00B75066" w:rsidP="005855C5">
            <w:pPr>
              <w:pStyle w:val="TAL"/>
            </w:pPr>
          </w:p>
          <w:p w14:paraId="1084A9D6" w14:textId="77777777" w:rsidR="00B75066" w:rsidRDefault="00B75066" w:rsidP="005855C5">
            <w:pPr>
              <w:pStyle w:val="TAL"/>
            </w:pPr>
            <w:r>
              <w:t>octet o1+2</w:t>
            </w:r>
          </w:p>
        </w:tc>
      </w:tr>
      <w:tr w:rsidR="00B75066" w14:paraId="0BE58637" w14:textId="77777777" w:rsidTr="005855C5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99A46" w14:textId="77777777" w:rsidR="00B75066" w:rsidRDefault="00B75066" w:rsidP="005855C5">
            <w:pPr>
              <w:pStyle w:val="TAC"/>
            </w:pPr>
            <w:proofErr w:type="spellStart"/>
            <w:r>
              <w:t>PEINENN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02DB2" w14:textId="77777777" w:rsidR="00B75066" w:rsidRDefault="00B75066" w:rsidP="005855C5">
            <w:pPr>
              <w:pStyle w:val="TAC"/>
            </w:pPr>
            <w:proofErr w:type="spellStart"/>
            <w:r>
              <w:t>PNINENN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5DD54" w14:textId="77777777" w:rsidR="00B75066" w:rsidRDefault="00B75066" w:rsidP="005855C5">
            <w:pPr>
              <w:pStyle w:val="TAC"/>
            </w:pPr>
            <w:r>
              <w:t>0</w:t>
            </w:r>
          </w:p>
          <w:p w14:paraId="5FA8CD49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84767" w14:textId="77777777" w:rsidR="00B75066" w:rsidRDefault="00B75066" w:rsidP="005855C5">
            <w:pPr>
              <w:pStyle w:val="TAC"/>
            </w:pPr>
            <w:r>
              <w:t>0</w:t>
            </w:r>
          </w:p>
          <w:p w14:paraId="29382B1D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AB234" w14:textId="77777777" w:rsidR="00B75066" w:rsidRDefault="00B75066" w:rsidP="005855C5">
            <w:pPr>
              <w:pStyle w:val="TAC"/>
            </w:pPr>
            <w:r>
              <w:t>0</w:t>
            </w:r>
          </w:p>
          <w:p w14:paraId="62F35758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ABEE2" w14:textId="77777777" w:rsidR="00B75066" w:rsidRDefault="00B75066" w:rsidP="005855C5">
            <w:pPr>
              <w:pStyle w:val="TAC"/>
            </w:pPr>
            <w:r>
              <w:t>0</w:t>
            </w:r>
          </w:p>
          <w:p w14:paraId="1629BDDE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5B85A" w14:textId="77777777" w:rsidR="00B75066" w:rsidRDefault="00B75066" w:rsidP="005855C5">
            <w:pPr>
              <w:pStyle w:val="TAC"/>
            </w:pPr>
            <w:r>
              <w:t>0</w:t>
            </w:r>
          </w:p>
          <w:p w14:paraId="0B5E3236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8E91B" w14:textId="77777777" w:rsidR="00B75066" w:rsidRDefault="00B75066" w:rsidP="005855C5">
            <w:pPr>
              <w:pStyle w:val="TAC"/>
            </w:pPr>
            <w:proofErr w:type="spellStart"/>
            <w:r>
              <w:t>VPNENNI</w:t>
            </w:r>
            <w:proofErr w:type="spellEnd"/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D38015" w14:textId="77777777" w:rsidR="00B75066" w:rsidRDefault="00B75066" w:rsidP="005855C5">
            <w:pPr>
              <w:pStyle w:val="TAL"/>
            </w:pPr>
            <w:r>
              <w:t>octet o1+3</w:t>
            </w:r>
          </w:p>
        </w:tc>
      </w:tr>
      <w:tr w:rsidR="00B75066" w14:paraId="6EBDD924" w14:textId="77777777" w:rsidTr="005855C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AA49F" w14:textId="77777777" w:rsidR="00B75066" w:rsidRDefault="00B75066" w:rsidP="005855C5">
            <w:pPr>
              <w:pStyle w:val="TAC"/>
            </w:pPr>
          </w:p>
          <w:p w14:paraId="536A7440" w14:textId="77777777" w:rsidR="00B75066" w:rsidRDefault="00B75066" w:rsidP="005855C5">
            <w:pPr>
              <w:pStyle w:val="TAC"/>
            </w:pPr>
            <w:r w:rsidRPr="00AA1F8D">
              <w:t>Radio parameters per geographical area</w:t>
            </w:r>
            <w:r>
              <w:t xml:space="preserve">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FAAB45" w14:textId="77777777" w:rsidR="00B75066" w:rsidRDefault="00B75066" w:rsidP="005855C5">
            <w:pPr>
              <w:pStyle w:val="TAL"/>
            </w:pPr>
            <w:r>
              <w:t>octet o1+4</w:t>
            </w:r>
          </w:p>
          <w:p w14:paraId="6C893EBF" w14:textId="77777777" w:rsidR="00B75066" w:rsidRDefault="00B75066" w:rsidP="005855C5">
            <w:pPr>
              <w:pStyle w:val="TAL"/>
            </w:pPr>
          </w:p>
          <w:p w14:paraId="68390691" w14:textId="77777777" w:rsidR="00B75066" w:rsidRDefault="00B75066" w:rsidP="005855C5">
            <w:pPr>
              <w:pStyle w:val="TAL"/>
            </w:pPr>
            <w:r>
              <w:t>octet o2</w:t>
            </w:r>
          </w:p>
        </w:tc>
      </w:tr>
    </w:tbl>
    <w:p w14:paraId="04402C93" w14:textId="77777777" w:rsidR="00B75066" w:rsidRDefault="00B75066" w:rsidP="00B75066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3.1.6: </w:t>
      </w:r>
      <w:r w:rsidRPr="004906BD">
        <w:t>Not served by E-</w:t>
      </w:r>
      <w:proofErr w:type="spellStart"/>
      <w:r w:rsidRPr="004906BD">
        <w:t>UTRA</w:t>
      </w:r>
      <w:proofErr w:type="spellEnd"/>
      <w:r w:rsidRPr="004906BD">
        <w:t xml:space="preserve"> </w:t>
      </w:r>
      <w:r>
        <w:t>and n</w:t>
      </w:r>
      <w:r w:rsidRPr="004906BD">
        <w:t>ot served by NR</w:t>
      </w:r>
    </w:p>
    <w:p w14:paraId="2CFAA57F" w14:textId="77777777" w:rsidR="00B75066" w:rsidRDefault="00B75066" w:rsidP="00B75066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3.1.6: </w:t>
      </w:r>
      <w:r w:rsidRPr="004906BD">
        <w:t>Not served by E-</w:t>
      </w:r>
      <w:proofErr w:type="spellStart"/>
      <w:r w:rsidRPr="004906BD">
        <w:t>UTRA</w:t>
      </w:r>
      <w:proofErr w:type="spellEnd"/>
      <w:r w:rsidRPr="004906BD">
        <w:t xml:space="preserve"> </w:t>
      </w:r>
      <w:r>
        <w:t>and n</w:t>
      </w:r>
      <w:r w:rsidRPr="004906BD">
        <w:t>ot 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3168A2" w14:paraId="5C3BE6C7" w14:textId="77777777" w:rsidTr="005855C5">
        <w:trPr>
          <w:cantSplit/>
          <w:jc w:val="center"/>
        </w:trPr>
        <w:tc>
          <w:tcPr>
            <w:tcW w:w="7094" w:type="dxa"/>
          </w:tcPr>
          <w:p w14:paraId="26ABC56A" w14:textId="77777777" w:rsidR="00B75066" w:rsidRPr="00A21A20" w:rsidRDefault="00B75066" w:rsidP="005855C5">
            <w:pPr>
              <w:pStyle w:val="TAL"/>
              <w:rPr>
                <w:noProof/>
                <w:lang w:val="en-US"/>
              </w:rPr>
            </w:pPr>
            <w:r>
              <w:t xml:space="preserve">V2X communication over PC5 when not </w:t>
            </w:r>
            <w:r w:rsidRPr="00684A5F">
              <w:t>served by E-</w:t>
            </w:r>
            <w:proofErr w:type="spellStart"/>
            <w:r w:rsidRPr="00684A5F">
              <w:t>UTRA</w:t>
            </w:r>
            <w:proofErr w:type="spellEnd"/>
            <w:r w:rsidRPr="00684A5F">
              <w:t xml:space="preserve"> </w:t>
            </w:r>
            <w:r>
              <w:t xml:space="preserve">and not served </w:t>
            </w:r>
            <w:r w:rsidRPr="00684A5F">
              <w:t>by NR</w:t>
            </w:r>
            <w:r>
              <w:t xml:space="preserve"> indicator (</w:t>
            </w:r>
            <w:proofErr w:type="spellStart"/>
            <w:r>
              <w:t>VPNENNI</w:t>
            </w:r>
            <w:proofErr w:type="spellEnd"/>
            <w:r>
              <w:t>):</w:t>
            </w:r>
          </w:p>
          <w:p w14:paraId="26C149E7" w14:textId="77777777" w:rsidR="00B75066" w:rsidRDefault="00B75066" w:rsidP="005855C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proofErr w:type="spellStart"/>
            <w:r>
              <w:t>VPNENNI</w:t>
            </w:r>
            <w:proofErr w:type="spellEnd"/>
            <w:r>
              <w:t xml:space="preserve"> bit indicates whether the </w:t>
            </w:r>
            <w:proofErr w:type="spellStart"/>
            <w:r>
              <w:t>UE</w:t>
            </w:r>
            <w:proofErr w:type="spellEnd"/>
            <w:r>
              <w:t xml:space="preserve"> is authorized to use V2X communication over PC5 when not </w:t>
            </w:r>
            <w:r w:rsidRPr="00684A5F">
              <w:t>served by E-</w:t>
            </w:r>
            <w:proofErr w:type="spellStart"/>
            <w:r w:rsidRPr="00684A5F">
              <w:t>UTRA</w:t>
            </w:r>
            <w:proofErr w:type="spellEnd"/>
            <w:r w:rsidRPr="00684A5F">
              <w:t xml:space="preserve"> </w:t>
            </w:r>
            <w:r>
              <w:t xml:space="preserve">and not served </w:t>
            </w:r>
            <w:r w:rsidRPr="00684A5F">
              <w:t>by NR</w:t>
            </w:r>
            <w:r>
              <w:t>.</w:t>
            </w:r>
          </w:p>
          <w:p w14:paraId="603CE6F4" w14:textId="77777777" w:rsidR="00B75066" w:rsidRDefault="00B75066" w:rsidP="005855C5">
            <w:pPr>
              <w:pStyle w:val="TAL"/>
            </w:pPr>
            <w:r>
              <w:t>Bit</w:t>
            </w:r>
          </w:p>
          <w:p w14:paraId="1B74F5C9" w14:textId="77777777" w:rsidR="00B75066" w:rsidRPr="00922493" w:rsidRDefault="00B75066" w:rsidP="005855C5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  <w:p w14:paraId="7105DD02" w14:textId="77777777" w:rsidR="00B75066" w:rsidRDefault="00B75066" w:rsidP="005855C5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08FC9063" w14:textId="77777777" w:rsidR="00B75066" w:rsidRDefault="00B75066" w:rsidP="005855C5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B75066" w:rsidRPr="003168A2" w14:paraId="0D9F5423" w14:textId="77777777" w:rsidTr="005855C5">
        <w:trPr>
          <w:cantSplit/>
          <w:jc w:val="center"/>
        </w:trPr>
        <w:tc>
          <w:tcPr>
            <w:tcW w:w="7094" w:type="dxa"/>
          </w:tcPr>
          <w:p w14:paraId="01113EB5" w14:textId="77777777" w:rsidR="00B75066" w:rsidRDefault="00B75066" w:rsidP="005855C5">
            <w:pPr>
              <w:pStyle w:val="TAL"/>
            </w:pPr>
          </w:p>
        </w:tc>
      </w:tr>
      <w:tr w:rsidR="00B75066" w:rsidRPr="003168A2" w14:paraId="2E32E39D" w14:textId="77777777" w:rsidTr="005855C5">
        <w:trPr>
          <w:cantSplit/>
          <w:jc w:val="center"/>
        </w:trPr>
        <w:tc>
          <w:tcPr>
            <w:tcW w:w="7094" w:type="dxa"/>
          </w:tcPr>
          <w:p w14:paraId="346B86E7" w14:textId="77777777" w:rsidR="00B75066" w:rsidRPr="00A21A20" w:rsidRDefault="00B75066" w:rsidP="005855C5">
            <w:pPr>
              <w:pStyle w:val="TAL"/>
              <w:rPr>
                <w:noProof/>
                <w:lang w:val="en-US"/>
              </w:rPr>
            </w:pPr>
            <w:r>
              <w:t>PC5 E-</w:t>
            </w:r>
            <w:proofErr w:type="spellStart"/>
            <w:r>
              <w:t>UTRA</w:t>
            </w:r>
            <w:proofErr w:type="spellEnd"/>
            <w:r>
              <w:t xml:space="preserve"> indicator when not </w:t>
            </w:r>
            <w:r w:rsidRPr="00684A5F">
              <w:t>served by E-</w:t>
            </w:r>
            <w:proofErr w:type="spellStart"/>
            <w:r w:rsidRPr="00684A5F">
              <w:t>UTRA</w:t>
            </w:r>
            <w:proofErr w:type="spellEnd"/>
            <w:r w:rsidRPr="00684A5F">
              <w:t xml:space="preserve"> </w:t>
            </w:r>
            <w:r>
              <w:t xml:space="preserve">and not served </w:t>
            </w:r>
            <w:r w:rsidRPr="00684A5F">
              <w:t>by NR</w:t>
            </w:r>
            <w:r>
              <w:t xml:space="preserve"> (</w:t>
            </w:r>
            <w:proofErr w:type="spellStart"/>
            <w:r>
              <w:t>PEINENN</w:t>
            </w:r>
            <w:proofErr w:type="spellEnd"/>
            <w:r>
              <w:t>):</w:t>
            </w:r>
          </w:p>
          <w:p w14:paraId="1C231623" w14:textId="77777777" w:rsidR="00B75066" w:rsidRDefault="00B75066" w:rsidP="005855C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proofErr w:type="spellStart"/>
            <w:r>
              <w:t>PEINENN</w:t>
            </w:r>
            <w:proofErr w:type="spellEnd"/>
            <w:r>
              <w:t xml:space="preserve"> bit indicates whether the </w:t>
            </w:r>
            <w:proofErr w:type="spellStart"/>
            <w:r>
              <w:t>UE</w:t>
            </w:r>
            <w:proofErr w:type="spellEnd"/>
            <w:r>
              <w:t xml:space="preserve"> is authorized to use V2X communication over PC5 E-</w:t>
            </w:r>
            <w:proofErr w:type="spellStart"/>
            <w:r>
              <w:t>UTRA</w:t>
            </w:r>
            <w:proofErr w:type="spellEnd"/>
            <w:r>
              <w:t xml:space="preserve"> when not </w:t>
            </w:r>
            <w:r w:rsidRPr="00684A5F">
              <w:t>served by E-</w:t>
            </w:r>
            <w:proofErr w:type="spellStart"/>
            <w:r w:rsidRPr="00684A5F">
              <w:t>UTRA</w:t>
            </w:r>
            <w:proofErr w:type="spellEnd"/>
            <w:r w:rsidRPr="00684A5F">
              <w:t xml:space="preserve">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0915001E" w14:textId="77777777" w:rsidR="00B75066" w:rsidRDefault="00B75066" w:rsidP="005855C5">
            <w:pPr>
              <w:pStyle w:val="TAL"/>
            </w:pPr>
            <w:r>
              <w:t>Bit</w:t>
            </w:r>
          </w:p>
          <w:p w14:paraId="05B22DFF" w14:textId="77777777" w:rsidR="00B75066" w:rsidRPr="00922493" w:rsidRDefault="00B75066" w:rsidP="005855C5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1F9B361D" w14:textId="77777777" w:rsidR="00B75066" w:rsidRDefault="00B75066" w:rsidP="005855C5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2077C7A6" w14:textId="77777777" w:rsidR="00B75066" w:rsidRDefault="00B75066" w:rsidP="005855C5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B75066" w:rsidRPr="003168A2" w14:paraId="1234CDDB" w14:textId="77777777" w:rsidTr="005855C5">
        <w:trPr>
          <w:cantSplit/>
          <w:jc w:val="center"/>
        </w:trPr>
        <w:tc>
          <w:tcPr>
            <w:tcW w:w="7094" w:type="dxa"/>
          </w:tcPr>
          <w:p w14:paraId="7152D7FC" w14:textId="77777777" w:rsidR="00B75066" w:rsidRDefault="00B75066" w:rsidP="005855C5">
            <w:pPr>
              <w:pStyle w:val="TAL"/>
            </w:pPr>
          </w:p>
        </w:tc>
      </w:tr>
      <w:tr w:rsidR="00B75066" w:rsidRPr="003168A2" w14:paraId="2B8B915A" w14:textId="77777777" w:rsidTr="005855C5">
        <w:trPr>
          <w:cantSplit/>
          <w:jc w:val="center"/>
        </w:trPr>
        <w:tc>
          <w:tcPr>
            <w:tcW w:w="7094" w:type="dxa"/>
          </w:tcPr>
          <w:p w14:paraId="0ECA0AA0" w14:textId="77777777" w:rsidR="00B75066" w:rsidRPr="00900905" w:rsidRDefault="00B75066" w:rsidP="005855C5">
            <w:pPr>
              <w:pStyle w:val="TAL"/>
              <w:rPr>
                <w:noProof/>
                <w:lang w:val="en-US"/>
              </w:rPr>
            </w:pPr>
            <w:r w:rsidRPr="00903C49">
              <w:rPr>
                <w:lang w:val="en-US"/>
              </w:rPr>
              <w:t xml:space="preserve">PC5 </w:t>
            </w:r>
            <w:r>
              <w:rPr>
                <w:lang w:val="en-US"/>
              </w:rPr>
              <w:t>NR</w:t>
            </w:r>
            <w:r w:rsidRPr="00903C49">
              <w:rPr>
                <w:lang w:val="en-US"/>
              </w:rPr>
              <w:t xml:space="preserve"> indicator </w:t>
            </w:r>
            <w:r>
              <w:t xml:space="preserve">when not </w:t>
            </w:r>
            <w:r w:rsidRPr="00684A5F">
              <w:t>served by E-</w:t>
            </w:r>
            <w:proofErr w:type="spellStart"/>
            <w:r w:rsidRPr="00684A5F">
              <w:t>UTRA</w:t>
            </w:r>
            <w:proofErr w:type="spellEnd"/>
            <w:r w:rsidRPr="00684A5F">
              <w:t xml:space="preserve"> </w:t>
            </w:r>
            <w:r>
              <w:t xml:space="preserve">and not served </w:t>
            </w:r>
            <w:r w:rsidRPr="00684A5F">
              <w:t>by NR</w:t>
            </w:r>
            <w:r>
              <w:t xml:space="preserve"> </w:t>
            </w:r>
            <w:r w:rsidRPr="00903C49">
              <w:rPr>
                <w:lang w:val="en-US"/>
              </w:rPr>
              <w:t>(</w:t>
            </w:r>
            <w:proofErr w:type="spellStart"/>
            <w:r>
              <w:t>PNINENN</w:t>
            </w:r>
            <w:proofErr w:type="spellEnd"/>
            <w:r w:rsidRPr="00903C49">
              <w:rPr>
                <w:lang w:val="en-US"/>
              </w:rPr>
              <w:t>)</w:t>
            </w:r>
            <w:r>
              <w:rPr>
                <w:lang w:val="en-US"/>
              </w:rPr>
              <w:t>:</w:t>
            </w:r>
          </w:p>
          <w:p w14:paraId="78065B36" w14:textId="77777777" w:rsidR="00B75066" w:rsidRDefault="00B75066" w:rsidP="005855C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proofErr w:type="spellStart"/>
            <w:r>
              <w:t>PNINENN</w:t>
            </w:r>
            <w:proofErr w:type="spellEnd"/>
            <w:r>
              <w:t xml:space="preserve"> bit indicates whether the </w:t>
            </w:r>
            <w:proofErr w:type="spellStart"/>
            <w:r>
              <w:t>UE</w:t>
            </w:r>
            <w:proofErr w:type="spellEnd"/>
            <w:r>
              <w:t xml:space="preserve"> is authorized to use V2X communication over PC5 NR when not </w:t>
            </w:r>
            <w:r w:rsidRPr="00684A5F">
              <w:t>served by E-</w:t>
            </w:r>
            <w:proofErr w:type="spellStart"/>
            <w:r w:rsidRPr="00684A5F">
              <w:t>UTRA</w:t>
            </w:r>
            <w:proofErr w:type="spellEnd"/>
            <w:r w:rsidRPr="00684A5F">
              <w:t xml:space="preserve">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26E62493" w14:textId="77777777" w:rsidR="00B75066" w:rsidRDefault="00B75066" w:rsidP="005855C5">
            <w:pPr>
              <w:pStyle w:val="TAL"/>
            </w:pPr>
            <w:r>
              <w:t>Bit</w:t>
            </w:r>
          </w:p>
          <w:p w14:paraId="6615DBEA" w14:textId="77777777" w:rsidR="00B75066" w:rsidRPr="00922493" w:rsidRDefault="00B75066" w:rsidP="005855C5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6FA288E8" w14:textId="77777777" w:rsidR="00B75066" w:rsidRDefault="00B75066" w:rsidP="005855C5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496B1182" w14:textId="77777777" w:rsidR="00B75066" w:rsidRDefault="00B75066" w:rsidP="005855C5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B75066" w:rsidRPr="003168A2" w14:paraId="452F9AEB" w14:textId="77777777" w:rsidTr="005855C5">
        <w:trPr>
          <w:cantSplit/>
          <w:jc w:val="center"/>
        </w:trPr>
        <w:tc>
          <w:tcPr>
            <w:tcW w:w="7094" w:type="dxa"/>
          </w:tcPr>
          <w:p w14:paraId="2453FD78" w14:textId="77777777" w:rsidR="00B75066" w:rsidRPr="00903C49" w:rsidRDefault="00B75066" w:rsidP="005855C5">
            <w:pPr>
              <w:pStyle w:val="TAL"/>
              <w:rPr>
                <w:lang w:val="en-US"/>
              </w:rPr>
            </w:pPr>
          </w:p>
        </w:tc>
      </w:tr>
      <w:tr w:rsidR="00B75066" w:rsidRPr="003168A2" w14:paraId="0B132BA9" w14:textId="77777777" w:rsidTr="005855C5">
        <w:trPr>
          <w:cantSplit/>
          <w:jc w:val="center"/>
        </w:trPr>
        <w:tc>
          <w:tcPr>
            <w:tcW w:w="7094" w:type="dxa"/>
          </w:tcPr>
          <w:p w14:paraId="4E56F74C" w14:textId="77777777" w:rsidR="00B75066" w:rsidRDefault="00B75066" w:rsidP="005855C5">
            <w:pPr>
              <w:pStyle w:val="TAL"/>
            </w:pPr>
            <w:r>
              <w:t>Radio parameters per geographical area list:</w:t>
            </w:r>
          </w:p>
          <w:p w14:paraId="7959F4D9" w14:textId="77777777" w:rsidR="00B75066" w:rsidRPr="00530E20" w:rsidRDefault="00B75066" w:rsidP="005855C5">
            <w:pPr>
              <w:pStyle w:val="TAL"/>
            </w:pPr>
            <w:r>
              <w:t>The radio parameters per geographical area list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7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7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B75066" w:rsidRPr="003168A2" w14:paraId="0B88A3DC" w14:textId="77777777" w:rsidTr="005855C5">
        <w:trPr>
          <w:cantSplit/>
          <w:jc w:val="center"/>
        </w:trPr>
        <w:tc>
          <w:tcPr>
            <w:tcW w:w="7094" w:type="dxa"/>
          </w:tcPr>
          <w:p w14:paraId="797EAB90" w14:textId="77777777" w:rsidR="00B75066" w:rsidRDefault="00B75066" w:rsidP="005855C5">
            <w:pPr>
              <w:pStyle w:val="TAL"/>
            </w:pPr>
          </w:p>
        </w:tc>
      </w:tr>
      <w:tr w:rsidR="00B75066" w:rsidRPr="003168A2" w14:paraId="4CB7401B" w14:textId="77777777" w:rsidTr="005855C5">
        <w:trPr>
          <w:cantSplit/>
          <w:jc w:val="center"/>
        </w:trPr>
        <w:tc>
          <w:tcPr>
            <w:tcW w:w="7094" w:type="dxa"/>
          </w:tcPr>
          <w:p w14:paraId="1402DBCF" w14:textId="77777777" w:rsidR="00B75066" w:rsidRDefault="00B75066" w:rsidP="005855C5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t>n</w:t>
            </w:r>
            <w:r w:rsidRPr="004906BD">
              <w:t>ot served by E-</w:t>
            </w:r>
            <w:proofErr w:type="spellStart"/>
            <w:r w:rsidRPr="004906BD">
              <w:t>UTRA</w:t>
            </w:r>
            <w:proofErr w:type="spellEnd"/>
            <w:r w:rsidRPr="004906BD">
              <w:t xml:space="preserve">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3.1.6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>n</w:t>
            </w:r>
            <w:r w:rsidRPr="004906BD">
              <w:t>ot served by E-</w:t>
            </w:r>
            <w:proofErr w:type="spellStart"/>
            <w:r w:rsidRPr="004906BD">
              <w:t>UTRA</w:t>
            </w:r>
            <w:proofErr w:type="spellEnd"/>
            <w:r w:rsidRPr="004906BD">
              <w:t xml:space="preserve">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2D233695" w14:textId="77777777" w:rsidR="00B75066" w:rsidRPr="00AA1F8D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B75066" w14:paraId="5CAEE14F" w14:textId="77777777" w:rsidTr="005855C5">
        <w:trPr>
          <w:cantSplit/>
          <w:jc w:val="center"/>
        </w:trPr>
        <w:tc>
          <w:tcPr>
            <w:tcW w:w="708" w:type="dxa"/>
          </w:tcPr>
          <w:p w14:paraId="3AF1C5C0" w14:textId="77777777" w:rsidR="00B75066" w:rsidRDefault="00B75066" w:rsidP="005855C5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83C257F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67775AA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FE9F69E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1DA6C88B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268385E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34726A6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BA26022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0F4ECA2D" w14:textId="77777777" w:rsidR="00B75066" w:rsidRDefault="00B75066" w:rsidP="005855C5">
            <w:pPr>
              <w:pStyle w:val="TAL"/>
            </w:pPr>
          </w:p>
        </w:tc>
      </w:tr>
      <w:tr w:rsidR="00B75066" w14:paraId="003743CF" w14:textId="77777777" w:rsidTr="005855C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6800C" w14:textId="77777777" w:rsidR="00B75066" w:rsidRDefault="00B75066" w:rsidP="005855C5">
            <w:pPr>
              <w:pStyle w:val="TAC"/>
              <w:rPr>
                <w:noProof/>
                <w:lang w:val="en-US"/>
              </w:rPr>
            </w:pPr>
          </w:p>
          <w:p w14:paraId="606B18DC" w14:textId="77777777" w:rsidR="00B75066" w:rsidRDefault="00B75066" w:rsidP="005855C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AA1F8D">
              <w:t>adio parameters per geographical area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07A59B39" w14:textId="77777777" w:rsidR="00B75066" w:rsidRDefault="00B75066" w:rsidP="005855C5">
            <w:pPr>
              <w:pStyle w:val="TAL"/>
            </w:pPr>
            <w:r>
              <w:t>octet o1+4</w:t>
            </w:r>
          </w:p>
          <w:p w14:paraId="77409160" w14:textId="77777777" w:rsidR="00B75066" w:rsidRDefault="00B75066" w:rsidP="005855C5">
            <w:pPr>
              <w:pStyle w:val="TAL"/>
            </w:pPr>
          </w:p>
          <w:p w14:paraId="03160E82" w14:textId="77777777" w:rsidR="00B75066" w:rsidRDefault="00B75066" w:rsidP="005855C5">
            <w:pPr>
              <w:pStyle w:val="TAL"/>
            </w:pPr>
            <w:r>
              <w:t>octet o1+5</w:t>
            </w:r>
          </w:p>
        </w:tc>
      </w:tr>
      <w:tr w:rsidR="00B75066" w14:paraId="042ABE4F" w14:textId="77777777" w:rsidTr="005855C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1009D" w14:textId="77777777" w:rsidR="00B75066" w:rsidRDefault="00B75066" w:rsidP="005855C5">
            <w:pPr>
              <w:pStyle w:val="TAC"/>
            </w:pPr>
          </w:p>
          <w:p w14:paraId="69F18282" w14:textId="77777777" w:rsidR="00B75066" w:rsidRDefault="00B75066" w:rsidP="005855C5">
            <w:pPr>
              <w:pStyle w:val="TAC"/>
            </w:pPr>
            <w:r w:rsidRPr="00AA1F8D">
              <w:t>Radio parameters per geographical area</w:t>
            </w:r>
            <w:r>
              <w:t xml:space="preserve">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28B25B" w14:textId="77777777" w:rsidR="00B75066" w:rsidRDefault="00B75066" w:rsidP="005855C5">
            <w:pPr>
              <w:pStyle w:val="TAL"/>
            </w:pPr>
            <w:r>
              <w:t>octet (o1+6)*</w:t>
            </w:r>
          </w:p>
          <w:p w14:paraId="414F33EF" w14:textId="77777777" w:rsidR="00B75066" w:rsidRDefault="00B75066" w:rsidP="005855C5">
            <w:pPr>
              <w:pStyle w:val="TAL"/>
            </w:pPr>
          </w:p>
          <w:p w14:paraId="168840CD" w14:textId="77777777" w:rsidR="00B75066" w:rsidRDefault="00B75066" w:rsidP="005855C5">
            <w:pPr>
              <w:pStyle w:val="TAL"/>
            </w:pPr>
            <w:r>
              <w:t>octet o6*</w:t>
            </w:r>
          </w:p>
        </w:tc>
      </w:tr>
      <w:tr w:rsidR="00B75066" w14:paraId="0A66C93A" w14:textId="77777777" w:rsidTr="005855C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39B43" w14:textId="77777777" w:rsidR="00B75066" w:rsidRDefault="00B75066" w:rsidP="005855C5">
            <w:pPr>
              <w:pStyle w:val="TAC"/>
            </w:pPr>
          </w:p>
          <w:p w14:paraId="2EF84CE1" w14:textId="77777777" w:rsidR="00B75066" w:rsidRDefault="00B75066" w:rsidP="005855C5">
            <w:pPr>
              <w:pStyle w:val="TAC"/>
            </w:pPr>
            <w:r w:rsidRPr="00AA1F8D">
              <w:t>Radio parameters per geographical area</w:t>
            </w:r>
            <w:r>
              <w:t xml:space="preserve">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AA312D" w14:textId="77777777" w:rsidR="00B75066" w:rsidRDefault="00B75066" w:rsidP="005855C5">
            <w:pPr>
              <w:pStyle w:val="TAL"/>
            </w:pPr>
            <w:r>
              <w:t>octet (o6+1)*</w:t>
            </w:r>
          </w:p>
          <w:p w14:paraId="4A2D523B" w14:textId="77777777" w:rsidR="00B75066" w:rsidRDefault="00B75066" w:rsidP="005855C5">
            <w:pPr>
              <w:pStyle w:val="TAL"/>
            </w:pPr>
          </w:p>
          <w:p w14:paraId="47B874D4" w14:textId="77777777" w:rsidR="00B75066" w:rsidRDefault="00B75066" w:rsidP="005855C5">
            <w:pPr>
              <w:pStyle w:val="TAL"/>
            </w:pPr>
            <w:r>
              <w:t>octet o7*</w:t>
            </w:r>
          </w:p>
        </w:tc>
      </w:tr>
      <w:tr w:rsidR="00B75066" w:rsidRPr="00903C49" w14:paraId="4BD8CCD6" w14:textId="77777777" w:rsidTr="005855C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2723D" w14:textId="77777777" w:rsidR="00B75066" w:rsidRDefault="00B75066" w:rsidP="005855C5">
            <w:pPr>
              <w:pStyle w:val="TAC"/>
            </w:pPr>
          </w:p>
          <w:p w14:paraId="24256288" w14:textId="77777777" w:rsidR="00B75066" w:rsidRDefault="00B75066" w:rsidP="005855C5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41C31D" w14:textId="77777777" w:rsidR="00B75066" w:rsidRPr="00903C49" w:rsidRDefault="00B75066" w:rsidP="005855C5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>
              <w:t>o7+1)</w:t>
            </w:r>
            <w:r w:rsidRPr="00903C49">
              <w:rPr>
                <w:lang w:val="sv-SE"/>
              </w:rPr>
              <w:t>*</w:t>
            </w:r>
          </w:p>
          <w:p w14:paraId="7AE702DA" w14:textId="77777777" w:rsidR="00B75066" w:rsidRPr="00903C49" w:rsidRDefault="00B75066" w:rsidP="005855C5">
            <w:pPr>
              <w:pStyle w:val="TAL"/>
              <w:rPr>
                <w:lang w:val="sv-SE"/>
              </w:rPr>
            </w:pPr>
          </w:p>
          <w:p w14:paraId="0B6564CD" w14:textId="77777777" w:rsidR="00B75066" w:rsidRPr="00903C49" w:rsidRDefault="00B75066" w:rsidP="005855C5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t>o8</w:t>
            </w:r>
            <w:r w:rsidRPr="00903C49">
              <w:rPr>
                <w:lang w:val="sv-SE"/>
              </w:rPr>
              <w:t>*</w:t>
            </w:r>
          </w:p>
        </w:tc>
      </w:tr>
      <w:tr w:rsidR="00B75066" w:rsidRPr="00903C49" w14:paraId="3F26317D" w14:textId="77777777" w:rsidTr="005855C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708B4" w14:textId="77777777" w:rsidR="00B75066" w:rsidRPr="00530E20" w:rsidRDefault="00B75066" w:rsidP="005855C5">
            <w:pPr>
              <w:pStyle w:val="TAC"/>
              <w:rPr>
                <w:lang w:val="en-US"/>
              </w:rPr>
            </w:pPr>
          </w:p>
          <w:p w14:paraId="7555CEDC" w14:textId="77777777" w:rsidR="00B75066" w:rsidRDefault="00B75066" w:rsidP="005855C5">
            <w:pPr>
              <w:pStyle w:val="TAC"/>
            </w:pPr>
            <w:r w:rsidRPr="00AA1F8D">
              <w:t>Radio parameters per geographical area</w:t>
            </w:r>
            <w:r>
              <w:rPr>
                <w:noProof/>
                <w:lang w:val="en-US"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EDB638" w14:textId="77777777" w:rsidR="00B75066" w:rsidRPr="00903C49" w:rsidRDefault="00B75066" w:rsidP="005855C5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(o8+1)</w:t>
            </w:r>
            <w:r w:rsidRPr="00903C49">
              <w:rPr>
                <w:lang w:val="sv-SE"/>
              </w:rPr>
              <w:t>*</w:t>
            </w:r>
          </w:p>
          <w:p w14:paraId="75747C8D" w14:textId="77777777" w:rsidR="00B75066" w:rsidRPr="00903C49" w:rsidRDefault="00B75066" w:rsidP="005855C5">
            <w:pPr>
              <w:pStyle w:val="TAL"/>
              <w:rPr>
                <w:lang w:val="sv-SE"/>
              </w:rPr>
            </w:pPr>
          </w:p>
          <w:p w14:paraId="10DB10F5" w14:textId="77777777" w:rsidR="00B75066" w:rsidRPr="00903C49" w:rsidRDefault="00B75066" w:rsidP="005855C5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>octet</w:t>
            </w:r>
            <w:r>
              <w:rPr>
                <w:lang w:val="sv-SE"/>
              </w:rPr>
              <w:t xml:space="preserve"> o2</w:t>
            </w:r>
            <w:r w:rsidRPr="00903C49">
              <w:rPr>
                <w:lang w:val="sv-SE"/>
              </w:rPr>
              <w:t>*</w:t>
            </w:r>
          </w:p>
        </w:tc>
      </w:tr>
    </w:tbl>
    <w:p w14:paraId="374561E0" w14:textId="77777777" w:rsidR="00B75066" w:rsidRDefault="00B75066" w:rsidP="00B75066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p w14:paraId="7BC8A391" w14:textId="77777777" w:rsidR="00B75066" w:rsidRDefault="00B75066" w:rsidP="00B75066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3168A2" w14:paraId="715D101A" w14:textId="77777777" w:rsidTr="005855C5">
        <w:trPr>
          <w:cantSplit/>
          <w:jc w:val="center"/>
        </w:trPr>
        <w:tc>
          <w:tcPr>
            <w:tcW w:w="7094" w:type="dxa"/>
          </w:tcPr>
          <w:p w14:paraId="5B37DFAB" w14:textId="77777777" w:rsidR="00B75066" w:rsidRDefault="00B75066" w:rsidP="005855C5">
            <w:pPr>
              <w:pStyle w:val="TAL"/>
            </w:pPr>
            <w:r w:rsidRPr="00AA1F8D">
              <w:t>Radio parameters per geographical area</w:t>
            </w:r>
            <w:r>
              <w:t xml:space="preserve"> info:</w:t>
            </w:r>
          </w:p>
          <w:p w14:paraId="098C95D7" w14:textId="77777777" w:rsidR="00B75066" w:rsidRPr="00903C49" w:rsidRDefault="00B75066" w:rsidP="005855C5">
            <w:pPr>
              <w:pStyle w:val="TAL"/>
            </w:pPr>
            <w:r>
              <w:t>The r</w:t>
            </w:r>
            <w:r w:rsidRPr="00AA1F8D">
              <w:t>adio parameters per geographical area</w:t>
            </w:r>
            <w:r>
              <w:t xml:space="preserve"> info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8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8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B75066" w:rsidRPr="003168A2" w14:paraId="1545DFCD" w14:textId="77777777" w:rsidTr="005855C5">
        <w:trPr>
          <w:cantSplit/>
          <w:jc w:val="center"/>
        </w:trPr>
        <w:tc>
          <w:tcPr>
            <w:tcW w:w="7094" w:type="dxa"/>
          </w:tcPr>
          <w:p w14:paraId="1A3F9BBA" w14:textId="77777777" w:rsidR="00B75066" w:rsidRDefault="00B75066" w:rsidP="005855C5">
            <w:pPr>
              <w:pStyle w:val="TAL"/>
            </w:pPr>
          </w:p>
        </w:tc>
      </w:tr>
    </w:tbl>
    <w:p w14:paraId="34A77BE9" w14:textId="77777777" w:rsidR="00B75066" w:rsidRPr="00903C49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75066" w14:paraId="769B9B90" w14:textId="77777777" w:rsidTr="005855C5">
        <w:trPr>
          <w:cantSplit/>
          <w:jc w:val="center"/>
        </w:trPr>
        <w:tc>
          <w:tcPr>
            <w:tcW w:w="708" w:type="dxa"/>
          </w:tcPr>
          <w:p w14:paraId="18497B94" w14:textId="77777777" w:rsidR="00B75066" w:rsidRDefault="00B75066" w:rsidP="005855C5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56169FC0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3CFB716D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153B32EC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1B1D56C9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F9728B2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75012009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4736DE46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1EF9F794" w14:textId="77777777" w:rsidR="00B75066" w:rsidRDefault="00B75066" w:rsidP="005855C5">
            <w:pPr>
              <w:pStyle w:val="TAL"/>
            </w:pPr>
          </w:p>
        </w:tc>
      </w:tr>
      <w:tr w:rsidR="00B75066" w14:paraId="7713C047" w14:textId="77777777" w:rsidTr="005855C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BE95C" w14:textId="77777777" w:rsidR="00B75066" w:rsidRDefault="00B75066" w:rsidP="005855C5">
            <w:pPr>
              <w:pStyle w:val="TAC"/>
            </w:pPr>
          </w:p>
          <w:p w14:paraId="4024469D" w14:textId="77777777" w:rsidR="00B75066" w:rsidRDefault="00B75066" w:rsidP="005855C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AA1F8D">
              <w:t>radio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B5C6DB" w14:textId="77777777" w:rsidR="00B75066" w:rsidRDefault="00B75066" w:rsidP="005855C5">
            <w:pPr>
              <w:pStyle w:val="TAL"/>
            </w:pPr>
            <w:r>
              <w:t>octet o6+1</w:t>
            </w:r>
          </w:p>
          <w:p w14:paraId="3A9AA6E3" w14:textId="77777777" w:rsidR="00B75066" w:rsidRDefault="00B75066" w:rsidP="005855C5">
            <w:pPr>
              <w:pStyle w:val="TAL"/>
            </w:pPr>
          </w:p>
          <w:p w14:paraId="5A011872" w14:textId="77777777" w:rsidR="00B75066" w:rsidRDefault="00B75066" w:rsidP="005855C5">
            <w:pPr>
              <w:pStyle w:val="TAL"/>
            </w:pPr>
            <w:r>
              <w:t>octet o6+2</w:t>
            </w:r>
          </w:p>
        </w:tc>
      </w:tr>
      <w:tr w:rsidR="00B75066" w14:paraId="0A7AE12F" w14:textId="77777777" w:rsidTr="005855C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44F17" w14:textId="77777777" w:rsidR="00B75066" w:rsidRDefault="00B75066" w:rsidP="005855C5">
            <w:pPr>
              <w:pStyle w:val="TAC"/>
            </w:pPr>
          </w:p>
          <w:p w14:paraId="451B0364" w14:textId="77777777" w:rsidR="00B75066" w:rsidRDefault="00B75066" w:rsidP="005855C5">
            <w:pPr>
              <w:pStyle w:val="TAC"/>
            </w:pPr>
            <w:r>
              <w:t>G</w:t>
            </w:r>
            <w:r w:rsidRPr="00AA1F8D">
              <w:t>eographical area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5DEB98" w14:textId="77777777" w:rsidR="00B75066" w:rsidRDefault="00B75066" w:rsidP="005855C5">
            <w:pPr>
              <w:pStyle w:val="TAL"/>
            </w:pPr>
            <w:r>
              <w:t>octet o6+3</w:t>
            </w:r>
          </w:p>
          <w:p w14:paraId="0623FF03" w14:textId="77777777" w:rsidR="00B75066" w:rsidRDefault="00B75066" w:rsidP="005855C5">
            <w:pPr>
              <w:pStyle w:val="TAL"/>
            </w:pPr>
          </w:p>
          <w:p w14:paraId="2DFAD2EF" w14:textId="77777777" w:rsidR="00B75066" w:rsidRDefault="00B75066" w:rsidP="005855C5">
            <w:pPr>
              <w:pStyle w:val="TAL"/>
            </w:pPr>
            <w:r>
              <w:t>octet o9</w:t>
            </w:r>
          </w:p>
        </w:tc>
      </w:tr>
      <w:tr w:rsidR="00B75066" w14:paraId="2BDDE4B1" w14:textId="77777777" w:rsidTr="005855C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D910E" w14:textId="77777777" w:rsidR="00B75066" w:rsidRDefault="00B75066" w:rsidP="005855C5">
            <w:pPr>
              <w:pStyle w:val="TAC"/>
            </w:pPr>
          </w:p>
          <w:p w14:paraId="34529CC7" w14:textId="77777777" w:rsidR="00B75066" w:rsidRDefault="00B75066" w:rsidP="005855C5">
            <w:pPr>
              <w:pStyle w:val="TAC"/>
            </w:pPr>
            <w:r w:rsidRPr="00AA1F8D">
              <w:t>Radio parameters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555E33" w14:textId="77777777" w:rsidR="00B75066" w:rsidRDefault="00B75066" w:rsidP="005855C5">
            <w:pPr>
              <w:pStyle w:val="TAL"/>
            </w:pPr>
            <w:r>
              <w:t>octet o9+1</w:t>
            </w:r>
          </w:p>
          <w:p w14:paraId="460BB78C" w14:textId="77777777" w:rsidR="00B75066" w:rsidRDefault="00B75066" w:rsidP="005855C5">
            <w:pPr>
              <w:pStyle w:val="TAL"/>
            </w:pPr>
          </w:p>
          <w:p w14:paraId="4A8D5AB6" w14:textId="77777777" w:rsidR="00B75066" w:rsidRDefault="00B75066" w:rsidP="005855C5">
            <w:pPr>
              <w:pStyle w:val="TAL"/>
            </w:pPr>
            <w:r>
              <w:t>octet o7-1</w:t>
            </w:r>
          </w:p>
        </w:tc>
      </w:tr>
      <w:tr w:rsidR="00B75066" w14:paraId="6BD14B2F" w14:textId="77777777" w:rsidTr="005855C5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B1557" w14:textId="77777777" w:rsidR="00B75066" w:rsidRDefault="00B75066" w:rsidP="005855C5">
            <w:pPr>
              <w:pStyle w:val="TAC"/>
            </w:pPr>
            <w:r>
              <w:t>MI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EAFE8" w14:textId="77777777" w:rsidR="00B75066" w:rsidRDefault="00B75066" w:rsidP="005855C5">
            <w:pPr>
              <w:pStyle w:val="TAC"/>
            </w:pPr>
            <w:r>
              <w:t>0</w:t>
            </w:r>
          </w:p>
          <w:p w14:paraId="3EFF1027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B7CD6" w14:textId="77777777" w:rsidR="00B75066" w:rsidRDefault="00B75066" w:rsidP="005855C5">
            <w:pPr>
              <w:pStyle w:val="TAC"/>
            </w:pPr>
            <w:r>
              <w:t>0</w:t>
            </w:r>
          </w:p>
          <w:p w14:paraId="6B910152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C8FFD" w14:textId="77777777" w:rsidR="00B75066" w:rsidRDefault="00B75066" w:rsidP="005855C5">
            <w:pPr>
              <w:pStyle w:val="TAC"/>
            </w:pPr>
            <w:r>
              <w:t>0</w:t>
            </w:r>
          </w:p>
          <w:p w14:paraId="725CB7A5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E33DE" w14:textId="77777777" w:rsidR="00B75066" w:rsidRDefault="00B75066" w:rsidP="005855C5">
            <w:pPr>
              <w:pStyle w:val="TAC"/>
            </w:pPr>
            <w:r>
              <w:t>0</w:t>
            </w:r>
          </w:p>
          <w:p w14:paraId="5818C076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C4F86" w14:textId="77777777" w:rsidR="00B75066" w:rsidRDefault="00B75066" w:rsidP="005855C5">
            <w:pPr>
              <w:pStyle w:val="TAC"/>
            </w:pPr>
            <w:r>
              <w:t>0</w:t>
            </w:r>
          </w:p>
          <w:p w14:paraId="2FA3ADA9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9E80A" w14:textId="77777777" w:rsidR="00B75066" w:rsidRDefault="00B75066" w:rsidP="005855C5">
            <w:pPr>
              <w:pStyle w:val="TAC"/>
            </w:pPr>
            <w:r>
              <w:t>0</w:t>
            </w:r>
          </w:p>
          <w:p w14:paraId="6F579196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0C0D" w14:textId="77777777" w:rsidR="00B75066" w:rsidRDefault="00B75066" w:rsidP="005855C5">
            <w:pPr>
              <w:pStyle w:val="TAC"/>
            </w:pPr>
            <w:r>
              <w:t>0</w:t>
            </w:r>
          </w:p>
          <w:p w14:paraId="77CFF934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983FB9" w14:textId="77777777" w:rsidR="00B75066" w:rsidRDefault="00B75066" w:rsidP="005855C5">
            <w:pPr>
              <w:pStyle w:val="TAL"/>
            </w:pPr>
            <w:r>
              <w:t>octet o7</w:t>
            </w:r>
          </w:p>
        </w:tc>
      </w:tr>
    </w:tbl>
    <w:p w14:paraId="573E4601" w14:textId="77777777" w:rsidR="00B75066" w:rsidRDefault="00B75066" w:rsidP="00B75066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p w14:paraId="0B108A61" w14:textId="77777777" w:rsidR="00B75066" w:rsidRDefault="00B75066" w:rsidP="00B75066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3168A2" w14:paraId="0089CEDC" w14:textId="77777777" w:rsidTr="005855C5">
        <w:trPr>
          <w:cantSplit/>
          <w:jc w:val="center"/>
        </w:trPr>
        <w:tc>
          <w:tcPr>
            <w:tcW w:w="7094" w:type="dxa"/>
          </w:tcPr>
          <w:p w14:paraId="149961F0" w14:textId="77777777" w:rsidR="00B75066" w:rsidRDefault="00B75066" w:rsidP="005855C5">
            <w:pPr>
              <w:pStyle w:val="TAL"/>
            </w:pPr>
            <w:r>
              <w:t>G</w:t>
            </w:r>
            <w:r w:rsidRPr="00AA1F8D">
              <w:t>eographical area</w:t>
            </w:r>
            <w:r>
              <w:t>:</w:t>
            </w:r>
          </w:p>
          <w:p w14:paraId="5B4EFE97" w14:textId="77777777" w:rsidR="00B75066" w:rsidRPr="00530E20" w:rsidRDefault="00B75066" w:rsidP="005855C5">
            <w:pPr>
              <w:pStyle w:val="TAL"/>
              <w:rPr>
                <w:noProof/>
                <w:lang w:val="en-US"/>
              </w:rPr>
            </w:pPr>
            <w:r>
              <w:t>The g</w:t>
            </w:r>
            <w:r w:rsidRPr="00AA1F8D">
              <w:t>eographical area</w:t>
            </w:r>
            <w:r>
              <w:t xml:space="preserve">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9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B75066" w:rsidRPr="003168A2" w14:paraId="1E0A6FF8" w14:textId="77777777" w:rsidTr="005855C5">
        <w:trPr>
          <w:cantSplit/>
          <w:jc w:val="center"/>
        </w:trPr>
        <w:tc>
          <w:tcPr>
            <w:tcW w:w="7094" w:type="dxa"/>
          </w:tcPr>
          <w:p w14:paraId="41D185E5" w14:textId="77777777" w:rsidR="00B75066" w:rsidRDefault="00B75066" w:rsidP="005855C5">
            <w:pPr>
              <w:pStyle w:val="TAL"/>
            </w:pPr>
          </w:p>
        </w:tc>
      </w:tr>
      <w:tr w:rsidR="00B75066" w:rsidRPr="003168A2" w14:paraId="0CF6C063" w14:textId="77777777" w:rsidTr="005855C5">
        <w:trPr>
          <w:cantSplit/>
          <w:jc w:val="center"/>
        </w:trPr>
        <w:tc>
          <w:tcPr>
            <w:tcW w:w="7094" w:type="dxa"/>
          </w:tcPr>
          <w:p w14:paraId="117650DE" w14:textId="77777777" w:rsidR="00B75066" w:rsidRDefault="00B75066" w:rsidP="005855C5">
            <w:pPr>
              <w:pStyle w:val="TAL"/>
            </w:pPr>
            <w:r w:rsidRPr="00AA1F8D">
              <w:t>Radio parameters</w:t>
            </w:r>
            <w:r>
              <w:t>:</w:t>
            </w:r>
          </w:p>
          <w:p w14:paraId="03090AFA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t>The r</w:t>
            </w:r>
            <w:r w:rsidRPr="00AA1F8D">
              <w:t>adio parameters</w:t>
            </w:r>
            <w:r>
              <w:t xml:space="preserve"> field is coded according to </w:t>
            </w:r>
            <w:r w:rsidRPr="00EE1E10">
              <w:t>figure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 w:rsidRPr="00EE1E10">
              <w:t xml:space="preserve"> and table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>
              <w:t>, applicable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when not </w:t>
            </w:r>
            <w:r w:rsidRPr="00684A5F">
              <w:t>served by E-</w:t>
            </w:r>
            <w:proofErr w:type="spellStart"/>
            <w:r w:rsidRPr="00684A5F">
              <w:t>UTRA</w:t>
            </w:r>
            <w:proofErr w:type="spellEnd"/>
            <w:r w:rsidRPr="00684A5F">
              <w:t xml:space="preserve"> </w:t>
            </w:r>
            <w:r>
              <w:t xml:space="preserve">and not </w:t>
            </w:r>
            <w:r w:rsidRPr="00684A5F">
              <w:t>served by NR</w:t>
            </w:r>
            <w:r w:rsidRPr="00EE1E10">
              <w:rPr>
                <w:noProof/>
                <w:lang w:val="en-US"/>
              </w:rPr>
              <w:t>.</w:t>
            </w:r>
          </w:p>
        </w:tc>
      </w:tr>
      <w:tr w:rsidR="00B75066" w:rsidRPr="003168A2" w14:paraId="236762ED" w14:textId="77777777" w:rsidTr="005855C5">
        <w:trPr>
          <w:cantSplit/>
          <w:jc w:val="center"/>
        </w:trPr>
        <w:tc>
          <w:tcPr>
            <w:tcW w:w="7094" w:type="dxa"/>
          </w:tcPr>
          <w:p w14:paraId="713F45D8" w14:textId="77777777" w:rsidR="00B75066" w:rsidRDefault="00B75066" w:rsidP="005855C5">
            <w:pPr>
              <w:pStyle w:val="TAL"/>
            </w:pPr>
          </w:p>
        </w:tc>
      </w:tr>
      <w:tr w:rsidR="00B75066" w:rsidRPr="003168A2" w14:paraId="4A049812" w14:textId="77777777" w:rsidTr="005855C5">
        <w:trPr>
          <w:cantSplit/>
          <w:jc w:val="center"/>
        </w:trPr>
        <w:tc>
          <w:tcPr>
            <w:tcW w:w="7094" w:type="dxa"/>
          </w:tcPr>
          <w:p w14:paraId="504AE534" w14:textId="77777777" w:rsidR="00B75066" w:rsidRPr="00A21A20" w:rsidRDefault="00B75066" w:rsidP="005855C5">
            <w:pPr>
              <w:pStyle w:val="TAL"/>
              <w:rPr>
                <w:noProof/>
                <w:lang w:val="en-US"/>
              </w:rPr>
            </w:pPr>
            <w:r>
              <w:t>Managed indicator (MI):</w:t>
            </w:r>
          </w:p>
          <w:p w14:paraId="6447E430" w14:textId="77777777" w:rsidR="00B75066" w:rsidRDefault="00B75066" w:rsidP="005855C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Managed indicator indicates how the </w:t>
            </w:r>
            <w:r w:rsidRPr="00EE1E10">
              <w:t xml:space="preserve">radio parameters </w:t>
            </w:r>
            <w:r>
              <w:t>indicated in the radio parameters field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</w:t>
            </w:r>
            <w:r w:rsidRPr="00EE1E10">
              <w:t xml:space="preserve">are </w:t>
            </w:r>
            <w:r>
              <w:t>managed.</w:t>
            </w:r>
          </w:p>
          <w:p w14:paraId="3509FFA6" w14:textId="77777777" w:rsidR="00B75066" w:rsidRDefault="00B75066" w:rsidP="005855C5">
            <w:pPr>
              <w:pStyle w:val="TAL"/>
            </w:pPr>
            <w:r>
              <w:t>Bit</w:t>
            </w:r>
          </w:p>
          <w:p w14:paraId="5BA14098" w14:textId="77777777" w:rsidR="00B75066" w:rsidRPr="00922493" w:rsidRDefault="00B75066" w:rsidP="005855C5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5437F763" w14:textId="77777777" w:rsidR="00B75066" w:rsidRDefault="00B75066" w:rsidP="005855C5">
            <w:pPr>
              <w:pStyle w:val="TAL"/>
            </w:pPr>
            <w:r>
              <w:t>0</w:t>
            </w:r>
            <w:r w:rsidRPr="009E1E84">
              <w:tab/>
            </w:r>
            <w:r>
              <w:t>N</w:t>
            </w:r>
            <w:r w:rsidRPr="00EE1E10">
              <w:t>on-operator managed</w:t>
            </w:r>
          </w:p>
          <w:p w14:paraId="021A6796" w14:textId="77777777" w:rsidR="00B75066" w:rsidRDefault="00B75066" w:rsidP="005855C5">
            <w:pPr>
              <w:pStyle w:val="TAL"/>
            </w:pPr>
            <w:r>
              <w:t>1</w:t>
            </w:r>
            <w:r w:rsidRPr="009E1E84">
              <w:tab/>
            </w:r>
            <w:r>
              <w:t>O</w:t>
            </w:r>
            <w:r w:rsidRPr="00EE1E10">
              <w:t>perator managed</w:t>
            </w:r>
          </w:p>
        </w:tc>
      </w:tr>
      <w:tr w:rsidR="00B75066" w:rsidRPr="003168A2" w14:paraId="261ADFE9" w14:textId="77777777" w:rsidTr="005855C5">
        <w:trPr>
          <w:cantSplit/>
          <w:jc w:val="center"/>
        </w:trPr>
        <w:tc>
          <w:tcPr>
            <w:tcW w:w="7094" w:type="dxa"/>
          </w:tcPr>
          <w:p w14:paraId="2D4AB552" w14:textId="77777777" w:rsidR="00B75066" w:rsidRDefault="00B75066" w:rsidP="005855C5">
            <w:pPr>
              <w:pStyle w:val="TAL"/>
            </w:pPr>
          </w:p>
        </w:tc>
      </w:tr>
      <w:tr w:rsidR="00B75066" w:rsidRPr="003168A2" w14:paraId="3187DD2C" w14:textId="77777777" w:rsidTr="005855C5">
        <w:trPr>
          <w:cantSplit/>
          <w:jc w:val="center"/>
        </w:trPr>
        <w:tc>
          <w:tcPr>
            <w:tcW w:w="7094" w:type="dxa"/>
          </w:tcPr>
          <w:p w14:paraId="700CAE4E" w14:textId="77777777" w:rsidR="00B75066" w:rsidRDefault="00B75066" w:rsidP="005855C5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AA1F8D">
              <w:t>radio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3.1.8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radio</w:t>
            </w:r>
            <w:r w:rsidRPr="00AA1F8D">
              <w:t xml:space="preserve">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443CBE1F" w14:textId="77777777" w:rsidR="00B75066" w:rsidRPr="00AA1F8D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B75066" w14:paraId="0B3F2F64" w14:textId="77777777" w:rsidTr="005855C5">
        <w:trPr>
          <w:cantSplit/>
          <w:jc w:val="center"/>
        </w:trPr>
        <w:tc>
          <w:tcPr>
            <w:tcW w:w="708" w:type="dxa"/>
          </w:tcPr>
          <w:p w14:paraId="69567CA2" w14:textId="77777777" w:rsidR="00B75066" w:rsidRDefault="00B75066" w:rsidP="005855C5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5F836BB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E5882A5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498BE31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2C55E3B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8BCBDCD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BCA1612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2BD9E03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5F639B06" w14:textId="77777777" w:rsidR="00B75066" w:rsidRDefault="00B75066" w:rsidP="005855C5">
            <w:pPr>
              <w:pStyle w:val="TAL"/>
            </w:pPr>
          </w:p>
        </w:tc>
      </w:tr>
      <w:tr w:rsidR="00B75066" w14:paraId="7DCCE018" w14:textId="77777777" w:rsidTr="005855C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9CC9F" w14:textId="77777777" w:rsidR="00B75066" w:rsidRDefault="00B75066" w:rsidP="005855C5">
            <w:pPr>
              <w:pStyle w:val="TAC"/>
              <w:rPr>
                <w:noProof/>
                <w:lang w:val="en-US"/>
              </w:rPr>
            </w:pPr>
          </w:p>
          <w:p w14:paraId="1CFBB992" w14:textId="77777777" w:rsidR="00B75066" w:rsidRDefault="00B75066" w:rsidP="005855C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geographical area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000AC64C" w14:textId="77777777" w:rsidR="00B75066" w:rsidRDefault="00B75066" w:rsidP="005855C5">
            <w:pPr>
              <w:pStyle w:val="TAL"/>
            </w:pPr>
            <w:r>
              <w:t>octet o6+3</w:t>
            </w:r>
          </w:p>
          <w:p w14:paraId="38660430" w14:textId="77777777" w:rsidR="00B75066" w:rsidRDefault="00B75066" w:rsidP="005855C5">
            <w:pPr>
              <w:pStyle w:val="TAL"/>
            </w:pPr>
          </w:p>
          <w:p w14:paraId="3CBB7038" w14:textId="77777777" w:rsidR="00B75066" w:rsidRDefault="00B75066" w:rsidP="005855C5">
            <w:pPr>
              <w:pStyle w:val="TAL"/>
            </w:pPr>
            <w:r>
              <w:t>octet o6+4</w:t>
            </w:r>
          </w:p>
        </w:tc>
      </w:tr>
      <w:tr w:rsidR="00B75066" w14:paraId="52CEEC68" w14:textId="77777777" w:rsidTr="005855C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DEB0F" w14:textId="77777777" w:rsidR="00B75066" w:rsidRDefault="00B75066" w:rsidP="005855C5">
            <w:pPr>
              <w:pStyle w:val="TAC"/>
            </w:pPr>
          </w:p>
          <w:p w14:paraId="0BEF7F7C" w14:textId="77777777" w:rsidR="00B75066" w:rsidRDefault="00B75066" w:rsidP="005855C5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FA7423" w14:textId="77777777" w:rsidR="00B75066" w:rsidRDefault="00B75066" w:rsidP="005855C5">
            <w:pPr>
              <w:pStyle w:val="TAL"/>
            </w:pPr>
            <w:r>
              <w:t>octet (o6+5)*</w:t>
            </w:r>
          </w:p>
          <w:p w14:paraId="0C46567C" w14:textId="77777777" w:rsidR="00B75066" w:rsidRDefault="00B75066" w:rsidP="005855C5">
            <w:pPr>
              <w:pStyle w:val="TAL"/>
            </w:pPr>
          </w:p>
          <w:p w14:paraId="01707897" w14:textId="77777777" w:rsidR="00B75066" w:rsidRDefault="00B75066" w:rsidP="005855C5">
            <w:pPr>
              <w:pStyle w:val="TAL"/>
            </w:pPr>
            <w:r>
              <w:t>octet (o6+10)*</w:t>
            </w:r>
          </w:p>
        </w:tc>
      </w:tr>
      <w:tr w:rsidR="00B75066" w14:paraId="576BA428" w14:textId="77777777" w:rsidTr="005855C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02A6C" w14:textId="77777777" w:rsidR="00B75066" w:rsidRDefault="00B75066" w:rsidP="005855C5">
            <w:pPr>
              <w:pStyle w:val="TAC"/>
            </w:pPr>
          </w:p>
          <w:p w14:paraId="097851F8" w14:textId="77777777" w:rsidR="00B75066" w:rsidRDefault="00B75066" w:rsidP="005855C5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ED5DAD" w14:textId="77777777" w:rsidR="00B75066" w:rsidRDefault="00B75066" w:rsidP="005855C5">
            <w:pPr>
              <w:pStyle w:val="TAL"/>
            </w:pPr>
            <w:r>
              <w:t>octet (o6+11)*</w:t>
            </w:r>
          </w:p>
          <w:p w14:paraId="182F93BC" w14:textId="77777777" w:rsidR="00B75066" w:rsidRDefault="00B75066" w:rsidP="005855C5">
            <w:pPr>
              <w:pStyle w:val="TAL"/>
            </w:pPr>
          </w:p>
          <w:p w14:paraId="74435D9F" w14:textId="77777777" w:rsidR="00B75066" w:rsidRDefault="00B75066" w:rsidP="005855C5">
            <w:pPr>
              <w:pStyle w:val="TAL"/>
            </w:pPr>
            <w:r>
              <w:t>octet (o6+16)*</w:t>
            </w:r>
          </w:p>
        </w:tc>
      </w:tr>
      <w:tr w:rsidR="00B75066" w14:paraId="755F5E19" w14:textId="77777777" w:rsidTr="005855C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57510" w14:textId="77777777" w:rsidR="00B75066" w:rsidRDefault="00B75066" w:rsidP="005855C5">
            <w:pPr>
              <w:pStyle w:val="TAC"/>
            </w:pPr>
          </w:p>
          <w:p w14:paraId="35E8BB2F" w14:textId="77777777" w:rsidR="00B75066" w:rsidRDefault="00B75066" w:rsidP="005855C5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61C1C8" w14:textId="77777777" w:rsidR="00B75066" w:rsidRDefault="00B75066" w:rsidP="005855C5">
            <w:pPr>
              <w:pStyle w:val="TAL"/>
            </w:pPr>
            <w:r>
              <w:t>octet (o6+17)*</w:t>
            </w:r>
          </w:p>
          <w:p w14:paraId="0D53E8FB" w14:textId="77777777" w:rsidR="00B75066" w:rsidRDefault="00B75066" w:rsidP="005855C5">
            <w:pPr>
              <w:pStyle w:val="TAL"/>
            </w:pPr>
          </w:p>
          <w:p w14:paraId="671D980F" w14:textId="77777777" w:rsidR="00B75066" w:rsidRDefault="00B75066" w:rsidP="005855C5">
            <w:pPr>
              <w:pStyle w:val="TAL"/>
            </w:pPr>
            <w:r>
              <w:t>octet (o6-2+6*n)*</w:t>
            </w:r>
          </w:p>
        </w:tc>
      </w:tr>
      <w:tr w:rsidR="00B75066" w14:paraId="051D4A42" w14:textId="77777777" w:rsidTr="005855C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9DF70" w14:textId="77777777" w:rsidR="00B75066" w:rsidRDefault="00B75066" w:rsidP="005855C5">
            <w:pPr>
              <w:pStyle w:val="TAC"/>
            </w:pPr>
          </w:p>
          <w:p w14:paraId="1DEDBD5B" w14:textId="77777777" w:rsidR="00B75066" w:rsidRDefault="00B75066" w:rsidP="005855C5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4861497" w14:textId="77777777" w:rsidR="00B75066" w:rsidRDefault="00B75066" w:rsidP="005855C5">
            <w:pPr>
              <w:pStyle w:val="TAL"/>
            </w:pPr>
            <w:r>
              <w:t>octet (o6-1+6*n)*</w:t>
            </w:r>
          </w:p>
          <w:p w14:paraId="66D0B819" w14:textId="77777777" w:rsidR="00B75066" w:rsidRDefault="00B75066" w:rsidP="005855C5">
            <w:pPr>
              <w:pStyle w:val="TAL"/>
            </w:pPr>
          </w:p>
          <w:p w14:paraId="70338FB7" w14:textId="77777777" w:rsidR="00B75066" w:rsidRDefault="00B75066" w:rsidP="005855C5">
            <w:pPr>
              <w:pStyle w:val="TAL"/>
            </w:pPr>
            <w:r>
              <w:t>octet (o6+4+6*n)* = octet o9*</w:t>
            </w:r>
          </w:p>
        </w:tc>
      </w:tr>
    </w:tbl>
    <w:p w14:paraId="4FB6734F" w14:textId="77777777" w:rsidR="00B75066" w:rsidRDefault="00B75066" w:rsidP="00B75066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p w14:paraId="2572736B" w14:textId="77777777" w:rsidR="00B75066" w:rsidRDefault="00B75066" w:rsidP="00B75066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3168A2" w14:paraId="48262625" w14:textId="77777777" w:rsidTr="005855C5">
        <w:trPr>
          <w:cantSplit/>
          <w:jc w:val="center"/>
        </w:trPr>
        <w:tc>
          <w:tcPr>
            <w:tcW w:w="7094" w:type="dxa"/>
          </w:tcPr>
          <w:p w14:paraId="32C2A1EB" w14:textId="77777777" w:rsidR="00B75066" w:rsidRDefault="00B75066" w:rsidP="005855C5">
            <w:pPr>
              <w:pStyle w:val="TAL"/>
              <w:rPr>
                <w:noProof/>
              </w:rPr>
            </w:pPr>
            <w:r>
              <w:t>Coordinate:</w:t>
            </w:r>
          </w:p>
          <w:p w14:paraId="6FCA8A3C" w14:textId="77777777" w:rsidR="00B75066" w:rsidRPr="003168A2" w:rsidRDefault="00B75066" w:rsidP="005855C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coordinate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10.</w:t>
            </w:r>
          </w:p>
        </w:tc>
      </w:tr>
      <w:tr w:rsidR="00B75066" w:rsidRPr="003168A2" w14:paraId="53F477C7" w14:textId="77777777" w:rsidTr="005855C5">
        <w:trPr>
          <w:cantSplit/>
          <w:jc w:val="center"/>
        </w:trPr>
        <w:tc>
          <w:tcPr>
            <w:tcW w:w="7094" w:type="dxa"/>
          </w:tcPr>
          <w:p w14:paraId="7A922724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</w:p>
        </w:tc>
      </w:tr>
    </w:tbl>
    <w:p w14:paraId="64A3F61E" w14:textId="77777777" w:rsidR="00B75066" w:rsidRPr="00A21A20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B75066" w14:paraId="2F811EC2" w14:textId="77777777" w:rsidTr="005855C5">
        <w:trPr>
          <w:cantSplit/>
          <w:jc w:val="center"/>
        </w:trPr>
        <w:tc>
          <w:tcPr>
            <w:tcW w:w="708" w:type="dxa"/>
          </w:tcPr>
          <w:p w14:paraId="0125BB2A" w14:textId="77777777" w:rsidR="00B75066" w:rsidRDefault="00B75066" w:rsidP="005855C5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1F89DAB4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697F7D3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F0AFCC2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38F68EB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1FB8D7AD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136D0F2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EFA7B83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6A613D7F" w14:textId="77777777" w:rsidR="00B75066" w:rsidRDefault="00B75066" w:rsidP="005855C5">
            <w:pPr>
              <w:pStyle w:val="TAL"/>
            </w:pPr>
          </w:p>
        </w:tc>
      </w:tr>
      <w:tr w:rsidR="00B75066" w14:paraId="01A06397" w14:textId="77777777" w:rsidTr="005855C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5C85B" w14:textId="77777777" w:rsidR="00B75066" w:rsidRDefault="00B75066" w:rsidP="005855C5">
            <w:pPr>
              <w:pStyle w:val="TAC"/>
              <w:rPr>
                <w:noProof/>
                <w:lang w:val="en-US"/>
              </w:rPr>
            </w:pPr>
          </w:p>
          <w:p w14:paraId="3263F04D" w14:textId="77777777" w:rsidR="00B75066" w:rsidRDefault="00B75066" w:rsidP="005855C5">
            <w:pPr>
              <w:pStyle w:val="TAC"/>
            </w:pPr>
            <w:r w:rsidRPr="008B0B43">
              <w:rPr>
                <w:noProof/>
                <w:lang w:val="en-US"/>
              </w:rPr>
              <w:t>Latitude</w:t>
            </w:r>
          </w:p>
        </w:tc>
        <w:tc>
          <w:tcPr>
            <w:tcW w:w="1346" w:type="dxa"/>
          </w:tcPr>
          <w:p w14:paraId="3F067803" w14:textId="77777777" w:rsidR="00B75066" w:rsidRDefault="00B75066" w:rsidP="005855C5">
            <w:pPr>
              <w:pStyle w:val="TAL"/>
            </w:pPr>
            <w:r>
              <w:t>octet o6+11</w:t>
            </w:r>
          </w:p>
          <w:p w14:paraId="7636F436" w14:textId="77777777" w:rsidR="00B75066" w:rsidRDefault="00B75066" w:rsidP="005855C5">
            <w:pPr>
              <w:pStyle w:val="TAL"/>
            </w:pPr>
          </w:p>
          <w:p w14:paraId="3543B5C0" w14:textId="77777777" w:rsidR="00B75066" w:rsidRDefault="00B75066" w:rsidP="005855C5">
            <w:pPr>
              <w:pStyle w:val="TAL"/>
            </w:pPr>
            <w:r>
              <w:t>octet o6+13</w:t>
            </w:r>
          </w:p>
        </w:tc>
      </w:tr>
      <w:tr w:rsidR="00B75066" w14:paraId="139C7CCF" w14:textId="77777777" w:rsidTr="005855C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94D5C" w14:textId="77777777" w:rsidR="00B75066" w:rsidRDefault="00B75066" w:rsidP="005855C5">
            <w:pPr>
              <w:pStyle w:val="TAC"/>
            </w:pPr>
          </w:p>
          <w:p w14:paraId="42B96A0F" w14:textId="77777777" w:rsidR="00B75066" w:rsidRDefault="00B75066" w:rsidP="005855C5">
            <w:pPr>
              <w:pStyle w:val="TAC"/>
            </w:pPr>
            <w:r w:rsidRPr="008B0B43">
              <w:t>Longitude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26AA28" w14:textId="77777777" w:rsidR="00B75066" w:rsidRDefault="00B75066" w:rsidP="005855C5">
            <w:pPr>
              <w:pStyle w:val="TAL"/>
            </w:pPr>
            <w:r>
              <w:t>octet o6+14</w:t>
            </w:r>
          </w:p>
          <w:p w14:paraId="0C5AB6EC" w14:textId="77777777" w:rsidR="00B75066" w:rsidRDefault="00B75066" w:rsidP="005855C5">
            <w:pPr>
              <w:pStyle w:val="TAL"/>
            </w:pPr>
          </w:p>
          <w:p w14:paraId="0F282EEA" w14:textId="77777777" w:rsidR="00B75066" w:rsidRDefault="00B75066" w:rsidP="005855C5">
            <w:pPr>
              <w:pStyle w:val="TAL"/>
            </w:pPr>
            <w:r>
              <w:t>octet o6+17</w:t>
            </w:r>
          </w:p>
        </w:tc>
      </w:tr>
    </w:tbl>
    <w:p w14:paraId="756CD4B5" w14:textId="77777777" w:rsidR="00B75066" w:rsidRDefault="00B75066" w:rsidP="00B75066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p w14:paraId="6B2916D7" w14:textId="77777777" w:rsidR="00B75066" w:rsidRDefault="00B75066" w:rsidP="00B75066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3168A2" w14:paraId="6FD963C5" w14:textId="77777777" w:rsidTr="005855C5">
        <w:trPr>
          <w:cantSplit/>
          <w:jc w:val="center"/>
        </w:trPr>
        <w:tc>
          <w:tcPr>
            <w:tcW w:w="7094" w:type="dxa"/>
          </w:tcPr>
          <w:p w14:paraId="225E364F" w14:textId="77777777" w:rsidR="00B75066" w:rsidRPr="00844D9B" w:rsidRDefault="00B75066" w:rsidP="005855C5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>Latitude:</w:t>
            </w:r>
          </w:p>
          <w:p w14:paraId="13564673" w14:textId="77777777" w:rsidR="00B75066" w:rsidRPr="00844D9B" w:rsidRDefault="00B75066" w:rsidP="005855C5">
            <w:pPr>
              <w:pStyle w:val="TAL"/>
            </w:pPr>
            <w:r w:rsidRPr="00844D9B">
              <w:rPr>
                <w:noProof/>
                <w:lang w:val="en-US"/>
              </w:rPr>
              <w:t xml:space="preserve">The latitude </w:t>
            </w:r>
            <w:r w:rsidRPr="00844D9B">
              <w:t xml:space="preserve">field is coded according to </w:t>
            </w:r>
            <w:proofErr w:type="spellStart"/>
            <w:r w:rsidRPr="00844D9B">
              <w:t>subclause</w:t>
            </w:r>
            <w:proofErr w:type="spellEnd"/>
            <w:r w:rsidRPr="00844D9B">
              <w:t> 6.1 of 3GPP </w:t>
            </w:r>
            <w:proofErr w:type="spellStart"/>
            <w:r w:rsidRPr="00844D9B">
              <w:t>TS</w:t>
            </w:r>
            <w:proofErr w:type="spellEnd"/>
            <w:r w:rsidRPr="00844D9B">
              <w:t> 23.032 [</w:t>
            </w:r>
            <w:r>
              <w:t>7</w:t>
            </w:r>
            <w:r w:rsidRPr="00844D9B">
              <w:t>].</w:t>
            </w:r>
          </w:p>
        </w:tc>
      </w:tr>
      <w:tr w:rsidR="00B75066" w:rsidRPr="003168A2" w14:paraId="73C4BE78" w14:textId="77777777" w:rsidTr="005855C5">
        <w:trPr>
          <w:cantSplit/>
          <w:jc w:val="center"/>
        </w:trPr>
        <w:tc>
          <w:tcPr>
            <w:tcW w:w="7094" w:type="dxa"/>
          </w:tcPr>
          <w:p w14:paraId="01D56D0A" w14:textId="77777777" w:rsidR="00B75066" w:rsidRPr="00822134" w:rsidRDefault="00B75066" w:rsidP="005855C5">
            <w:pPr>
              <w:pStyle w:val="TAL"/>
              <w:rPr>
                <w:noProof/>
              </w:rPr>
            </w:pPr>
          </w:p>
        </w:tc>
      </w:tr>
      <w:tr w:rsidR="00B75066" w:rsidRPr="003168A2" w14:paraId="0EC36B6A" w14:textId="77777777" w:rsidTr="005855C5">
        <w:trPr>
          <w:cantSplit/>
          <w:jc w:val="center"/>
        </w:trPr>
        <w:tc>
          <w:tcPr>
            <w:tcW w:w="7094" w:type="dxa"/>
          </w:tcPr>
          <w:p w14:paraId="5DCBF762" w14:textId="77777777" w:rsidR="00B75066" w:rsidRPr="00844D9B" w:rsidRDefault="00B75066" w:rsidP="005855C5">
            <w:pPr>
              <w:pStyle w:val="TAL"/>
            </w:pPr>
            <w:r w:rsidRPr="00844D9B">
              <w:t>Longitude:</w:t>
            </w:r>
          </w:p>
          <w:p w14:paraId="74DE49D5" w14:textId="77777777" w:rsidR="00B75066" w:rsidRPr="00844D9B" w:rsidRDefault="00B75066" w:rsidP="005855C5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 xml:space="preserve">The </w:t>
            </w:r>
            <w:r w:rsidRPr="00844D9B">
              <w:t xml:space="preserve">longitude field is coded according to </w:t>
            </w:r>
            <w:proofErr w:type="spellStart"/>
            <w:r w:rsidRPr="00844D9B">
              <w:t>subclause</w:t>
            </w:r>
            <w:proofErr w:type="spellEnd"/>
            <w:r w:rsidRPr="00844D9B">
              <w:t> 6.1 of 3GPP </w:t>
            </w:r>
            <w:proofErr w:type="spellStart"/>
            <w:r w:rsidRPr="00844D9B">
              <w:t>TS</w:t>
            </w:r>
            <w:proofErr w:type="spellEnd"/>
            <w:r w:rsidRPr="00844D9B">
              <w:t> 23.032 [</w:t>
            </w:r>
            <w:r>
              <w:t>7</w:t>
            </w:r>
            <w:r w:rsidRPr="00844D9B">
              <w:t>].</w:t>
            </w:r>
          </w:p>
        </w:tc>
      </w:tr>
      <w:tr w:rsidR="00B75066" w:rsidRPr="003168A2" w14:paraId="669C2825" w14:textId="77777777" w:rsidTr="005855C5">
        <w:trPr>
          <w:cantSplit/>
          <w:jc w:val="center"/>
        </w:trPr>
        <w:tc>
          <w:tcPr>
            <w:tcW w:w="7094" w:type="dxa"/>
          </w:tcPr>
          <w:p w14:paraId="79FC7EDF" w14:textId="77777777" w:rsidR="00B75066" w:rsidRPr="00903C49" w:rsidRDefault="00B75066" w:rsidP="005855C5">
            <w:pPr>
              <w:pStyle w:val="TAL"/>
              <w:rPr>
                <w:noProof/>
              </w:rPr>
            </w:pPr>
          </w:p>
        </w:tc>
      </w:tr>
    </w:tbl>
    <w:p w14:paraId="0FBD0C74" w14:textId="77777777" w:rsidR="00B75066" w:rsidRPr="00A21A20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B75066" w14:paraId="348C97EC" w14:textId="77777777" w:rsidTr="005855C5">
        <w:trPr>
          <w:cantSplit/>
          <w:jc w:val="center"/>
        </w:trPr>
        <w:tc>
          <w:tcPr>
            <w:tcW w:w="708" w:type="dxa"/>
          </w:tcPr>
          <w:p w14:paraId="62937F07" w14:textId="77777777" w:rsidR="00B75066" w:rsidRDefault="00B75066" w:rsidP="005855C5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F7D14EC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C98725C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F67F7FB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62A139BD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5E30F488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721DC53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90E2A9B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7F853699" w14:textId="77777777" w:rsidR="00B75066" w:rsidRDefault="00B75066" w:rsidP="005855C5">
            <w:pPr>
              <w:pStyle w:val="TAL"/>
            </w:pPr>
          </w:p>
        </w:tc>
      </w:tr>
      <w:tr w:rsidR="00B75066" w14:paraId="7614DAE0" w14:textId="77777777" w:rsidTr="005855C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D1AD2" w14:textId="77777777" w:rsidR="00B75066" w:rsidRDefault="00B75066" w:rsidP="005855C5">
            <w:pPr>
              <w:pStyle w:val="TAC"/>
              <w:rPr>
                <w:noProof/>
                <w:lang w:val="en-US"/>
              </w:rPr>
            </w:pPr>
          </w:p>
          <w:p w14:paraId="5BEA94D9" w14:textId="77777777" w:rsidR="00B75066" w:rsidRDefault="00B75066" w:rsidP="005855C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EE1E10">
              <w:t>adio parameters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515D2944" w14:textId="77777777" w:rsidR="00B75066" w:rsidRDefault="00B75066" w:rsidP="005855C5">
            <w:pPr>
              <w:pStyle w:val="TAL"/>
            </w:pPr>
            <w:r>
              <w:t>octet o9+1</w:t>
            </w:r>
          </w:p>
          <w:p w14:paraId="7E04E6C6" w14:textId="77777777" w:rsidR="00B75066" w:rsidRDefault="00B75066" w:rsidP="005855C5">
            <w:pPr>
              <w:pStyle w:val="TAL"/>
            </w:pPr>
          </w:p>
          <w:p w14:paraId="1D16284D" w14:textId="77777777" w:rsidR="00B75066" w:rsidRDefault="00B75066" w:rsidP="005855C5">
            <w:pPr>
              <w:pStyle w:val="TAL"/>
            </w:pPr>
            <w:r>
              <w:t>octet o9+2</w:t>
            </w:r>
          </w:p>
        </w:tc>
      </w:tr>
      <w:tr w:rsidR="00B75066" w14:paraId="4E356CA6" w14:textId="77777777" w:rsidTr="005855C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DB977" w14:textId="77777777" w:rsidR="00B75066" w:rsidRDefault="00B75066" w:rsidP="005855C5">
            <w:pPr>
              <w:pStyle w:val="TAC"/>
            </w:pPr>
          </w:p>
          <w:p w14:paraId="2460C7E6" w14:textId="77777777" w:rsidR="00B75066" w:rsidRDefault="00B75066" w:rsidP="005855C5">
            <w:pPr>
              <w:pStyle w:val="TAC"/>
            </w:pPr>
            <w:r w:rsidRPr="00EE1E10">
              <w:t>Radio parameters</w:t>
            </w:r>
            <w:r>
              <w:t xml:space="preserve">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E188D7" w14:textId="77777777" w:rsidR="00B75066" w:rsidRDefault="00B75066" w:rsidP="005855C5">
            <w:pPr>
              <w:pStyle w:val="TAL"/>
            </w:pPr>
            <w:r>
              <w:t>octet o9+3</w:t>
            </w:r>
          </w:p>
          <w:p w14:paraId="7A4B621D" w14:textId="77777777" w:rsidR="00B75066" w:rsidRDefault="00B75066" w:rsidP="005855C5">
            <w:pPr>
              <w:pStyle w:val="TAL"/>
            </w:pPr>
          </w:p>
          <w:p w14:paraId="38FFF3B6" w14:textId="77777777" w:rsidR="00B75066" w:rsidRDefault="00B75066" w:rsidP="005855C5">
            <w:pPr>
              <w:pStyle w:val="TAL"/>
            </w:pPr>
            <w:r>
              <w:t>octet o7-1</w:t>
            </w:r>
          </w:p>
        </w:tc>
      </w:tr>
    </w:tbl>
    <w:p w14:paraId="72960CD8" w14:textId="77777777" w:rsidR="00B75066" w:rsidRDefault="00B75066" w:rsidP="00B75066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p w14:paraId="0177B3EF" w14:textId="77777777" w:rsidR="00B75066" w:rsidRDefault="00B75066" w:rsidP="00B75066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3168A2" w14:paraId="18908411" w14:textId="77777777" w:rsidTr="005855C5">
        <w:trPr>
          <w:cantSplit/>
          <w:jc w:val="center"/>
        </w:trPr>
        <w:tc>
          <w:tcPr>
            <w:tcW w:w="7094" w:type="dxa"/>
          </w:tcPr>
          <w:p w14:paraId="683E75DE" w14:textId="77777777" w:rsidR="00B75066" w:rsidRDefault="00B75066" w:rsidP="005855C5">
            <w:pPr>
              <w:pStyle w:val="TAL"/>
            </w:pPr>
            <w:r w:rsidRPr="00EE1E10">
              <w:t>Radio parameters</w:t>
            </w:r>
            <w:r>
              <w:t xml:space="preserve"> contents:</w:t>
            </w:r>
          </w:p>
          <w:p w14:paraId="3F3CBFA2" w14:textId="77777777" w:rsidR="00B75066" w:rsidRPr="003168A2" w:rsidRDefault="00B75066" w:rsidP="005855C5">
            <w:pPr>
              <w:pStyle w:val="TAL"/>
            </w:pPr>
          </w:p>
        </w:tc>
      </w:tr>
      <w:tr w:rsidR="00B75066" w:rsidRPr="003168A2" w14:paraId="2DF4B14D" w14:textId="77777777" w:rsidTr="005855C5">
        <w:trPr>
          <w:cantSplit/>
          <w:jc w:val="center"/>
        </w:trPr>
        <w:tc>
          <w:tcPr>
            <w:tcW w:w="7094" w:type="dxa"/>
          </w:tcPr>
          <w:p w14:paraId="7B274E53" w14:textId="77777777" w:rsidR="00B75066" w:rsidRPr="008B0B43" w:rsidRDefault="00B75066" w:rsidP="005855C5">
            <w:pPr>
              <w:pStyle w:val="TAL"/>
              <w:rPr>
                <w:noProof/>
                <w:lang w:val="en-US"/>
              </w:rPr>
            </w:pPr>
          </w:p>
        </w:tc>
      </w:tr>
    </w:tbl>
    <w:p w14:paraId="1F42A739" w14:textId="77777777" w:rsidR="00B75066" w:rsidRPr="00530E20" w:rsidRDefault="00B75066" w:rsidP="00B75066"/>
    <w:p w14:paraId="5B15FDC9" w14:textId="77777777" w:rsidR="00B75066" w:rsidRDefault="00B75066" w:rsidP="00B75066">
      <w:pPr>
        <w:pStyle w:val="EditorsNote"/>
      </w:pPr>
      <w:r>
        <w:t xml:space="preserve">Editor's notes: radio parameters contents are </w:t>
      </w:r>
      <w:proofErr w:type="spellStart"/>
      <w:r>
        <w:t>FFS</w:t>
      </w:r>
      <w:proofErr w:type="spellEnd"/>
      <w:r>
        <w:t>.</w:t>
      </w:r>
    </w:p>
    <w:p w14:paraId="75B5FE2E" w14:textId="77777777" w:rsidR="00B75066" w:rsidRPr="0044240C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B75066" w14:paraId="0A122E65" w14:textId="77777777" w:rsidTr="005855C5">
        <w:trPr>
          <w:cantSplit/>
          <w:jc w:val="center"/>
        </w:trPr>
        <w:tc>
          <w:tcPr>
            <w:tcW w:w="708" w:type="dxa"/>
          </w:tcPr>
          <w:p w14:paraId="61E515B5" w14:textId="77777777" w:rsidR="00B75066" w:rsidRDefault="00B75066" w:rsidP="005855C5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2C7EA948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230F18C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AAF38C9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F226850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5608911D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1B3ED63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EA6BF5E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2E0828CE" w14:textId="77777777" w:rsidR="00B75066" w:rsidRDefault="00B75066" w:rsidP="005855C5">
            <w:pPr>
              <w:pStyle w:val="TAL"/>
            </w:pPr>
          </w:p>
        </w:tc>
      </w:tr>
      <w:tr w:rsidR="00B75066" w14:paraId="258E13A8" w14:textId="77777777" w:rsidTr="005855C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A9E12" w14:textId="77777777" w:rsidR="00B75066" w:rsidRDefault="00B75066" w:rsidP="005855C5">
            <w:pPr>
              <w:pStyle w:val="TAC"/>
              <w:rPr>
                <w:noProof/>
                <w:lang w:val="en-US"/>
              </w:rPr>
            </w:pPr>
          </w:p>
          <w:p w14:paraId="3EDF2062" w14:textId="77777777" w:rsidR="00B75066" w:rsidRDefault="00B75066" w:rsidP="005855C5">
            <w:pPr>
              <w:pStyle w:val="TAC"/>
            </w:pPr>
            <w:r>
              <w:t xml:space="preserve">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10EA3595" w14:textId="77777777" w:rsidR="00B75066" w:rsidRDefault="00B75066" w:rsidP="005855C5">
            <w:pPr>
              <w:pStyle w:val="TAL"/>
            </w:pPr>
            <w:r>
              <w:t>octet o2+1</w:t>
            </w:r>
          </w:p>
          <w:p w14:paraId="041650C7" w14:textId="77777777" w:rsidR="00B75066" w:rsidRDefault="00B75066" w:rsidP="005855C5">
            <w:pPr>
              <w:pStyle w:val="TAL"/>
            </w:pPr>
          </w:p>
          <w:p w14:paraId="672585E2" w14:textId="77777777" w:rsidR="00B75066" w:rsidRDefault="00B75066" w:rsidP="005855C5">
            <w:pPr>
              <w:pStyle w:val="TAL"/>
            </w:pPr>
            <w:r>
              <w:t>octet o2+2</w:t>
            </w:r>
          </w:p>
        </w:tc>
      </w:tr>
      <w:tr w:rsidR="00B75066" w14:paraId="2FC20DDF" w14:textId="77777777" w:rsidTr="005855C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4E4BA" w14:textId="77777777" w:rsidR="00B75066" w:rsidRDefault="00B75066" w:rsidP="005855C5">
            <w:pPr>
              <w:pStyle w:val="TAC"/>
            </w:pPr>
          </w:p>
          <w:p w14:paraId="2917A577" w14:textId="77777777" w:rsidR="00B75066" w:rsidRDefault="00B75066" w:rsidP="005855C5">
            <w:pPr>
              <w:pStyle w:val="TAC"/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337D4E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492F28">
              <w:t>o2+3</w:t>
            </w:r>
            <w:r>
              <w:t>)*</w:t>
            </w:r>
          </w:p>
          <w:p w14:paraId="515AE038" w14:textId="77777777" w:rsidR="00B75066" w:rsidRPr="00530E20" w:rsidRDefault="00B75066" w:rsidP="005855C5">
            <w:pPr>
              <w:pStyle w:val="TAL"/>
              <w:rPr>
                <w:highlight w:val="yellow"/>
              </w:rPr>
            </w:pPr>
          </w:p>
          <w:p w14:paraId="265897BE" w14:textId="77777777" w:rsidR="00B75066" w:rsidRPr="00530E20" w:rsidRDefault="00B75066" w:rsidP="005855C5">
            <w:pPr>
              <w:pStyle w:val="TAL"/>
              <w:rPr>
                <w:highlight w:val="yellow"/>
              </w:rPr>
            </w:pPr>
            <w:r w:rsidRPr="00492F28">
              <w:t>octet o</w:t>
            </w:r>
            <w:r w:rsidRPr="00530E20">
              <w:t>10</w:t>
            </w:r>
            <w:r>
              <w:t>*</w:t>
            </w:r>
          </w:p>
        </w:tc>
      </w:tr>
      <w:tr w:rsidR="00B75066" w:rsidRPr="00492F28" w14:paraId="3F4190E0" w14:textId="77777777" w:rsidTr="005855C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AE02E" w14:textId="77777777" w:rsidR="00B75066" w:rsidRPr="00492F28" w:rsidRDefault="00B75066" w:rsidP="005855C5">
            <w:pPr>
              <w:pStyle w:val="TAC"/>
            </w:pPr>
          </w:p>
          <w:p w14:paraId="4A971914" w14:textId="77777777" w:rsidR="00B75066" w:rsidRPr="00492F28" w:rsidRDefault="00B75066" w:rsidP="005855C5">
            <w:pPr>
              <w:pStyle w:val="TAC"/>
            </w:pPr>
            <w:r w:rsidRPr="00492F28">
              <w:rPr>
                <w:noProof/>
                <w:lang w:val="en-US"/>
              </w:rPr>
              <w:t>V2X service identifier to Tx profiles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AA0256" w14:textId="77777777" w:rsidR="00B75066" w:rsidRPr="00530E20" w:rsidRDefault="00B75066" w:rsidP="005855C5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 w:rsidRPr="00492F28">
              <w:rPr>
                <w:lang w:val="sv-SE"/>
              </w:rPr>
              <w:t>o10+1</w:t>
            </w:r>
            <w:r>
              <w:rPr>
                <w:lang w:val="sv-SE"/>
              </w:rPr>
              <w:t>)</w:t>
            </w:r>
            <w:r w:rsidRPr="00530E20">
              <w:rPr>
                <w:lang w:val="sv-SE"/>
              </w:rPr>
              <w:t>*</w:t>
            </w:r>
          </w:p>
          <w:p w14:paraId="12287091" w14:textId="77777777" w:rsidR="00B75066" w:rsidRPr="00530E20" w:rsidRDefault="00B75066" w:rsidP="005855C5">
            <w:pPr>
              <w:pStyle w:val="TAL"/>
              <w:rPr>
                <w:lang w:val="sv-SE"/>
              </w:rPr>
            </w:pPr>
          </w:p>
          <w:p w14:paraId="34731D8E" w14:textId="77777777" w:rsidR="00B75066" w:rsidRPr="00530E20" w:rsidRDefault="00B75066" w:rsidP="005855C5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 w:rsidRPr="00492F28">
              <w:rPr>
                <w:lang w:val="sv-SE"/>
              </w:rPr>
              <w:t>o11</w:t>
            </w:r>
            <w:r w:rsidRPr="00530E20">
              <w:rPr>
                <w:lang w:val="sv-SE"/>
              </w:rPr>
              <w:t>*</w:t>
            </w:r>
          </w:p>
        </w:tc>
      </w:tr>
      <w:tr w:rsidR="00B75066" w14:paraId="27B24839" w14:textId="77777777" w:rsidTr="005855C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FB55E" w14:textId="77777777" w:rsidR="00B75066" w:rsidRPr="00530E20" w:rsidRDefault="00B75066" w:rsidP="005855C5">
            <w:pPr>
              <w:pStyle w:val="TAC"/>
              <w:rPr>
                <w:lang w:val="sv-SE"/>
              </w:rPr>
            </w:pPr>
          </w:p>
          <w:p w14:paraId="5FBDC8BD" w14:textId="77777777" w:rsidR="00B75066" w:rsidRPr="00492F28" w:rsidRDefault="00B75066" w:rsidP="005855C5">
            <w:pPr>
              <w:pStyle w:val="TAC"/>
            </w:pPr>
            <w:r w:rsidRPr="00492F28"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CAE297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o11+1</w:t>
            </w:r>
            <w:r>
              <w:t>)</w:t>
            </w:r>
            <w:r w:rsidRPr="00492F28">
              <w:t>*</w:t>
            </w:r>
          </w:p>
          <w:p w14:paraId="18636BDC" w14:textId="77777777" w:rsidR="00B75066" w:rsidRPr="007E2A70" w:rsidRDefault="00B75066" w:rsidP="005855C5">
            <w:pPr>
              <w:pStyle w:val="TAL"/>
            </w:pPr>
          </w:p>
          <w:p w14:paraId="392DA8D2" w14:textId="77777777" w:rsidR="00B75066" w:rsidRPr="00492F28" w:rsidRDefault="00B75066" w:rsidP="005855C5">
            <w:pPr>
              <w:pStyle w:val="TAL"/>
            </w:pPr>
            <w:r w:rsidRPr="00BE73EE">
              <w:t xml:space="preserve">octet </w:t>
            </w:r>
            <w:r w:rsidRPr="00530E20">
              <w:t>o12</w:t>
            </w:r>
            <w:r w:rsidRPr="00492F28">
              <w:t>*</w:t>
            </w:r>
          </w:p>
        </w:tc>
      </w:tr>
      <w:tr w:rsidR="00B75066" w14:paraId="32D6E0F6" w14:textId="77777777" w:rsidTr="005855C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97491" w14:textId="77777777" w:rsidR="00B75066" w:rsidRPr="00492F28" w:rsidRDefault="00B75066" w:rsidP="005855C5">
            <w:pPr>
              <w:pStyle w:val="TAC"/>
            </w:pPr>
          </w:p>
          <w:p w14:paraId="1D49D1EB" w14:textId="77777777" w:rsidR="00B75066" w:rsidRPr="00492F28" w:rsidRDefault="00B75066" w:rsidP="005855C5">
            <w:pPr>
              <w:pStyle w:val="TAC"/>
            </w:pPr>
            <w:r w:rsidRPr="00492F28">
              <w:rPr>
                <w:noProof/>
                <w:lang w:val="en-US"/>
              </w:rPr>
              <w:t>V2X service identifier to Tx profiles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06E5EF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o12+1</w:t>
            </w:r>
            <w:r>
              <w:t>)</w:t>
            </w:r>
            <w:r w:rsidRPr="00492F28">
              <w:t>*</w:t>
            </w:r>
          </w:p>
          <w:p w14:paraId="07AFD932" w14:textId="77777777" w:rsidR="00B75066" w:rsidRPr="007E2A70" w:rsidRDefault="00B75066" w:rsidP="005855C5">
            <w:pPr>
              <w:pStyle w:val="TAL"/>
            </w:pPr>
          </w:p>
          <w:p w14:paraId="002BFEB4" w14:textId="77777777" w:rsidR="00B75066" w:rsidRPr="00492F28" w:rsidRDefault="00B75066" w:rsidP="005855C5">
            <w:pPr>
              <w:pStyle w:val="TAL"/>
            </w:pPr>
            <w:r w:rsidRPr="007864C2">
              <w:t>octet</w:t>
            </w:r>
            <w:r>
              <w:t xml:space="preserve"> o3</w:t>
            </w:r>
            <w:r w:rsidRPr="00492F28">
              <w:t>*</w:t>
            </w:r>
          </w:p>
        </w:tc>
      </w:tr>
    </w:tbl>
    <w:p w14:paraId="7880FF3A" w14:textId="77777777" w:rsidR="00B75066" w:rsidRDefault="00B75066" w:rsidP="00B75066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 xml:space="preserve">V2X service identifier to </w:t>
      </w:r>
      <w:proofErr w:type="spellStart"/>
      <w:proofErr w:type="gramStart"/>
      <w:r w:rsidRPr="0044240C">
        <w:t>Tx</w:t>
      </w:r>
      <w:proofErr w:type="spellEnd"/>
      <w:proofErr w:type="gramEnd"/>
      <w:r w:rsidRPr="0044240C">
        <w:t xml:space="preserve"> profiles mapping rule</w:t>
      </w:r>
      <w:r>
        <w:t>s</w:t>
      </w:r>
    </w:p>
    <w:p w14:paraId="07CC55B3" w14:textId="77777777" w:rsidR="00B75066" w:rsidRDefault="00B75066" w:rsidP="00B75066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 xml:space="preserve">V2X service identifier to </w:t>
      </w:r>
      <w:proofErr w:type="spellStart"/>
      <w:proofErr w:type="gramStart"/>
      <w:r w:rsidRPr="0044240C">
        <w:t>Tx</w:t>
      </w:r>
      <w:proofErr w:type="spellEnd"/>
      <w:proofErr w:type="gramEnd"/>
      <w:r w:rsidRPr="0044240C">
        <w:t xml:space="preserve"> profiles mapping rule</w:t>
      </w:r>
      <w: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3168A2" w14:paraId="77EA5899" w14:textId="77777777" w:rsidTr="005855C5">
        <w:trPr>
          <w:cantSplit/>
          <w:jc w:val="center"/>
        </w:trPr>
        <w:tc>
          <w:tcPr>
            <w:tcW w:w="7094" w:type="dxa"/>
          </w:tcPr>
          <w:p w14:paraId="450070CB" w14:textId="77777777" w:rsidR="00B75066" w:rsidRDefault="00B75066" w:rsidP="005855C5">
            <w:pPr>
              <w:pStyle w:val="TAL"/>
            </w:pPr>
            <w:r w:rsidRPr="0044240C">
              <w:t xml:space="preserve">V2X service identifier to </w:t>
            </w:r>
            <w:proofErr w:type="spellStart"/>
            <w:r w:rsidRPr="0044240C">
              <w:t>Tx</w:t>
            </w:r>
            <w:proofErr w:type="spellEnd"/>
            <w:r w:rsidRPr="0044240C">
              <w:t xml:space="preserve"> profiles mapping rule</w:t>
            </w:r>
            <w:r>
              <w:t>:</w:t>
            </w:r>
          </w:p>
          <w:p w14:paraId="3CF40180" w14:textId="77777777" w:rsidR="00B75066" w:rsidRPr="003168A2" w:rsidRDefault="00B75066" w:rsidP="005855C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44240C">
              <w:t xml:space="preserve">V2X service identifier to </w:t>
            </w:r>
            <w:proofErr w:type="spellStart"/>
            <w:r w:rsidRPr="0044240C">
              <w:t>Tx</w:t>
            </w:r>
            <w:proofErr w:type="spellEnd"/>
            <w:r w:rsidRPr="0044240C">
              <w:t xml:space="preserve"> profiles mapping rule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13.</w:t>
            </w:r>
          </w:p>
        </w:tc>
      </w:tr>
      <w:tr w:rsidR="00B75066" w:rsidRPr="003168A2" w14:paraId="1DD607C6" w14:textId="77777777" w:rsidTr="005855C5">
        <w:trPr>
          <w:cantSplit/>
          <w:jc w:val="center"/>
        </w:trPr>
        <w:tc>
          <w:tcPr>
            <w:tcW w:w="7094" w:type="dxa"/>
          </w:tcPr>
          <w:p w14:paraId="7455E243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</w:p>
        </w:tc>
      </w:tr>
    </w:tbl>
    <w:p w14:paraId="36F4EBE8" w14:textId="77777777" w:rsidR="00B75066" w:rsidRPr="0044240C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75066" w14:paraId="490368F2" w14:textId="77777777" w:rsidTr="005855C5">
        <w:trPr>
          <w:cantSplit/>
          <w:jc w:val="center"/>
        </w:trPr>
        <w:tc>
          <w:tcPr>
            <w:tcW w:w="708" w:type="dxa"/>
          </w:tcPr>
          <w:p w14:paraId="6D0AE6DD" w14:textId="77777777" w:rsidR="00B75066" w:rsidRDefault="00B75066" w:rsidP="005855C5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5647A658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5C553C4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E2B38DB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6B30FB4E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5125BFB1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037D9EB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69AFE66F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1C2816E7" w14:textId="77777777" w:rsidR="00B75066" w:rsidRDefault="00B75066" w:rsidP="005855C5">
            <w:pPr>
              <w:pStyle w:val="TAL"/>
            </w:pPr>
          </w:p>
        </w:tc>
      </w:tr>
      <w:tr w:rsidR="00B75066" w14:paraId="2BC4CDDB" w14:textId="77777777" w:rsidTr="005855C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DDB44" w14:textId="77777777" w:rsidR="00B75066" w:rsidRDefault="00B75066" w:rsidP="005855C5">
            <w:pPr>
              <w:pStyle w:val="TAC"/>
            </w:pPr>
          </w:p>
          <w:p w14:paraId="343180E4" w14:textId="77777777" w:rsidR="00B75066" w:rsidRDefault="00B75066" w:rsidP="005855C5">
            <w:pPr>
              <w:pStyle w:val="TAC"/>
            </w:pPr>
            <w:r>
              <w:t xml:space="preserve">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A2A85B7" w14:textId="77777777" w:rsidR="00B75066" w:rsidRPr="00492F28" w:rsidRDefault="00B75066" w:rsidP="005855C5">
            <w:pPr>
              <w:pStyle w:val="TAL"/>
            </w:pPr>
            <w:r w:rsidRPr="00492F28">
              <w:t>octet o</w:t>
            </w:r>
            <w:r w:rsidRPr="00530E20">
              <w:t>10</w:t>
            </w:r>
            <w:r w:rsidRPr="00492F28">
              <w:t>+</w:t>
            </w:r>
            <w:r w:rsidRPr="00530E20">
              <w:t>1</w:t>
            </w:r>
          </w:p>
          <w:p w14:paraId="7C58A3FB" w14:textId="77777777" w:rsidR="00B75066" w:rsidRPr="007E2A70" w:rsidRDefault="00B75066" w:rsidP="005855C5">
            <w:pPr>
              <w:pStyle w:val="TAL"/>
            </w:pPr>
          </w:p>
          <w:p w14:paraId="6F97C09A" w14:textId="77777777" w:rsidR="00B75066" w:rsidRPr="00492F28" w:rsidRDefault="00B75066" w:rsidP="005855C5">
            <w:pPr>
              <w:pStyle w:val="TAL"/>
            </w:pPr>
            <w:r w:rsidRPr="00BE73EE">
              <w:t xml:space="preserve">octet </w:t>
            </w:r>
            <w:r w:rsidRPr="00530E20">
              <w:t>o10+2</w:t>
            </w:r>
          </w:p>
        </w:tc>
      </w:tr>
      <w:tr w:rsidR="00B75066" w14:paraId="43BFD5E3" w14:textId="77777777" w:rsidTr="005855C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A126A" w14:textId="77777777" w:rsidR="00B75066" w:rsidRDefault="00B75066" w:rsidP="005855C5">
            <w:pPr>
              <w:pStyle w:val="TAC"/>
            </w:pPr>
          </w:p>
          <w:p w14:paraId="5B414DC3" w14:textId="77777777" w:rsidR="00B75066" w:rsidRDefault="00B75066" w:rsidP="005855C5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512933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 w:rsidRPr="00530E20">
              <w:t>o10+3</w:t>
            </w:r>
          </w:p>
          <w:p w14:paraId="0BA670EF" w14:textId="77777777" w:rsidR="00B75066" w:rsidRPr="007E2A70" w:rsidRDefault="00B75066" w:rsidP="005855C5">
            <w:pPr>
              <w:pStyle w:val="TAL"/>
            </w:pPr>
          </w:p>
          <w:p w14:paraId="0B47276A" w14:textId="77777777" w:rsidR="00B75066" w:rsidRPr="00492F28" w:rsidRDefault="00B75066" w:rsidP="005855C5">
            <w:pPr>
              <w:pStyle w:val="TAL"/>
            </w:pPr>
            <w:r w:rsidRPr="00BE73EE">
              <w:t xml:space="preserve">octet </w:t>
            </w:r>
            <w:r w:rsidRPr="00530E20">
              <w:t>o</w:t>
            </w:r>
            <w:r>
              <w:t>79</w:t>
            </w:r>
          </w:p>
        </w:tc>
      </w:tr>
      <w:tr w:rsidR="00B75066" w:rsidRPr="0010093E" w14:paraId="4CE8CBB0" w14:textId="77777777" w:rsidTr="005855C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D5123" w14:textId="77777777" w:rsidR="00B75066" w:rsidRDefault="00B75066" w:rsidP="005855C5">
            <w:pPr>
              <w:pStyle w:val="TAC"/>
            </w:pPr>
          </w:p>
          <w:p w14:paraId="2F9E863B" w14:textId="77777777" w:rsidR="00B75066" w:rsidRDefault="00B75066" w:rsidP="005855C5">
            <w:pPr>
              <w:pStyle w:val="TAC"/>
            </w:pPr>
            <w:proofErr w:type="spellStart"/>
            <w:r>
              <w:t>Tx</w:t>
            </w:r>
            <w:proofErr w:type="spellEnd"/>
            <w:r>
              <w:t xml:space="preserve"> profile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904917" w14:textId="77777777" w:rsidR="00B75066" w:rsidRDefault="00B75066" w:rsidP="005855C5">
            <w:pPr>
              <w:pStyle w:val="TAL"/>
            </w:pPr>
            <w:r w:rsidRPr="00492F28">
              <w:t xml:space="preserve">octet </w:t>
            </w:r>
            <w:r w:rsidRPr="0046576E">
              <w:t>o</w:t>
            </w:r>
            <w:r>
              <w:t>79</w:t>
            </w:r>
          </w:p>
          <w:p w14:paraId="0D50F863" w14:textId="77777777" w:rsidR="00B75066" w:rsidRDefault="00B75066" w:rsidP="005855C5">
            <w:pPr>
              <w:pStyle w:val="TAL"/>
            </w:pPr>
          </w:p>
          <w:p w14:paraId="76559958" w14:textId="77777777" w:rsidR="00B75066" w:rsidRPr="00530E20" w:rsidRDefault="00B75066" w:rsidP="005855C5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(o79 + TBD) = octet o11</w:t>
            </w:r>
          </w:p>
        </w:tc>
      </w:tr>
    </w:tbl>
    <w:p w14:paraId="19DB0F8F" w14:textId="77777777" w:rsidR="00B75066" w:rsidRDefault="00B75066" w:rsidP="00B75066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Tx profiles</w:t>
      </w:r>
      <w:r w:rsidRPr="003330DA">
        <w:rPr>
          <w:noProof/>
          <w:lang w:val="en-US"/>
        </w:rPr>
        <w:t xml:space="preserve"> mapping rule</w:t>
      </w:r>
    </w:p>
    <w:p w14:paraId="03F094A7" w14:textId="77777777" w:rsidR="00B75066" w:rsidRDefault="00B75066" w:rsidP="00B75066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44240C">
        <w:t xml:space="preserve">V2X service identifier to </w:t>
      </w:r>
      <w:proofErr w:type="spellStart"/>
      <w:proofErr w:type="gramStart"/>
      <w:r w:rsidRPr="0044240C">
        <w:t>Tx</w:t>
      </w:r>
      <w:proofErr w:type="spellEnd"/>
      <w:proofErr w:type="gramEnd"/>
      <w:r w:rsidRPr="0044240C">
        <w:t xml:space="preserve"> profiles mapping rule</w:t>
      </w:r>
      <w: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3168A2" w14:paraId="59913A56" w14:textId="77777777" w:rsidTr="005855C5">
        <w:trPr>
          <w:cantSplit/>
          <w:jc w:val="center"/>
        </w:trPr>
        <w:tc>
          <w:tcPr>
            <w:tcW w:w="7094" w:type="dxa"/>
          </w:tcPr>
          <w:p w14:paraId="3F838AE2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3473CD21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 w:rsidRPr="004906BD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B75066" w:rsidRPr="003168A2" w14:paraId="185E32A3" w14:textId="77777777" w:rsidTr="005855C5">
        <w:trPr>
          <w:cantSplit/>
          <w:jc w:val="center"/>
        </w:trPr>
        <w:tc>
          <w:tcPr>
            <w:tcW w:w="7094" w:type="dxa"/>
          </w:tcPr>
          <w:p w14:paraId="3377DCCB" w14:textId="77777777" w:rsidR="00B75066" w:rsidRDefault="00B75066" w:rsidP="005855C5">
            <w:pPr>
              <w:pStyle w:val="TAL"/>
            </w:pPr>
          </w:p>
        </w:tc>
      </w:tr>
      <w:tr w:rsidR="00B75066" w:rsidRPr="003168A2" w14:paraId="7729041D" w14:textId="77777777" w:rsidTr="005855C5">
        <w:trPr>
          <w:cantSplit/>
          <w:jc w:val="center"/>
        </w:trPr>
        <w:tc>
          <w:tcPr>
            <w:tcW w:w="7094" w:type="dxa"/>
          </w:tcPr>
          <w:p w14:paraId="70C9575A" w14:textId="77777777" w:rsidR="00B75066" w:rsidRDefault="00B75066" w:rsidP="005855C5">
            <w:pPr>
              <w:pStyle w:val="TAL"/>
            </w:pPr>
            <w:proofErr w:type="spellStart"/>
            <w:r>
              <w:t>Tx</w:t>
            </w:r>
            <w:proofErr w:type="spellEnd"/>
            <w:r>
              <w:t xml:space="preserve"> profile:</w:t>
            </w:r>
          </w:p>
        </w:tc>
      </w:tr>
      <w:tr w:rsidR="00B75066" w:rsidRPr="003168A2" w14:paraId="55BCCB45" w14:textId="77777777" w:rsidTr="005855C5">
        <w:trPr>
          <w:cantSplit/>
          <w:jc w:val="center"/>
        </w:trPr>
        <w:tc>
          <w:tcPr>
            <w:tcW w:w="7094" w:type="dxa"/>
          </w:tcPr>
          <w:p w14:paraId="7B8FC671" w14:textId="77777777" w:rsidR="00B75066" w:rsidRDefault="00B75066" w:rsidP="005855C5">
            <w:pPr>
              <w:pStyle w:val="TAL"/>
            </w:pPr>
          </w:p>
        </w:tc>
      </w:tr>
      <w:tr w:rsidR="00B75066" w:rsidRPr="003168A2" w14:paraId="0CF5DC06" w14:textId="77777777" w:rsidTr="005855C5">
        <w:trPr>
          <w:cantSplit/>
          <w:jc w:val="center"/>
        </w:trPr>
        <w:tc>
          <w:tcPr>
            <w:tcW w:w="7094" w:type="dxa"/>
          </w:tcPr>
          <w:p w14:paraId="46CEF766" w14:textId="77777777" w:rsidR="00B75066" w:rsidRDefault="00B75066" w:rsidP="005855C5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 w:rsidRPr="00092BAD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3.1.13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B75066" w:rsidRPr="003168A2" w14:paraId="49AC7F68" w14:textId="77777777" w:rsidTr="005855C5">
        <w:trPr>
          <w:cantSplit/>
          <w:jc w:val="center"/>
        </w:trPr>
        <w:tc>
          <w:tcPr>
            <w:tcW w:w="7094" w:type="dxa"/>
          </w:tcPr>
          <w:p w14:paraId="4F068F19" w14:textId="77777777" w:rsidR="00B75066" w:rsidRDefault="00B75066" w:rsidP="005855C5">
            <w:pPr>
              <w:pStyle w:val="TAL"/>
            </w:pPr>
          </w:p>
        </w:tc>
      </w:tr>
    </w:tbl>
    <w:p w14:paraId="79A0A400" w14:textId="77777777" w:rsidR="00B75066" w:rsidRDefault="00B75066" w:rsidP="00B75066"/>
    <w:p w14:paraId="22C0916F" w14:textId="77777777" w:rsidR="00B75066" w:rsidRDefault="00B75066" w:rsidP="00B75066">
      <w:pPr>
        <w:pStyle w:val="EditorsNote"/>
      </w:pPr>
      <w:r>
        <w:t xml:space="preserve">Editor's note: length and coding of </w:t>
      </w:r>
      <w:proofErr w:type="spellStart"/>
      <w:proofErr w:type="gramStart"/>
      <w:r>
        <w:t>Tx</w:t>
      </w:r>
      <w:proofErr w:type="spellEnd"/>
      <w:proofErr w:type="gramEnd"/>
      <w:r>
        <w:t xml:space="preserve"> profile is </w:t>
      </w:r>
      <w:proofErr w:type="spellStart"/>
      <w:r>
        <w:t>FFS</w:t>
      </w:r>
      <w:proofErr w:type="spellEnd"/>
      <w:r>
        <w:t xml:space="preserve">. If of variable length, a new length of </w:t>
      </w:r>
      <w:proofErr w:type="spellStart"/>
      <w:proofErr w:type="gramStart"/>
      <w:r>
        <w:t>Tx</w:t>
      </w:r>
      <w:proofErr w:type="spellEnd"/>
      <w:proofErr w:type="gramEnd"/>
      <w:r>
        <w:t xml:space="preserve"> profile field might need to be introduced.</w:t>
      </w:r>
    </w:p>
    <w:p w14:paraId="5098057F" w14:textId="77777777" w:rsidR="00B75066" w:rsidRPr="00B6748C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75066" w14:paraId="33B9F938" w14:textId="77777777" w:rsidTr="005855C5">
        <w:trPr>
          <w:cantSplit/>
          <w:jc w:val="center"/>
        </w:trPr>
        <w:tc>
          <w:tcPr>
            <w:tcW w:w="708" w:type="dxa"/>
          </w:tcPr>
          <w:p w14:paraId="7317BF7C" w14:textId="77777777" w:rsidR="00B75066" w:rsidRDefault="00B75066" w:rsidP="005855C5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119FCE4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D07B8FB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C503C4A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D25CB2F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1DF09DEC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2E72407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685DEA58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75F42EF2" w14:textId="77777777" w:rsidR="00B75066" w:rsidRDefault="00B75066" w:rsidP="005855C5">
            <w:pPr>
              <w:pStyle w:val="TAL"/>
            </w:pPr>
          </w:p>
        </w:tc>
      </w:tr>
      <w:tr w:rsidR="00B75066" w14:paraId="19503F5F" w14:textId="77777777" w:rsidTr="005855C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AA434" w14:textId="77777777" w:rsidR="00B75066" w:rsidRDefault="00B75066" w:rsidP="005855C5">
            <w:pPr>
              <w:pStyle w:val="TAC"/>
              <w:rPr>
                <w:noProof/>
                <w:lang w:val="en-US"/>
              </w:rPr>
            </w:pPr>
          </w:p>
          <w:p w14:paraId="4799FD9C" w14:textId="77777777" w:rsidR="00B75066" w:rsidRDefault="00B75066" w:rsidP="005855C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V2X service identifiers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79A335A4" w14:textId="77777777" w:rsidR="00B75066" w:rsidRDefault="00B75066" w:rsidP="005855C5">
            <w:pPr>
              <w:pStyle w:val="TAL"/>
            </w:pPr>
            <w:r>
              <w:t>octet o10+3</w:t>
            </w:r>
          </w:p>
          <w:p w14:paraId="054DD66F" w14:textId="77777777" w:rsidR="00B75066" w:rsidRDefault="00B75066" w:rsidP="005855C5">
            <w:pPr>
              <w:pStyle w:val="TAL"/>
            </w:pPr>
          </w:p>
          <w:p w14:paraId="16280B90" w14:textId="77777777" w:rsidR="00B75066" w:rsidRDefault="00B75066" w:rsidP="005855C5">
            <w:pPr>
              <w:pStyle w:val="TAL"/>
            </w:pPr>
            <w:r>
              <w:t>octet o10+4</w:t>
            </w:r>
          </w:p>
        </w:tc>
      </w:tr>
      <w:tr w:rsidR="00B75066" w14:paraId="0419C2AF" w14:textId="77777777" w:rsidTr="005855C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BF1DC" w14:textId="77777777" w:rsidR="00B75066" w:rsidRDefault="00B75066" w:rsidP="005855C5">
            <w:pPr>
              <w:pStyle w:val="TAC"/>
            </w:pPr>
          </w:p>
          <w:p w14:paraId="179A504D" w14:textId="77777777" w:rsidR="00B75066" w:rsidRDefault="00B75066" w:rsidP="005855C5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076979" w14:textId="77777777" w:rsidR="00B75066" w:rsidRDefault="00B75066" w:rsidP="005855C5">
            <w:pPr>
              <w:pStyle w:val="TAL"/>
            </w:pPr>
            <w:r>
              <w:t>octet (o10+5)*</w:t>
            </w:r>
          </w:p>
          <w:p w14:paraId="35661615" w14:textId="77777777" w:rsidR="00B75066" w:rsidRDefault="00B75066" w:rsidP="005855C5">
            <w:pPr>
              <w:pStyle w:val="TAL"/>
            </w:pPr>
          </w:p>
          <w:p w14:paraId="2869F647" w14:textId="77777777" w:rsidR="00B75066" w:rsidRDefault="00B75066" w:rsidP="005855C5">
            <w:pPr>
              <w:pStyle w:val="TAL"/>
            </w:pPr>
            <w:r>
              <w:t>octet (o10+8)*</w:t>
            </w:r>
          </w:p>
        </w:tc>
      </w:tr>
      <w:tr w:rsidR="00B75066" w14:paraId="2DFEE760" w14:textId="77777777" w:rsidTr="005855C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E7296" w14:textId="77777777" w:rsidR="00B75066" w:rsidRDefault="00B75066" w:rsidP="005855C5">
            <w:pPr>
              <w:pStyle w:val="TAC"/>
            </w:pPr>
          </w:p>
          <w:p w14:paraId="3B8EDB7B" w14:textId="77777777" w:rsidR="00B75066" w:rsidRDefault="00B75066" w:rsidP="005855C5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86C23D" w14:textId="77777777" w:rsidR="00B75066" w:rsidRDefault="00B75066" w:rsidP="005855C5">
            <w:pPr>
              <w:pStyle w:val="TAL"/>
            </w:pPr>
            <w:r>
              <w:t>octet (o10+9)*</w:t>
            </w:r>
          </w:p>
          <w:p w14:paraId="36D6A615" w14:textId="77777777" w:rsidR="00B75066" w:rsidRDefault="00B75066" w:rsidP="005855C5">
            <w:pPr>
              <w:pStyle w:val="TAL"/>
            </w:pPr>
          </w:p>
          <w:p w14:paraId="63AE3A49" w14:textId="77777777" w:rsidR="00B75066" w:rsidRDefault="00B75066" w:rsidP="005855C5">
            <w:pPr>
              <w:pStyle w:val="TAL"/>
            </w:pPr>
            <w:r>
              <w:t>octet (o10+12)*</w:t>
            </w:r>
          </w:p>
        </w:tc>
      </w:tr>
      <w:tr w:rsidR="00B75066" w14:paraId="3577A3F0" w14:textId="77777777" w:rsidTr="005855C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F1416" w14:textId="77777777" w:rsidR="00B75066" w:rsidRDefault="00B75066" w:rsidP="005855C5">
            <w:pPr>
              <w:pStyle w:val="TAC"/>
            </w:pPr>
          </w:p>
          <w:p w14:paraId="22B24B0A" w14:textId="77777777" w:rsidR="00B75066" w:rsidRDefault="00B75066" w:rsidP="005855C5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F57735" w14:textId="77777777" w:rsidR="00B75066" w:rsidRDefault="00B75066" w:rsidP="005855C5">
            <w:pPr>
              <w:pStyle w:val="TAL"/>
            </w:pPr>
            <w:r>
              <w:t>octet (o10+13)*</w:t>
            </w:r>
          </w:p>
          <w:p w14:paraId="5FEAE50C" w14:textId="77777777" w:rsidR="00B75066" w:rsidRDefault="00B75066" w:rsidP="005855C5">
            <w:pPr>
              <w:pStyle w:val="TAL"/>
            </w:pPr>
          </w:p>
          <w:p w14:paraId="5161F16C" w14:textId="77777777" w:rsidR="00B75066" w:rsidRDefault="00B75066" w:rsidP="005855C5">
            <w:pPr>
              <w:pStyle w:val="TAL"/>
            </w:pPr>
            <w:r>
              <w:t>octet (o10+n*4)*</w:t>
            </w:r>
          </w:p>
        </w:tc>
      </w:tr>
      <w:tr w:rsidR="00B75066" w14:paraId="76E350BC" w14:textId="77777777" w:rsidTr="005855C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8F0A6" w14:textId="77777777" w:rsidR="00B75066" w:rsidRDefault="00B75066" w:rsidP="005855C5">
            <w:pPr>
              <w:pStyle w:val="TAC"/>
            </w:pPr>
          </w:p>
          <w:p w14:paraId="2294EE91" w14:textId="77777777" w:rsidR="00B75066" w:rsidRDefault="00B75066" w:rsidP="005855C5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690F77C" w14:textId="77777777" w:rsidR="00B75066" w:rsidRDefault="00B75066" w:rsidP="005855C5">
            <w:pPr>
              <w:pStyle w:val="TAL"/>
            </w:pPr>
            <w:r>
              <w:t>octet (o10+1+n*4)*</w:t>
            </w:r>
          </w:p>
          <w:p w14:paraId="42731C79" w14:textId="77777777" w:rsidR="00B75066" w:rsidRDefault="00B75066" w:rsidP="005855C5">
            <w:pPr>
              <w:pStyle w:val="TAL"/>
            </w:pPr>
          </w:p>
          <w:p w14:paraId="55183249" w14:textId="77777777" w:rsidR="00B75066" w:rsidRDefault="00B75066" w:rsidP="005855C5">
            <w:pPr>
              <w:pStyle w:val="TAL"/>
            </w:pPr>
            <w:r>
              <w:t>octet (o10+4+n*4)*</w:t>
            </w:r>
          </w:p>
          <w:p w14:paraId="1C4DFCAE" w14:textId="77777777" w:rsidR="00B75066" w:rsidRDefault="00B75066" w:rsidP="005855C5">
            <w:pPr>
              <w:pStyle w:val="TAL"/>
            </w:pPr>
            <w:r>
              <w:t xml:space="preserve"> = octet </w:t>
            </w:r>
            <w:r w:rsidRPr="00903C49">
              <w:t>o11-1</w:t>
            </w:r>
            <w:r>
              <w:t>*</w:t>
            </w:r>
          </w:p>
        </w:tc>
      </w:tr>
    </w:tbl>
    <w:p w14:paraId="099D3EFA" w14:textId="77777777" w:rsidR="00B75066" w:rsidRDefault="00B75066" w:rsidP="00B75066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p w14:paraId="7085A7E7" w14:textId="77777777" w:rsidR="00B75066" w:rsidRDefault="00B75066" w:rsidP="00B75066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3168A2" w14:paraId="67CBB61D" w14:textId="77777777" w:rsidTr="005855C5">
        <w:trPr>
          <w:cantSplit/>
          <w:jc w:val="center"/>
        </w:trPr>
        <w:tc>
          <w:tcPr>
            <w:tcW w:w="7094" w:type="dxa"/>
          </w:tcPr>
          <w:p w14:paraId="528733C4" w14:textId="77777777" w:rsidR="00B75066" w:rsidRDefault="00B75066" w:rsidP="005855C5">
            <w:pPr>
              <w:pStyle w:val="TAL"/>
            </w:pPr>
            <w:r>
              <w:t>V2X service identifier:</w:t>
            </w:r>
          </w:p>
          <w:p w14:paraId="27D9C0F1" w14:textId="77777777" w:rsidR="00B75066" w:rsidRPr="003168A2" w:rsidRDefault="00B75066" w:rsidP="005855C5">
            <w:pPr>
              <w:pStyle w:val="TAL"/>
            </w:pPr>
            <w:r>
              <w:rPr>
                <w:lang w:val="en-US"/>
              </w:rPr>
              <w:t xml:space="preserve">The V2X service identifier </w:t>
            </w:r>
            <w:r>
              <w:t xml:space="preserve">field contains a binary coded </w:t>
            </w:r>
            <w:r>
              <w:rPr>
                <w:lang w:val="en-US"/>
              </w:rPr>
              <w:t xml:space="preserve">V2X service identifier as specified in </w:t>
            </w:r>
            <w:r>
              <w:t>ISO </w:t>
            </w:r>
            <w:proofErr w:type="spellStart"/>
            <w:r w:rsidRPr="002570B2">
              <w:t>TS</w:t>
            </w:r>
            <w:proofErr w:type="spellEnd"/>
            <w:r>
              <w:t> </w:t>
            </w:r>
            <w:r w:rsidRPr="002570B2">
              <w:t>17419</w:t>
            </w:r>
            <w:r>
              <w:t> </w:t>
            </w:r>
            <w:r w:rsidRPr="0006355E">
              <w:rPr>
                <w:rFonts w:hint="eastAsia"/>
                <w:lang w:eastAsia="ko-KR"/>
              </w:rPr>
              <w:t>I</w:t>
            </w:r>
            <w:r w:rsidRPr="002570B2">
              <w:t>TS-</w:t>
            </w:r>
            <w:r w:rsidRPr="00844D9B">
              <w:t>AID </w:t>
            </w:r>
            <w:proofErr w:type="spellStart"/>
            <w:r w:rsidRPr="00844D9B">
              <w:t>AssignedNumbers</w:t>
            </w:r>
            <w:proofErr w:type="spellEnd"/>
            <w:r w:rsidRPr="00844D9B">
              <w:t> [</w:t>
            </w:r>
            <w:r>
              <w:t>5</w:t>
            </w:r>
            <w:r w:rsidRPr="00844D9B">
              <w:t>].</w:t>
            </w:r>
          </w:p>
        </w:tc>
      </w:tr>
      <w:tr w:rsidR="00B75066" w:rsidRPr="003168A2" w14:paraId="301B5640" w14:textId="77777777" w:rsidTr="005855C5">
        <w:trPr>
          <w:cantSplit/>
          <w:jc w:val="center"/>
        </w:trPr>
        <w:tc>
          <w:tcPr>
            <w:tcW w:w="7094" w:type="dxa"/>
          </w:tcPr>
          <w:p w14:paraId="0D166B34" w14:textId="77777777" w:rsidR="00B75066" w:rsidRPr="00922493" w:rsidRDefault="00B75066" w:rsidP="005855C5">
            <w:pPr>
              <w:pStyle w:val="TAL"/>
              <w:rPr>
                <w:noProof/>
              </w:rPr>
            </w:pPr>
          </w:p>
        </w:tc>
      </w:tr>
    </w:tbl>
    <w:p w14:paraId="23C89D1C" w14:textId="77777777" w:rsidR="00B75066" w:rsidRPr="008A538B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75066" w14:paraId="3BEC2D89" w14:textId="77777777" w:rsidTr="005855C5">
        <w:trPr>
          <w:cantSplit/>
          <w:jc w:val="center"/>
        </w:trPr>
        <w:tc>
          <w:tcPr>
            <w:tcW w:w="708" w:type="dxa"/>
          </w:tcPr>
          <w:p w14:paraId="623FF610" w14:textId="77777777" w:rsidR="00B75066" w:rsidRDefault="00B75066" w:rsidP="005855C5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4ACFBB2C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E4C6E63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53398EA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77E37C0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02DAC93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342457E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070AE30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2DD76937" w14:textId="77777777" w:rsidR="00B75066" w:rsidRDefault="00B75066" w:rsidP="005855C5">
            <w:pPr>
              <w:pStyle w:val="TAL"/>
            </w:pPr>
          </w:p>
        </w:tc>
      </w:tr>
      <w:tr w:rsidR="00B75066" w14:paraId="572CC972" w14:textId="77777777" w:rsidTr="005855C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BB057" w14:textId="77777777" w:rsidR="00B75066" w:rsidRDefault="00B75066" w:rsidP="005855C5">
            <w:pPr>
              <w:pStyle w:val="TAC"/>
            </w:pPr>
          </w:p>
          <w:p w14:paraId="65C8F60F" w14:textId="77777777" w:rsidR="00B75066" w:rsidRDefault="00B75066" w:rsidP="005855C5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949269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o3+1</w:t>
            </w:r>
          </w:p>
          <w:p w14:paraId="03C1B4BE" w14:textId="77777777" w:rsidR="00B75066" w:rsidRPr="00903C49" w:rsidRDefault="00B75066" w:rsidP="005855C5">
            <w:pPr>
              <w:pStyle w:val="TAL"/>
            </w:pPr>
          </w:p>
          <w:p w14:paraId="393F9465" w14:textId="77777777" w:rsidR="00B75066" w:rsidRPr="00492F28" w:rsidRDefault="00B75066" w:rsidP="005855C5">
            <w:pPr>
              <w:pStyle w:val="TAL"/>
            </w:pPr>
            <w:r w:rsidRPr="00903C49">
              <w:t xml:space="preserve">octet </w:t>
            </w:r>
            <w:r>
              <w:t>o3+2</w:t>
            </w:r>
          </w:p>
        </w:tc>
      </w:tr>
      <w:tr w:rsidR="00B75066" w14:paraId="28EDA7FC" w14:textId="77777777" w:rsidTr="005855C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903B0" w14:textId="77777777" w:rsidR="00B75066" w:rsidRDefault="00B75066" w:rsidP="005855C5">
            <w:pPr>
              <w:pStyle w:val="TAC"/>
            </w:pPr>
          </w:p>
          <w:p w14:paraId="624F58A4" w14:textId="77777777" w:rsidR="00B75066" w:rsidRDefault="00B75066" w:rsidP="005855C5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088663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o3+3</w:t>
            </w:r>
          </w:p>
          <w:p w14:paraId="771852A3" w14:textId="77777777" w:rsidR="00B75066" w:rsidRPr="00903C49" w:rsidRDefault="00B75066" w:rsidP="005855C5">
            <w:pPr>
              <w:pStyle w:val="TAL"/>
            </w:pPr>
          </w:p>
          <w:p w14:paraId="7B272CC6" w14:textId="77777777" w:rsidR="00B75066" w:rsidRPr="00492F28" w:rsidRDefault="00B75066" w:rsidP="005855C5">
            <w:pPr>
              <w:pStyle w:val="TAL"/>
            </w:pPr>
            <w:r w:rsidRPr="00903C49">
              <w:t>octet o</w:t>
            </w:r>
            <w:r>
              <w:t>4-2</w:t>
            </w:r>
          </w:p>
        </w:tc>
      </w:tr>
      <w:tr w:rsidR="00B75066" w14:paraId="078AD62B" w14:textId="77777777" w:rsidTr="005855C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2325B" w14:textId="77777777" w:rsidR="00B75066" w:rsidRDefault="00B75066" w:rsidP="005855C5">
            <w:pPr>
              <w:pStyle w:val="TAC"/>
              <w:rPr>
                <w:highlight w:val="yellow"/>
              </w:rPr>
            </w:pPr>
          </w:p>
          <w:p w14:paraId="2C62B5A9" w14:textId="77777777" w:rsidR="00B75066" w:rsidRPr="00530E20" w:rsidRDefault="00B75066" w:rsidP="005855C5">
            <w:pPr>
              <w:pStyle w:val="TAC"/>
              <w:rPr>
                <w:highlight w:val="yellow"/>
              </w:rPr>
            </w:pPr>
            <w:r w:rsidRPr="002E39DE">
              <w:t>Privacy timer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DFDDBF" w14:textId="77777777" w:rsidR="00B75066" w:rsidRPr="00530E20" w:rsidRDefault="00B75066" w:rsidP="005855C5">
            <w:pPr>
              <w:pStyle w:val="TAL"/>
            </w:pPr>
            <w:r w:rsidRPr="002E39DE">
              <w:t>octet o4</w:t>
            </w:r>
            <w:r w:rsidRPr="00530E20">
              <w:t>-1</w:t>
            </w:r>
          </w:p>
          <w:p w14:paraId="644AE1EB" w14:textId="77777777" w:rsidR="00B75066" w:rsidRPr="00530E20" w:rsidRDefault="00B75066" w:rsidP="005855C5">
            <w:pPr>
              <w:pStyle w:val="TAL"/>
            </w:pPr>
          </w:p>
          <w:p w14:paraId="27C9E60A" w14:textId="77777777" w:rsidR="00B75066" w:rsidRPr="00530E20" w:rsidRDefault="00B75066" w:rsidP="005855C5">
            <w:pPr>
              <w:pStyle w:val="TAL"/>
              <w:rPr>
                <w:highlight w:val="yellow"/>
              </w:rPr>
            </w:pPr>
            <w:r w:rsidRPr="00530E20">
              <w:t>octet o4</w:t>
            </w:r>
          </w:p>
        </w:tc>
      </w:tr>
    </w:tbl>
    <w:p w14:paraId="7446DC80" w14:textId="77777777" w:rsidR="00B75066" w:rsidRDefault="00B75066" w:rsidP="00B75066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15: </w:t>
      </w:r>
      <w:r>
        <w:rPr>
          <w:noProof/>
          <w:lang w:val="en-US"/>
        </w:rPr>
        <w:t>Privacy config</w:t>
      </w:r>
    </w:p>
    <w:p w14:paraId="5D861322" w14:textId="77777777" w:rsidR="00B75066" w:rsidRDefault="00B75066" w:rsidP="00B75066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15: Privacy </w:t>
      </w:r>
      <w:proofErr w:type="spellStart"/>
      <w:r>
        <w:t>config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3168A2" w14:paraId="70759091" w14:textId="77777777" w:rsidTr="005855C5">
        <w:trPr>
          <w:cantSplit/>
          <w:jc w:val="center"/>
        </w:trPr>
        <w:tc>
          <w:tcPr>
            <w:tcW w:w="7094" w:type="dxa"/>
          </w:tcPr>
          <w:p w14:paraId="7B98EA45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privacy:</w:t>
            </w:r>
          </w:p>
          <w:p w14:paraId="346060FD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 w:rsidRPr="004906BD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B75066" w:rsidRPr="003168A2" w14:paraId="21ECFAC4" w14:textId="77777777" w:rsidTr="005855C5">
        <w:trPr>
          <w:cantSplit/>
          <w:jc w:val="center"/>
        </w:trPr>
        <w:tc>
          <w:tcPr>
            <w:tcW w:w="7094" w:type="dxa"/>
          </w:tcPr>
          <w:p w14:paraId="6937EF87" w14:textId="77777777" w:rsidR="00B75066" w:rsidRDefault="00B75066" w:rsidP="005855C5">
            <w:pPr>
              <w:pStyle w:val="TAL"/>
            </w:pPr>
          </w:p>
        </w:tc>
      </w:tr>
      <w:tr w:rsidR="00B75066" w:rsidRPr="003168A2" w14:paraId="58F6B3C4" w14:textId="77777777" w:rsidTr="005855C5">
        <w:trPr>
          <w:cantSplit/>
          <w:jc w:val="center"/>
        </w:trPr>
        <w:tc>
          <w:tcPr>
            <w:tcW w:w="7094" w:type="dxa"/>
          </w:tcPr>
          <w:p w14:paraId="1B5CFA30" w14:textId="77777777" w:rsidR="00B75066" w:rsidRDefault="00B75066" w:rsidP="005855C5">
            <w:pPr>
              <w:pStyle w:val="TAL"/>
            </w:pPr>
            <w:r w:rsidRPr="002E39DE">
              <w:t>Privacy ti</w:t>
            </w:r>
            <w:r w:rsidRPr="00903C49">
              <w:t>mer</w:t>
            </w:r>
            <w:r>
              <w:t>:</w:t>
            </w:r>
          </w:p>
        </w:tc>
      </w:tr>
      <w:tr w:rsidR="00B75066" w:rsidRPr="003168A2" w14:paraId="479D8D31" w14:textId="77777777" w:rsidTr="005855C5">
        <w:trPr>
          <w:cantSplit/>
          <w:jc w:val="center"/>
        </w:trPr>
        <w:tc>
          <w:tcPr>
            <w:tcW w:w="7094" w:type="dxa"/>
          </w:tcPr>
          <w:p w14:paraId="0B5B461D" w14:textId="39709FF4" w:rsidR="00B75066" w:rsidRDefault="00B75066" w:rsidP="007F4650">
            <w:pPr>
              <w:pStyle w:val="TAL"/>
            </w:pPr>
            <w:r>
              <w:t>The p</w:t>
            </w:r>
            <w:r w:rsidRPr="002E39DE">
              <w:t>rivacy ti</w:t>
            </w:r>
            <w:r w:rsidRPr="00903C49">
              <w:t>mer</w:t>
            </w:r>
            <w:r>
              <w:t xml:space="preserve"> field contains binary encoded </w:t>
            </w:r>
            <w:r w:rsidRPr="002E39DE">
              <w:t xml:space="preserve">duration, in units of seconds, after which the </w:t>
            </w:r>
            <w:proofErr w:type="spellStart"/>
            <w:r w:rsidRPr="002E39DE">
              <w:t>UE</w:t>
            </w:r>
            <w:proofErr w:type="spellEnd"/>
            <w:r w:rsidRPr="002E39DE">
              <w:t xml:space="preserve"> shall change the source Layer-2 ID</w:t>
            </w:r>
            <w:del w:id="12" w:author="OPPO_Haorui" w:date="2020-05-25T14:45:00Z">
              <w:r w:rsidRPr="002E39DE" w:rsidDel="007F4650">
                <w:delText xml:space="preserve"> and source IP address (for IP data)</w:delText>
              </w:r>
            </w:del>
            <w:r w:rsidRPr="002E39DE">
              <w:t xml:space="preserve"> self-assigned by the </w:t>
            </w:r>
            <w:proofErr w:type="spellStart"/>
            <w:r w:rsidRPr="002E39DE">
              <w:t>UE</w:t>
            </w:r>
            <w:proofErr w:type="spellEnd"/>
            <w:r w:rsidRPr="002E39DE">
              <w:t xml:space="preserve"> while performing transmission of V2X communication over the PC5 when privacy is required</w:t>
            </w:r>
            <w:r>
              <w:t>.</w:t>
            </w:r>
          </w:p>
        </w:tc>
      </w:tr>
      <w:tr w:rsidR="00B75066" w:rsidRPr="003168A2" w14:paraId="3134743E" w14:textId="77777777" w:rsidTr="005855C5">
        <w:trPr>
          <w:cantSplit/>
          <w:jc w:val="center"/>
        </w:trPr>
        <w:tc>
          <w:tcPr>
            <w:tcW w:w="7094" w:type="dxa"/>
          </w:tcPr>
          <w:p w14:paraId="023E75A9" w14:textId="77777777" w:rsidR="00B75066" w:rsidRDefault="00B75066" w:rsidP="005855C5">
            <w:pPr>
              <w:pStyle w:val="TAL"/>
            </w:pPr>
          </w:p>
        </w:tc>
      </w:tr>
      <w:tr w:rsidR="00B75066" w:rsidRPr="003168A2" w14:paraId="1EB3959E" w14:textId="77777777" w:rsidTr="005855C5">
        <w:trPr>
          <w:cantSplit/>
          <w:jc w:val="center"/>
        </w:trPr>
        <w:tc>
          <w:tcPr>
            <w:tcW w:w="7094" w:type="dxa"/>
          </w:tcPr>
          <w:p w14:paraId="445C2992" w14:textId="77777777" w:rsidR="00B75066" w:rsidRDefault="00B75066" w:rsidP="005855C5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B75066" w:rsidRPr="003168A2" w14:paraId="38168684" w14:textId="77777777" w:rsidTr="005855C5">
        <w:trPr>
          <w:cantSplit/>
          <w:jc w:val="center"/>
        </w:trPr>
        <w:tc>
          <w:tcPr>
            <w:tcW w:w="7094" w:type="dxa"/>
          </w:tcPr>
          <w:p w14:paraId="6A7F7E20" w14:textId="77777777" w:rsidR="00B75066" w:rsidRDefault="00B75066" w:rsidP="005855C5">
            <w:pPr>
              <w:pStyle w:val="TAL"/>
            </w:pPr>
          </w:p>
        </w:tc>
      </w:tr>
    </w:tbl>
    <w:p w14:paraId="53333737" w14:textId="77777777" w:rsidR="00B75066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75066" w14:paraId="403A5915" w14:textId="77777777" w:rsidTr="005855C5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6EDA1AD6" w14:textId="77777777" w:rsidR="00B75066" w:rsidRDefault="00B75066" w:rsidP="005855C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446620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0EA023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220F45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B09885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5D7E09D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D0A6A6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96104F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47FC9704" w14:textId="77777777" w:rsidR="00B75066" w:rsidRDefault="00B75066" w:rsidP="005855C5">
            <w:pPr>
              <w:pStyle w:val="TAL"/>
            </w:pPr>
          </w:p>
        </w:tc>
      </w:tr>
      <w:tr w:rsidR="00B75066" w14:paraId="7DC4B3CF" w14:textId="77777777" w:rsidTr="005855C5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8524C" w14:textId="77777777" w:rsidR="00B75066" w:rsidRPr="00D13BF4" w:rsidRDefault="00B75066" w:rsidP="005855C5">
            <w:pPr>
              <w:pStyle w:val="TAC"/>
              <w:rPr>
                <w:noProof/>
              </w:rPr>
            </w:pPr>
          </w:p>
          <w:p w14:paraId="37F9F504" w14:textId="77777777" w:rsidR="00B75066" w:rsidRDefault="00B75066" w:rsidP="005855C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0B397844" w14:textId="77777777" w:rsidR="00B75066" w:rsidRDefault="00B75066" w:rsidP="005855C5">
            <w:pPr>
              <w:pStyle w:val="TAL"/>
            </w:pPr>
            <w:r>
              <w:t>octet o3+3</w:t>
            </w:r>
          </w:p>
          <w:p w14:paraId="36C78C11" w14:textId="77777777" w:rsidR="00B75066" w:rsidRDefault="00B75066" w:rsidP="005855C5">
            <w:pPr>
              <w:pStyle w:val="TAL"/>
            </w:pPr>
          </w:p>
          <w:p w14:paraId="205526F8" w14:textId="77777777" w:rsidR="00B75066" w:rsidRDefault="00B75066" w:rsidP="005855C5">
            <w:pPr>
              <w:pStyle w:val="TAL"/>
            </w:pPr>
            <w:r>
              <w:t>octet o3+4</w:t>
            </w:r>
          </w:p>
        </w:tc>
      </w:tr>
      <w:tr w:rsidR="00B75066" w14:paraId="207F4AB3" w14:textId="77777777" w:rsidTr="005855C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3037B" w14:textId="77777777" w:rsidR="00B75066" w:rsidRDefault="00B75066" w:rsidP="005855C5">
            <w:pPr>
              <w:pStyle w:val="TAC"/>
            </w:pPr>
          </w:p>
          <w:p w14:paraId="06198C7C" w14:textId="77777777" w:rsidR="00B75066" w:rsidRDefault="00B75066" w:rsidP="005855C5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2F1BD5" w14:textId="77777777" w:rsidR="00B75066" w:rsidRDefault="00B75066" w:rsidP="005855C5">
            <w:pPr>
              <w:pStyle w:val="TAL"/>
            </w:pPr>
            <w:r>
              <w:t>octet (o3+5)*</w:t>
            </w:r>
          </w:p>
          <w:p w14:paraId="334B895B" w14:textId="77777777" w:rsidR="00B75066" w:rsidRDefault="00B75066" w:rsidP="005855C5">
            <w:pPr>
              <w:pStyle w:val="TAL"/>
            </w:pPr>
          </w:p>
          <w:p w14:paraId="73E12CC4" w14:textId="77777777" w:rsidR="00B75066" w:rsidRDefault="00B75066" w:rsidP="005855C5">
            <w:pPr>
              <w:pStyle w:val="TAL"/>
            </w:pPr>
            <w:r>
              <w:t>octet o12*</w:t>
            </w:r>
          </w:p>
        </w:tc>
      </w:tr>
      <w:tr w:rsidR="00B75066" w14:paraId="787C12F5" w14:textId="77777777" w:rsidTr="005855C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1734B" w14:textId="77777777" w:rsidR="00B75066" w:rsidRDefault="00B75066" w:rsidP="005855C5">
            <w:pPr>
              <w:pStyle w:val="TAC"/>
            </w:pPr>
          </w:p>
          <w:p w14:paraId="0B90DBEA" w14:textId="77777777" w:rsidR="00B75066" w:rsidRDefault="00B75066" w:rsidP="005855C5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51676A" w14:textId="77777777" w:rsidR="00B75066" w:rsidRDefault="00B75066" w:rsidP="005855C5">
            <w:pPr>
              <w:pStyle w:val="TAL"/>
            </w:pPr>
            <w:r>
              <w:t>octet (o12+1)*</w:t>
            </w:r>
          </w:p>
          <w:p w14:paraId="00F92B52" w14:textId="77777777" w:rsidR="00B75066" w:rsidRDefault="00B75066" w:rsidP="005855C5">
            <w:pPr>
              <w:pStyle w:val="TAL"/>
            </w:pPr>
          </w:p>
          <w:p w14:paraId="71FFAC26" w14:textId="77777777" w:rsidR="00B75066" w:rsidRDefault="00B75066" w:rsidP="005855C5">
            <w:pPr>
              <w:pStyle w:val="TAL"/>
            </w:pPr>
            <w:r>
              <w:t>octet o13*</w:t>
            </w:r>
          </w:p>
        </w:tc>
      </w:tr>
      <w:tr w:rsidR="00B75066" w14:paraId="34CE1993" w14:textId="77777777" w:rsidTr="005855C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02EA0" w14:textId="77777777" w:rsidR="00B75066" w:rsidRDefault="00B75066" w:rsidP="005855C5">
            <w:pPr>
              <w:pStyle w:val="TAC"/>
            </w:pPr>
          </w:p>
          <w:p w14:paraId="7B398012" w14:textId="77777777" w:rsidR="00B75066" w:rsidRDefault="00B75066" w:rsidP="005855C5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F32B79" w14:textId="77777777" w:rsidR="00B75066" w:rsidRDefault="00B75066" w:rsidP="005855C5">
            <w:pPr>
              <w:pStyle w:val="TAL"/>
            </w:pPr>
            <w:r>
              <w:t>octet (o13+1)*</w:t>
            </w:r>
          </w:p>
          <w:p w14:paraId="76D7A163" w14:textId="77777777" w:rsidR="00B75066" w:rsidRDefault="00B75066" w:rsidP="005855C5">
            <w:pPr>
              <w:pStyle w:val="TAL"/>
            </w:pPr>
          </w:p>
          <w:p w14:paraId="49574A66" w14:textId="77777777" w:rsidR="00B75066" w:rsidRDefault="00B75066" w:rsidP="005855C5">
            <w:pPr>
              <w:pStyle w:val="TAL"/>
            </w:pPr>
            <w:r>
              <w:t>octet o14*</w:t>
            </w:r>
          </w:p>
        </w:tc>
      </w:tr>
      <w:tr w:rsidR="00B75066" w14:paraId="7143BD3C" w14:textId="77777777" w:rsidTr="005855C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7F32B" w14:textId="77777777" w:rsidR="00B75066" w:rsidRDefault="00B75066" w:rsidP="005855C5">
            <w:pPr>
              <w:pStyle w:val="TAC"/>
            </w:pPr>
          </w:p>
          <w:p w14:paraId="68F89F7F" w14:textId="77777777" w:rsidR="00B75066" w:rsidRDefault="00B75066" w:rsidP="005855C5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0BB40A" w14:textId="77777777" w:rsidR="00B75066" w:rsidRDefault="00B75066" w:rsidP="005855C5">
            <w:pPr>
              <w:pStyle w:val="TAL"/>
            </w:pPr>
            <w:r>
              <w:t>octet (o14+1)*</w:t>
            </w:r>
          </w:p>
          <w:p w14:paraId="4D06A27F" w14:textId="77777777" w:rsidR="00B75066" w:rsidRDefault="00B75066" w:rsidP="005855C5">
            <w:pPr>
              <w:pStyle w:val="TAL"/>
            </w:pPr>
          </w:p>
          <w:p w14:paraId="1294CB30" w14:textId="77777777" w:rsidR="00B75066" w:rsidRDefault="00B75066" w:rsidP="005855C5">
            <w:pPr>
              <w:pStyle w:val="TAL"/>
            </w:pPr>
            <w:r>
              <w:t>octet (o4-2)*</w:t>
            </w:r>
          </w:p>
        </w:tc>
      </w:tr>
    </w:tbl>
    <w:p w14:paraId="4EBFADF8" w14:textId="77777777" w:rsidR="00B75066" w:rsidRPr="00530E20" w:rsidRDefault="00B75066" w:rsidP="00B75066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p w14:paraId="2A81D0A5" w14:textId="77777777" w:rsidR="00B75066" w:rsidRDefault="00B75066" w:rsidP="00B75066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3168A2" w14:paraId="4F6AE304" w14:textId="77777777" w:rsidTr="005855C5">
        <w:trPr>
          <w:cantSplit/>
          <w:jc w:val="center"/>
        </w:trPr>
        <w:tc>
          <w:tcPr>
            <w:tcW w:w="7094" w:type="dxa"/>
          </w:tcPr>
          <w:p w14:paraId="512E23B4" w14:textId="77777777" w:rsidR="00B75066" w:rsidRDefault="00B75066" w:rsidP="005855C5">
            <w:pPr>
              <w:pStyle w:val="TAL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privacy:</w:t>
            </w:r>
          </w:p>
          <w:p w14:paraId="721CA174" w14:textId="77777777" w:rsidR="00B75066" w:rsidRPr="003168A2" w:rsidRDefault="00B75066" w:rsidP="005855C5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17.</w:t>
            </w:r>
          </w:p>
        </w:tc>
      </w:tr>
      <w:tr w:rsidR="00B75066" w:rsidRPr="003168A2" w14:paraId="0DC4259D" w14:textId="77777777" w:rsidTr="005855C5">
        <w:trPr>
          <w:cantSplit/>
          <w:jc w:val="center"/>
        </w:trPr>
        <w:tc>
          <w:tcPr>
            <w:tcW w:w="7094" w:type="dxa"/>
          </w:tcPr>
          <w:p w14:paraId="5293DE4E" w14:textId="77777777" w:rsidR="00B75066" w:rsidRPr="00922493" w:rsidRDefault="00B75066" w:rsidP="005855C5">
            <w:pPr>
              <w:pStyle w:val="TAL"/>
              <w:rPr>
                <w:noProof/>
              </w:rPr>
            </w:pPr>
          </w:p>
        </w:tc>
      </w:tr>
    </w:tbl>
    <w:p w14:paraId="38E3B241" w14:textId="77777777" w:rsidR="00B75066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B75066" w14:paraId="5FAE6165" w14:textId="77777777" w:rsidTr="005855C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23A46A0" w14:textId="77777777" w:rsidR="00B75066" w:rsidRDefault="00B75066" w:rsidP="005855C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B427E3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6B1F68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A0C0DA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1376F1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9C6A5E2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D6C0FE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DB6ADB5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432E5FF" w14:textId="77777777" w:rsidR="00B75066" w:rsidRDefault="00B75066" w:rsidP="005855C5">
            <w:pPr>
              <w:pStyle w:val="TAL"/>
            </w:pPr>
          </w:p>
        </w:tc>
      </w:tr>
      <w:tr w:rsidR="00B75066" w14:paraId="6E60519B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B3FF9" w14:textId="77777777" w:rsidR="00B75066" w:rsidRDefault="00B75066" w:rsidP="005855C5">
            <w:pPr>
              <w:pStyle w:val="TAC"/>
            </w:pPr>
          </w:p>
          <w:p w14:paraId="59321CF4" w14:textId="77777777" w:rsidR="00B75066" w:rsidRDefault="00B75066" w:rsidP="005855C5">
            <w:pPr>
              <w:pStyle w:val="TAC"/>
            </w:pPr>
            <w: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8DB340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o12+1</w:t>
            </w:r>
          </w:p>
          <w:p w14:paraId="41228CB2" w14:textId="77777777" w:rsidR="00B75066" w:rsidRPr="00903C49" w:rsidRDefault="00B75066" w:rsidP="005855C5">
            <w:pPr>
              <w:pStyle w:val="TAL"/>
            </w:pPr>
          </w:p>
          <w:p w14:paraId="657C589C" w14:textId="77777777" w:rsidR="00B75066" w:rsidRPr="00492F28" w:rsidRDefault="00B75066" w:rsidP="005855C5">
            <w:pPr>
              <w:pStyle w:val="TAL"/>
            </w:pPr>
            <w:r w:rsidRPr="00903C49">
              <w:t xml:space="preserve">octet </w:t>
            </w:r>
            <w:r>
              <w:t>o12+2</w:t>
            </w:r>
          </w:p>
        </w:tc>
      </w:tr>
      <w:tr w:rsidR="00B75066" w14:paraId="729B4879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78798" w14:textId="77777777" w:rsidR="00B75066" w:rsidRDefault="00B75066" w:rsidP="005855C5">
            <w:pPr>
              <w:pStyle w:val="TAC"/>
            </w:pPr>
          </w:p>
          <w:p w14:paraId="0789956F" w14:textId="77777777" w:rsidR="00B75066" w:rsidRDefault="00B75066" w:rsidP="005855C5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436742E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o12+3</w:t>
            </w:r>
          </w:p>
          <w:p w14:paraId="7813DB0B" w14:textId="77777777" w:rsidR="00B75066" w:rsidRPr="00903C49" w:rsidRDefault="00B75066" w:rsidP="005855C5">
            <w:pPr>
              <w:pStyle w:val="TAL"/>
            </w:pPr>
          </w:p>
          <w:p w14:paraId="2CC73DD1" w14:textId="77777777" w:rsidR="00B75066" w:rsidRPr="00492F28" w:rsidRDefault="00B75066" w:rsidP="005855C5">
            <w:pPr>
              <w:pStyle w:val="TAL"/>
            </w:pPr>
            <w:r w:rsidRPr="00903C49">
              <w:t>octet o</w:t>
            </w:r>
            <w:r>
              <w:t>15</w:t>
            </w:r>
          </w:p>
        </w:tc>
      </w:tr>
      <w:tr w:rsidR="00B75066" w14:paraId="5C34F893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84A16" w14:textId="77777777" w:rsidR="00B75066" w:rsidRDefault="00B75066" w:rsidP="005855C5">
            <w:pPr>
              <w:pStyle w:val="TAC"/>
              <w:rPr>
                <w:highlight w:val="yellow"/>
              </w:rPr>
            </w:pPr>
          </w:p>
          <w:p w14:paraId="6C7EF8D8" w14:textId="77777777" w:rsidR="00B75066" w:rsidRPr="00903C49" w:rsidRDefault="00B75066" w:rsidP="005855C5">
            <w:pPr>
              <w:pStyle w:val="TAC"/>
              <w:rPr>
                <w:highlight w:val="yellow"/>
              </w:rPr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1D61EA" w14:textId="77777777" w:rsidR="00B75066" w:rsidRPr="00903C49" w:rsidRDefault="00B75066" w:rsidP="005855C5">
            <w:pPr>
              <w:pStyle w:val="TAL"/>
            </w:pPr>
            <w:r w:rsidRPr="002E39DE">
              <w:t>octet o</w:t>
            </w:r>
            <w:r>
              <w:t>15+1</w:t>
            </w:r>
          </w:p>
          <w:p w14:paraId="28423A22" w14:textId="77777777" w:rsidR="00B75066" w:rsidRPr="00903C49" w:rsidRDefault="00B75066" w:rsidP="005855C5">
            <w:pPr>
              <w:pStyle w:val="TAL"/>
            </w:pPr>
          </w:p>
          <w:p w14:paraId="0FBCE1F4" w14:textId="77777777" w:rsidR="00B75066" w:rsidRPr="00903C49" w:rsidRDefault="00B75066" w:rsidP="005855C5">
            <w:pPr>
              <w:pStyle w:val="TAL"/>
              <w:rPr>
                <w:highlight w:val="yellow"/>
              </w:rPr>
            </w:pPr>
            <w:r w:rsidRPr="00903C49">
              <w:t xml:space="preserve">octet </w:t>
            </w:r>
            <w:r>
              <w:t>o13</w:t>
            </w:r>
          </w:p>
        </w:tc>
      </w:tr>
    </w:tbl>
    <w:p w14:paraId="7730FC4F" w14:textId="77777777" w:rsidR="00B75066" w:rsidRDefault="00B75066" w:rsidP="00B75066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p w14:paraId="2D4C6BE5" w14:textId="77777777" w:rsidR="00B75066" w:rsidRDefault="00B75066" w:rsidP="00B75066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3168A2" w14:paraId="3860A456" w14:textId="77777777" w:rsidTr="005855C5">
        <w:trPr>
          <w:cantSplit/>
          <w:jc w:val="center"/>
        </w:trPr>
        <w:tc>
          <w:tcPr>
            <w:tcW w:w="7094" w:type="dxa"/>
          </w:tcPr>
          <w:p w14:paraId="67D3FA25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A3041FF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B75066" w:rsidRPr="003168A2" w14:paraId="3C475D01" w14:textId="77777777" w:rsidTr="005855C5">
        <w:trPr>
          <w:cantSplit/>
          <w:jc w:val="center"/>
        </w:trPr>
        <w:tc>
          <w:tcPr>
            <w:tcW w:w="7094" w:type="dxa"/>
          </w:tcPr>
          <w:p w14:paraId="6E8D42C4" w14:textId="77777777" w:rsidR="00B75066" w:rsidRDefault="00B75066" w:rsidP="005855C5">
            <w:pPr>
              <w:pStyle w:val="TAL"/>
            </w:pPr>
          </w:p>
        </w:tc>
      </w:tr>
      <w:tr w:rsidR="00B75066" w:rsidRPr="003168A2" w14:paraId="5EB8AE41" w14:textId="77777777" w:rsidTr="005855C5">
        <w:trPr>
          <w:cantSplit/>
          <w:jc w:val="center"/>
        </w:trPr>
        <w:tc>
          <w:tcPr>
            <w:tcW w:w="7094" w:type="dxa"/>
          </w:tcPr>
          <w:p w14:paraId="18C7B653" w14:textId="77777777" w:rsidR="00B75066" w:rsidRDefault="00B75066" w:rsidP="005855C5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40AA4227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B75066" w:rsidRPr="003168A2" w14:paraId="578F7D2A" w14:textId="77777777" w:rsidTr="005855C5">
        <w:trPr>
          <w:cantSplit/>
          <w:jc w:val="center"/>
        </w:trPr>
        <w:tc>
          <w:tcPr>
            <w:tcW w:w="7094" w:type="dxa"/>
          </w:tcPr>
          <w:p w14:paraId="6E01D684" w14:textId="77777777" w:rsidR="00B75066" w:rsidRDefault="00B75066" w:rsidP="005855C5">
            <w:pPr>
              <w:pStyle w:val="TAL"/>
            </w:pPr>
          </w:p>
        </w:tc>
      </w:tr>
      <w:tr w:rsidR="00B75066" w:rsidRPr="003168A2" w14:paraId="3A69A746" w14:textId="77777777" w:rsidTr="005855C5">
        <w:trPr>
          <w:cantSplit/>
          <w:jc w:val="center"/>
        </w:trPr>
        <w:tc>
          <w:tcPr>
            <w:tcW w:w="7094" w:type="dxa"/>
          </w:tcPr>
          <w:p w14:paraId="36C18DCC" w14:textId="77777777" w:rsidR="00B75066" w:rsidRDefault="00B75066" w:rsidP="005855C5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 w:rsidRPr="00092BAD">
              <w:rPr>
                <w:lang w:val="en-US"/>
              </w:rPr>
              <w:t>.</w:t>
            </w:r>
          </w:p>
        </w:tc>
      </w:tr>
      <w:tr w:rsidR="00B75066" w:rsidRPr="003168A2" w14:paraId="5C624947" w14:textId="77777777" w:rsidTr="005855C5">
        <w:trPr>
          <w:cantSplit/>
          <w:jc w:val="center"/>
        </w:trPr>
        <w:tc>
          <w:tcPr>
            <w:tcW w:w="7094" w:type="dxa"/>
          </w:tcPr>
          <w:p w14:paraId="0242EBF2" w14:textId="77777777" w:rsidR="00B75066" w:rsidRDefault="00B75066" w:rsidP="005855C5">
            <w:pPr>
              <w:pStyle w:val="TAL"/>
            </w:pPr>
          </w:p>
        </w:tc>
      </w:tr>
    </w:tbl>
    <w:p w14:paraId="41A202A2" w14:textId="77777777" w:rsidR="00B75066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B75066" w14:paraId="5DA2C546" w14:textId="77777777" w:rsidTr="005855C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F4BE986" w14:textId="77777777" w:rsidR="00B75066" w:rsidRDefault="00B75066" w:rsidP="005855C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E4AB05E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25CD533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E6BD135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945A342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F952657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7ECD21E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457BC6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BAA4195" w14:textId="77777777" w:rsidR="00B75066" w:rsidRDefault="00B75066" w:rsidP="005855C5">
            <w:pPr>
              <w:pStyle w:val="TAL"/>
            </w:pPr>
          </w:p>
        </w:tc>
      </w:tr>
      <w:tr w:rsidR="00B75066" w14:paraId="1E514EBA" w14:textId="77777777" w:rsidTr="005855C5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6E798" w14:textId="77777777" w:rsidR="00B75066" w:rsidRDefault="00B75066" w:rsidP="005855C5">
            <w:pPr>
              <w:pStyle w:val="TAC"/>
              <w:rPr>
                <w:noProof/>
                <w:lang w:val="en-US"/>
              </w:rPr>
            </w:pPr>
          </w:p>
          <w:p w14:paraId="149F91E8" w14:textId="77777777" w:rsidR="00B75066" w:rsidRDefault="00B75066" w:rsidP="005855C5">
            <w:pPr>
              <w:pStyle w:val="TAC"/>
            </w:pPr>
            <w:r>
              <w:rPr>
                <w:noProof/>
                <w:lang w:val="en-US"/>
              </w:rPr>
              <w:t>Length of g</w:t>
            </w:r>
            <w:r w:rsidRPr="00D268DC">
              <w:rPr>
                <w:noProof/>
                <w:lang w:val="en-US"/>
              </w:rPr>
              <w:t>eographical areas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48AD2309" w14:textId="77777777" w:rsidR="00B75066" w:rsidRDefault="00B75066" w:rsidP="005855C5">
            <w:pPr>
              <w:pStyle w:val="TAL"/>
            </w:pPr>
            <w:r>
              <w:t>octet o15+1</w:t>
            </w:r>
          </w:p>
          <w:p w14:paraId="3525DB20" w14:textId="77777777" w:rsidR="00B75066" w:rsidRDefault="00B75066" w:rsidP="005855C5">
            <w:pPr>
              <w:pStyle w:val="TAL"/>
            </w:pPr>
          </w:p>
          <w:p w14:paraId="08541FB6" w14:textId="77777777" w:rsidR="00B75066" w:rsidRDefault="00B75066" w:rsidP="005855C5">
            <w:pPr>
              <w:pStyle w:val="TAL"/>
            </w:pPr>
            <w:r>
              <w:t>octet o15+2</w:t>
            </w:r>
          </w:p>
        </w:tc>
      </w:tr>
      <w:tr w:rsidR="00B75066" w14:paraId="17931879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60598" w14:textId="77777777" w:rsidR="00B75066" w:rsidRDefault="00B75066" w:rsidP="005855C5">
            <w:pPr>
              <w:pStyle w:val="TAC"/>
            </w:pPr>
          </w:p>
          <w:p w14:paraId="095171C3" w14:textId="77777777" w:rsidR="00B75066" w:rsidRDefault="00B75066" w:rsidP="005855C5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85FBA4" w14:textId="77777777" w:rsidR="00B75066" w:rsidRDefault="00B75066" w:rsidP="005855C5">
            <w:pPr>
              <w:pStyle w:val="TAL"/>
            </w:pPr>
            <w:r>
              <w:t>octet (o15+3)*</w:t>
            </w:r>
          </w:p>
          <w:p w14:paraId="73138616" w14:textId="77777777" w:rsidR="00B75066" w:rsidRDefault="00B75066" w:rsidP="005855C5">
            <w:pPr>
              <w:pStyle w:val="TAL"/>
            </w:pPr>
          </w:p>
          <w:p w14:paraId="4F0BED15" w14:textId="77777777" w:rsidR="00B75066" w:rsidRDefault="00B75066" w:rsidP="005855C5">
            <w:pPr>
              <w:pStyle w:val="TAL"/>
            </w:pPr>
            <w:r>
              <w:t>octet o23*</w:t>
            </w:r>
          </w:p>
        </w:tc>
      </w:tr>
      <w:tr w:rsidR="00B75066" w14:paraId="72A2812E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E8545" w14:textId="77777777" w:rsidR="00B75066" w:rsidRDefault="00B75066" w:rsidP="005855C5">
            <w:pPr>
              <w:pStyle w:val="TAC"/>
            </w:pPr>
          </w:p>
          <w:p w14:paraId="0AEB5B19" w14:textId="77777777" w:rsidR="00B75066" w:rsidRDefault="00B75066" w:rsidP="005855C5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1275F3" w14:textId="77777777" w:rsidR="00B75066" w:rsidRDefault="00B75066" w:rsidP="005855C5">
            <w:pPr>
              <w:pStyle w:val="TAL"/>
            </w:pPr>
            <w:r>
              <w:t>octet (o23+1)*</w:t>
            </w:r>
          </w:p>
          <w:p w14:paraId="19439C2C" w14:textId="77777777" w:rsidR="00B75066" w:rsidRDefault="00B75066" w:rsidP="005855C5">
            <w:pPr>
              <w:pStyle w:val="TAL"/>
            </w:pPr>
          </w:p>
          <w:p w14:paraId="51CAF840" w14:textId="77777777" w:rsidR="00B75066" w:rsidRDefault="00B75066" w:rsidP="005855C5">
            <w:pPr>
              <w:pStyle w:val="TAL"/>
            </w:pPr>
            <w:r>
              <w:t>octet o24*</w:t>
            </w:r>
          </w:p>
        </w:tc>
      </w:tr>
      <w:tr w:rsidR="00B75066" w14:paraId="2A09787C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2C6A2" w14:textId="77777777" w:rsidR="00B75066" w:rsidRDefault="00B75066" w:rsidP="005855C5">
            <w:pPr>
              <w:pStyle w:val="TAC"/>
            </w:pPr>
          </w:p>
          <w:p w14:paraId="1FCB17AF" w14:textId="77777777" w:rsidR="00B75066" w:rsidRDefault="00B75066" w:rsidP="005855C5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585E74" w14:textId="77777777" w:rsidR="00B75066" w:rsidRDefault="00B75066" w:rsidP="005855C5">
            <w:pPr>
              <w:pStyle w:val="TAL"/>
            </w:pPr>
            <w:r>
              <w:t>octet (o24+1)*</w:t>
            </w:r>
          </w:p>
          <w:p w14:paraId="522C65BA" w14:textId="77777777" w:rsidR="00B75066" w:rsidRDefault="00B75066" w:rsidP="005855C5">
            <w:pPr>
              <w:pStyle w:val="TAL"/>
            </w:pPr>
          </w:p>
          <w:p w14:paraId="0C476565" w14:textId="77777777" w:rsidR="00B75066" w:rsidRDefault="00B75066" w:rsidP="005855C5">
            <w:pPr>
              <w:pStyle w:val="TAL"/>
            </w:pPr>
            <w:r>
              <w:t>octet o25*</w:t>
            </w:r>
          </w:p>
        </w:tc>
      </w:tr>
      <w:tr w:rsidR="00B75066" w14:paraId="460AED0B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FE7A4" w14:textId="77777777" w:rsidR="00B75066" w:rsidRDefault="00B75066" w:rsidP="005855C5">
            <w:pPr>
              <w:pStyle w:val="TAC"/>
            </w:pPr>
          </w:p>
          <w:p w14:paraId="22465A11" w14:textId="77777777" w:rsidR="00B75066" w:rsidRDefault="00B75066" w:rsidP="005855C5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FA0FB2" w14:textId="77777777" w:rsidR="00B75066" w:rsidRDefault="00B75066" w:rsidP="005855C5">
            <w:pPr>
              <w:pStyle w:val="TAL"/>
            </w:pPr>
            <w:r>
              <w:t>octet (o25+1)*</w:t>
            </w:r>
          </w:p>
          <w:p w14:paraId="3739117B" w14:textId="77777777" w:rsidR="00B75066" w:rsidRDefault="00B75066" w:rsidP="005855C5">
            <w:pPr>
              <w:pStyle w:val="TAL"/>
            </w:pPr>
          </w:p>
          <w:p w14:paraId="2360723A" w14:textId="77777777" w:rsidR="00B75066" w:rsidRDefault="00B75066" w:rsidP="005855C5">
            <w:pPr>
              <w:pStyle w:val="TAL"/>
            </w:pPr>
            <w:r>
              <w:t>octet o13*</w:t>
            </w:r>
          </w:p>
        </w:tc>
      </w:tr>
    </w:tbl>
    <w:p w14:paraId="2C348DE6" w14:textId="77777777" w:rsidR="00B75066" w:rsidRPr="00903C49" w:rsidRDefault="00B75066" w:rsidP="00B75066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p w14:paraId="77346E4B" w14:textId="77777777" w:rsidR="00B75066" w:rsidRDefault="00B75066" w:rsidP="00B75066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3168A2" w14:paraId="2ECB3B68" w14:textId="77777777" w:rsidTr="005855C5">
        <w:trPr>
          <w:cantSplit/>
          <w:jc w:val="center"/>
        </w:trPr>
        <w:tc>
          <w:tcPr>
            <w:tcW w:w="7094" w:type="dxa"/>
          </w:tcPr>
          <w:p w14:paraId="317826DD" w14:textId="77777777" w:rsidR="00B75066" w:rsidRDefault="00B75066" w:rsidP="005855C5">
            <w:pPr>
              <w:pStyle w:val="TAL"/>
            </w:pPr>
            <w:r>
              <w:t>G</w:t>
            </w:r>
            <w:r w:rsidRPr="002E39DE">
              <w:t>eographical area</w:t>
            </w:r>
            <w:r>
              <w:t>:</w:t>
            </w:r>
          </w:p>
          <w:p w14:paraId="6977AA40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B75066" w:rsidRPr="003168A2" w14:paraId="79C88ECB" w14:textId="77777777" w:rsidTr="005855C5">
        <w:trPr>
          <w:cantSplit/>
          <w:jc w:val="center"/>
        </w:trPr>
        <w:tc>
          <w:tcPr>
            <w:tcW w:w="7094" w:type="dxa"/>
          </w:tcPr>
          <w:p w14:paraId="45B2DCAC" w14:textId="77777777" w:rsidR="00B75066" w:rsidRDefault="00B75066" w:rsidP="005855C5">
            <w:pPr>
              <w:pStyle w:val="TAL"/>
            </w:pPr>
          </w:p>
        </w:tc>
      </w:tr>
    </w:tbl>
    <w:p w14:paraId="1E1AF98F" w14:textId="77777777" w:rsidR="00B75066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B75066" w14:paraId="296C32C7" w14:textId="77777777" w:rsidTr="005855C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BE4A783" w14:textId="77777777" w:rsidR="00B75066" w:rsidRDefault="00B75066" w:rsidP="005855C5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DFB07C8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2667088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EF7C1F6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1D8C8D1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49CF197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3ECE47B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206061F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C259905" w14:textId="77777777" w:rsidR="00B75066" w:rsidRDefault="00B75066" w:rsidP="005855C5">
            <w:pPr>
              <w:pStyle w:val="TAL"/>
            </w:pPr>
          </w:p>
        </w:tc>
      </w:tr>
      <w:tr w:rsidR="00B75066" w14:paraId="2F7BD772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4CD97" w14:textId="77777777" w:rsidR="00B75066" w:rsidRDefault="00B75066" w:rsidP="005855C5">
            <w:pPr>
              <w:pStyle w:val="TAC"/>
            </w:pPr>
          </w:p>
          <w:p w14:paraId="02AFF6C5" w14:textId="77777777" w:rsidR="00B75066" w:rsidRDefault="00B75066" w:rsidP="005855C5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9AA009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o4+1</w:t>
            </w:r>
          </w:p>
          <w:p w14:paraId="4DFA4327" w14:textId="77777777" w:rsidR="00B75066" w:rsidRPr="00903C49" w:rsidRDefault="00B75066" w:rsidP="005855C5">
            <w:pPr>
              <w:pStyle w:val="TAL"/>
            </w:pPr>
          </w:p>
          <w:p w14:paraId="14EEFD65" w14:textId="77777777" w:rsidR="00B75066" w:rsidRPr="00492F28" w:rsidRDefault="00B75066" w:rsidP="005855C5">
            <w:pPr>
              <w:pStyle w:val="TAL"/>
            </w:pPr>
            <w:r w:rsidRPr="00903C49">
              <w:t xml:space="preserve">octet </w:t>
            </w:r>
            <w:r>
              <w:t>o4+2</w:t>
            </w:r>
          </w:p>
        </w:tc>
      </w:tr>
      <w:tr w:rsidR="00B75066" w14:paraId="7D8A7E81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4FC64" w14:textId="77777777" w:rsidR="00B75066" w:rsidRDefault="00B75066" w:rsidP="005855C5">
            <w:pPr>
              <w:pStyle w:val="TAC"/>
            </w:pPr>
            <w:r>
              <w:t>DDL2II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36937" w14:textId="77777777" w:rsidR="00B75066" w:rsidRDefault="00B75066" w:rsidP="005855C5">
            <w:pPr>
              <w:pStyle w:val="TAC"/>
            </w:pPr>
            <w:proofErr w:type="spellStart"/>
            <w:r>
              <w:t>VSIEFMRI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81123" w14:textId="77777777" w:rsidR="00B75066" w:rsidRDefault="00B75066" w:rsidP="005855C5">
            <w:pPr>
              <w:pStyle w:val="TAC"/>
            </w:pPr>
            <w:proofErr w:type="spellStart"/>
            <w:r>
              <w:t>VSAPI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6415D" w14:textId="77777777" w:rsidR="00B75066" w:rsidRDefault="00B75066" w:rsidP="005855C5">
            <w:pPr>
              <w:pStyle w:val="TAC"/>
            </w:pPr>
            <w:r>
              <w:t>0</w:t>
            </w:r>
          </w:p>
          <w:p w14:paraId="2EF64881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84DC9" w14:textId="77777777" w:rsidR="00B75066" w:rsidRDefault="00B75066" w:rsidP="005855C5">
            <w:pPr>
              <w:pStyle w:val="TAC"/>
            </w:pPr>
            <w:r>
              <w:t>0</w:t>
            </w:r>
          </w:p>
          <w:p w14:paraId="25DCF874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44B37" w14:textId="77777777" w:rsidR="00B75066" w:rsidRDefault="00B75066" w:rsidP="005855C5">
            <w:pPr>
              <w:pStyle w:val="TAC"/>
            </w:pPr>
            <w:r>
              <w:t>0</w:t>
            </w:r>
          </w:p>
          <w:p w14:paraId="563644FC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166BD" w14:textId="77777777" w:rsidR="00B75066" w:rsidRDefault="00B75066" w:rsidP="005855C5">
            <w:pPr>
              <w:pStyle w:val="TAC"/>
            </w:pPr>
            <w:r>
              <w:t>0</w:t>
            </w:r>
          </w:p>
          <w:p w14:paraId="7FCF4FC6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46D85" w14:textId="77777777" w:rsidR="00B75066" w:rsidRDefault="00B75066" w:rsidP="005855C5">
            <w:pPr>
              <w:pStyle w:val="TAC"/>
            </w:pPr>
            <w:r>
              <w:t>0</w:t>
            </w:r>
          </w:p>
          <w:p w14:paraId="295A5445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5FA373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o4+3</w:t>
            </w:r>
          </w:p>
          <w:p w14:paraId="350E3816" w14:textId="77777777" w:rsidR="00B75066" w:rsidRPr="00492F28" w:rsidRDefault="00B75066" w:rsidP="005855C5">
            <w:pPr>
              <w:pStyle w:val="TAL"/>
            </w:pPr>
          </w:p>
        </w:tc>
      </w:tr>
      <w:tr w:rsidR="00B75066" w14:paraId="6A9AFACE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404E3" w14:textId="77777777" w:rsidR="00B75066" w:rsidRDefault="00B75066" w:rsidP="005855C5">
            <w:pPr>
              <w:pStyle w:val="TAC"/>
            </w:pPr>
          </w:p>
          <w:p w14:paraId="11DC5335" w14:textId="77777777" w:rsidR="00B75066" w:rsidRDefault="00B75066" w:rsidP="005855C5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C70CA75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o4+4</w:t>
            </w:r>
          </w:p>
          <w:p w14:paraId="1E13B8CE" w14:textId="77777777" w:rsidR="00B75066" w:rsidRPr="00903C49" w:rsidRDefault="00B75066" w:rsidP="005855C5">
            <w:pPr>
              <w:pStyle w:val="TAL"/>
            </w:pPr>
          </w:p>
          <w:p w14:paraId="75A5898E" w14:textId="77777777" w:rsidR="00B75066" w:rsidRPr="00492F28" w:rsidRDefault="00B75066" w:rsidP="005855C5">
            <w:pPr>
              <w:pStyle w:val="TAL"/>
            </w:pPr>
            <w:r w:rsidRPr="00903C49">
              <w:t>octet o</w:t>
            </w:r>
            <w:r>
              <w:t>26</w:t>
            </w:r>
          </w:p>
        </w:tc>
      </w:tr>
      <w:tr w:rsidR="00B75066" w14:paraId="113F85D0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4922B" w14:textId="77777777" w:rsidR="00B75066" w:rsidRDefault="00B75066" w:rsidP="005855C5">
            <w:pPr>
              <w:pStyle w:val="TAC"/>
              <w:rPr>
                <w:noProof/>
                <w:lang w:val="en-US" w:eastAsia="ko-KR"/>
              </w:rPr>
            </w:pPr>
          </w:p>
          <w:p w14:paraId="1CB85397" w14:textId="77777777" w:rsidR="00B75066" w:rsidRDefault="00B75066" w:rsidP="005855C5">
            <w:pPr>
              <w:pStyle w:val="TAC"/>
              <w:rPr>
                <w:highlight w:val="yellow"/>
              </w:rPr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6B84C5" w14:textId="77777777" w:rsidR="00B75066" w:rsidRDefault="00B75066" w:rsidP="005855C5">
            <w:pPr>
              <w:pStyle w:val="TAL"/>
            </w:pPr>
            <w:r w:rsidRPr="00903C49">
              <w:t>octet o</w:t>
            </w:r>
            <w:r>
              <w:t>26+1</w:t>
            </w:r>
          </w:p>
          <w:p w14:paraId="45D16D41" w14:textId="77777777" w:rsidR="00B75066" w:rsidRDefault="00B75066" w:rsidP="005855C5">
            <w:pPr>
              <w:pStyle w:val="TAL"/>
            </w:pPr>
          </w:p>
          <w:p w14:paraId="0E5941D7" w14:textId="77777777" w:rsidR="00B75066" w:rsidRPr="002E39DE" w:rsidRDefault="00B75066" w:rsidP="005855C5">
            <w:pPr>
              <w:pStyle w:val="TAL"/>
            </w:pPr>
            <w:r w:rsidRPr="00903C49">
              <w:t>octet o</w:t>
            </w:r>
            <w:r>
              <w:t>27</w:t>
            </w:r>
          </w:p>
        </w:tc>
      </w:tr>
      <w:tr w:rsidR="00B75066" w14:paraId="6169A914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D3296" w14:textId="77777777" w:rsidR="00B75066" w:rsidRDefault="00B75066" w:rsidP="005855C5">
            <w:pPr>
              <w:pStyle w:val="TAC"/>
              <w:rPr>
                <w:noProof/>
                <w:lang w:val="en-US"/>
              </w:rPr>
            </w:pPr>
          </w:p>
          <w:p w14:paraId="288A7CE9" w14:textId="77777777" w:rsidR="00B75066" w:rsidRDefault="00B75066" w:rsidP="005855C5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E6B702" w14:textId="77777777" w:rsidR="00B75066" w:rsidRDefault="00B75066" w:rsidP="005855C5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27+1)*</w:t>
            </w:r>
          </w:p>
          <w:p w14:paraId="2507A2B1" w14:textId="77777777" w:rsidR="00B75066" w:rsidRDefault="00B75066" w:rsidP="005855C5">
            <w:pPr>
              <w:pStyle w:val="TAL"/>
            </w:pPr>
          </w:p>
          <w:p w14:paraId="30F92769" w14:textId="77777777" w:rsidR="00B75066" w:rsidRPr="002E39DE" w:rsidRDefault="00B75066" w:rsidP="005855C5">
            <w:pPr>
              <w:pStyle w:val="TAL"/>
            </w:pPr>
            <w:r w:rsidRPr="00903C49">
              <w:t>octet o</w:t>
            </w:r>
            <w:r>
              <w:t>28*</w:t>
            </w:r>
          </w:p>
        </w:tc>
      </w:tr>
      <w:tr w:rsidR="00B75066" w14:paraId="50042F95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85E7A" w14:textId="77777777" w:rsidR="00B75066" w:rsidRDefault="00B75066" w:rsidP="005855C5">
            <w:pPr>
              <w:pStyle w:val="TAC"/>
              <w:rPr>
                <w:noProof/>
                <w:lang w:val="en-US"/>
              </w:rPr>
            </w:pPr>
          </w:p>
          <w:p w14:paraId="639D2B9C" w14:textId="77777777" w:rsidR="00B75066" w:rsidRDefault="00B75066" w:rsidP="005855C5">
            <w:pPr>
              <w:pStyle w:val="TAC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9EEFD8" w14:textId="77777777" w:rsidR="00B75066" w:rsidRDefault="00B75066" w:rsidP="005855C5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28+1)*</w:t>
            </w:r>
          </w:p>
          <w:p w14:paraId="2F63E1B9" w14:textId="77777777" w:rsidR="00B75066" w:rsidRDefault="00B75066" w:rsidP="005855C5">
            <w:pPr>
              <w:pStyle w:val="TAL"/>
            </w:pPr>
          </w:p>
          <w:p w14:paraId="25D74F26" w14:textId="77777777" w:rsidR="00B75066" w:rsidRPr="002E39DE" w:rsidRDefault="00B75066" w:rsidP="005855C5">
            <w:pPr>
              <w:pStyle w:val="TAL"/>
            </w:pPr>
            <w:r w:rsidRPr="00903C49">
              <w:t>octet o</w:t>
            </w:r>
            <w:r>
              <w:t>29*</w:t>
            </w:r>
          </w:p>
        </w:tc>
      </w:tr>
      <w:tr w:rsidR="00B75066" w14:paraId="5397170E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24B9B" w14:textId="77777777" w:rsidR="00B75066" w:rsidRDefault="00B75066" w:rsidP="005855C5">
            <w:pPr>
              <w:pStyle w:val="TAC"/>
              <w:rPr>
                <w:highlight w:val="yellow"/>
              </w:rPr>
            </w:pPr>
          </w:p>
          <w:p w14:paraId="2C3B6967" w14:textId="77777777" w:rsidR="00B75066" w:rsidRPr="00903C49" w:rsidRDefault="00B75066" w:rsidP="005855C5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476410" w14:textId="77777777" w:rsidR="00B75066" w:rsidRPr="00903C49" w:rsidRDefault="00B75066" w:rsidP="005855C5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2E39DE">
              <w:t>o</w:t>
            </w:r>
            <w:r>
              <w:t>29+1)*</w:t>
            </w:r>
          </w:p>
          <w:p w14:paraId="13D6BD3D" w14:textId="77777777" w:rsidR="00B75066" w:rsidRPr="00903C49" w:rsidRDefault="00B75066" w:rsidP="005855C5">
            <w:pPr>
              <w:pStyle w:val="TAL"/>
            </w:pPr>
          </w:p>
          <w:p w14:paraId="302697B7" w14:textId="77777777" w:rsidR="00B75066" w:rsidRPr="00903C49" w:rsidRDefault="00B75066" w:rsidP="005855C5">
            <w:pPr>
              <w:pStyle w:val="TAL"/>
              <w:rPr>
                <w:highlight w:val="yellow"/>
              </w:rPr>
            </w:pPr>
            <w:r w:rsidRPr="00B553EA">
              <w:t xml:space="preserve">octet </w:t>
            </w:r>
            <w:r>
              <w:t>(</w:t>
            </w:r>
            <w:r w:rsidRPr="002E39DE">
              <w:t>o</w:t>
            </w:r>
            <w:r>
              <w:t xml:space="preserve">29+3)* = </w:t>
            </w:r>
            <w:r w:rsidRPr="00B553EA">
              <w:t xml:space="preserve">octet </w:t>
            </w:r>
            <w:r w:rsidRPr="00530E20">
              <w:t>o5</w:t>
            </w:r>
            <w:r>
              <w:t>*</w:t>
            </w:r>
          </w:p>
        </w:tc>
      </w:tr>
    </w:tbl>
    <w:p w14:paraId="665C4A2D" w14:textId="77777777" w:rsidR="00B75066" w:rsidRDefault="00B75066" w:rsidP="00B75066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</w:p>
    <w:p w14:paraId="7D96953B" w14:textId="77777777" w:rsidR="00B75066" w:rsidRDefault="00B75066" w:rsidP="00B75066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464312" w14:paraId="6EC48961" w14:textId="77777777" w:rsidTr="005855C5">
        <w:trPr>
          <w:cantSplit/>
          <w:jc w:val="center"/>
        </w:trPr>
        <w:tc>
          <w:tcPr>
            <w:tcW w:w="7094" w:type="dxa"/>
          </w:tcPr>
          <w:p w14:paraId="14E8066D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(DDL2II):</w:t>
            </w:r>
          </w:p>
          <w:p w14:paraId="244B3F2B" w14:textId="77777777" w:rsidR="00B75066" w:rsidRDefault="00B75066" w:rsidP="005855C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75C3179B" w14:textId="77777777" w:rsidR="00B75066" w:rsidRDefault="00B75066" w:rsidP="005855C5">
            <w:pPr>
              <w:pStyle w:val="TAL"/>
            </w:pPr>
            <w:r>
              <w:t>Bit</w:t>
            </w:r>
          </w:p>
          <w:p w14:paraId="586D7DFB" w14:textId="77777777" w:rsidR="00B75066" w:rsidRPr="00922493" w:rsidRDefault="00B75066" w:rsidP="005855C5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7B86FCF1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04A2A5F0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present</w:t>
            </w:r>
          </w:p>
        </w:tc>
      </w:tr>
      <w:tr w:rsidR="00B75066" w:rsidRPr="00464312" w14:paraId="4FD85A2E" w14:textId="77777777" w:rsidTr="005855C5">
        <w:trPr>
          <w:cantSplit/>
          <w:jc w:val="center"/>
        </w:trPr>
        <w:tc>
          <w:tcPr>
            <w:tcW w:w="7094" w:type="dxa"/>
          </w:tcPr>
          <w:p w14:paraId="04D739FD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</w:p>
        </w:tc>
      </w:tr>
      <w:tr w:rsidR="00B75066" w:rsidRPr="00464312" w14:paraId="32F9BC88" w14:textId="77777777" w:rsidTr="005855C5">
        <w:trPr>
          <w:cantSplit/>
          <w:jc w:val="center"/>
        </w:trPr>
        <w:tc>
          <w:tcPr>
            <w:tcW w:w="7094" w:type="dxa"/>
          </w:tcPr>
          <w:p w14:paraId="3A086430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</w:t>
            </w:r>
            <w:proofErr w:type="spellStart"/>
            <w:r>
              <w:t>VSIEFMRI</w:t>
            </w:r>
            <w:proofErr w:type="spellEnd"/>
            <w:r>
              <w:t>):</w:t>
            </w:r>
          </w:p>
          <w:p w14:paraId="6EF8583B" w14:textId="77777777" w:rsidR="00B75066" w:rsidRDefault="00B75066" w:rsidP="005855C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proofErr w:type="spellStart"/>
            <w:r>
              <w:t>VSIEFMRI</w:t>
            </w:r>
            <w:proofErr w:type="spellEnd"/>
            <w:r>
              <w:t xml:space="preserve">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485DC49F" w14:textId="77777777" w:rsidR="00B75066" w:rsidRDefault="00B75066" w:rsidP="005855C5">
            <w:pPr>
              <w:pStyle w:val="TAL"/>
            </w:pPr>
            <w:r>
              <w:t>Bit</w:t>
            </w:r>
          </w:p>
          <w:p w14:paraId="504CE4E6" w14:textId="77777777" w:rsidR="00B75066" w:rsidRPr="00922493" w:rsidRDefault="00B75066" w:rsidP="005855C5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30F61CEE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6CC093FA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B75066" w:rsidRPr="00464312" w14:paraId="0C756876" w14:textId="77777777" w:rsidTr="005855C5">
        <w:trPr>
          <w:cantSplit/>
          <w:jc w:val="center"/>
        </w:trPr>
        <w:tc>
          <w:tcPr>
            <w:tcW w:w="7094" w:type="dxa"/>
          </w:tcPr>
          <w:p w14:paraId="31C277A9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</w:p>
        </w:tc>
      </w:tr>
      <w:tr w:rsidR="00B75066" w:rsidRPr="00464312" w14:paraId="35EB4519" w14:textId="77777777" w:rsidTr="005855C5">
        <w:trPr>
          <w:cantSplit/>
          <w:jc w:val="center"/>
        </w:trPr>
        <w:tc>
          <w:tcPr>
            <w:tcW w:w="7094" w:type="dxa"/>
          </w:tcPr>
          <w:p w14:paraId="0F353716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indicator (</w:t>
            </w:r>
            <w:proofErr w:type="spellStart"/>
            <w:r>
              <w:t>VSAPI</w:t>
            </w:r>
            <w:proofErr w:type="spellEnd"/>
            <w:r>
              <w:t>):</w:t>
            </w:r>
          </w:p>
          <w:p w14:paraId="078EEDA9" w14:textId="77777777" w:rsidR="00B75066" w:rsidRDefault="00B75066" w:rsidP="005855C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proofErr w:type="spellStart"/>
            <w:r>
              <w:t>VSAPI</w:t>
            </w:r>
            <w:proofErr w:type="spellEnd"/>
            <w:r>
              <w:t xml:space="preserve"> bit indicates presence of 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>
              <w:t>field.</w:t>
            </w:r>
          </w:p>
          <w:p w14:paraId="11401562" w14:textId="77777777" w:rsidR="00B75066" w:rsidRDefault="00B75066" w:rsidP="005855C5">
            <w:pPr>
              <w:pStyle w:val="TAL"/>
            </w:pPr>
            <w:r>
              <w:t>Bit</w:t>
            </w:r>
          </w:p>
          <w:p w14:paraId="628111CA" w14:textId="77777777" w:rsidR="00B75066" w:rsidRPr="00922493" w:rsidRDefault="00B75066" w:rsidP="005855C5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0C944D46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absent</w:t>
            </w:r>
          </w:p>
          <w:p w14:paraId="30653692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present</w:t>
            </w:r>
          </w:p>
        </w:tc>
      </w:tr>
      <w:tr w:rsidR="00B75066" w:rsidRPr="00464312" w14:paraId="687D3F66" w14:textId="77777777" w:rsidTr="005855C5">
        <w:trPr>
          <w:cantSplit/>
          <w:jc w:val="center"/>
        </w:trPr>
        <w:tc>
          <w:tcPr>
            <w:tcW w:w="7094" w:type="dxa"/>
          </w:tcPr>
          <w:p w14:paraId="1DC6A38E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</w:p>
        </w:tc>
      </w:tr>
      <w:tr w:rsidR="00B75066" w:rsidRPr="00464312" w14:paraId="7DFB7A00" w14:textId="77777777" w:rsidTr="005855C5">
        <w:trPr>
          <w:cantSplit/>
          <w:jc w:val="center"/>
        </w:trPr>
        <w:tc>
          <w:tcPr>
            <w:tcW w:w="7094" w:type="dxa"/>
          </w:tcPr>
          <w:p w14:paraId="27F60A77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>:</w:t>
            </w:r>
          </w:p>
          <w:p w14:paraId="24FC4BFA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B75066" w:rsidRPr="003168A2" w14:paraId="7801933C" w14:textId="77777777" w:rsidTr="005855C5">
        <w:trPr>
          <w:cantSplit/>
          <w:jc w:val="center"/>
        </w:trPr>
        <w:tc>
          <w:tcPr>
            <w:tcW w:w="7094" w:type="dxa"/>
          </w:tcPr>
          <w:p w14:paraId="33845D71" w14:textId="77777777" w:rsidR="00B75066" w:rsidRDefault="00B75066" w:rsidP="005855C5">
            <w:pPr>
              <w:pStyle w:val="TAL"/>
            </w:pPr>
          </w:p>
        </w:tc>
      </w:tr>
      <w:tr w:rsidR="00B75066" w:rsidRPr="00903C49" w14:paraId="1278D8C8" w14:textId="77777777" w:rsidTr="005855C5">
        <w:trPr>
          <w:cantSplit/>
          <w:jc w:val="center"/>
        </w:trPr>
        <w:tc>
          <w:tcPr>
            <w:tcW w:w="7094" w:type="dxa"/>
          </w:tcPr>
          <w:p w14:paraId="6F7A672B" w14:textId="77777777" w:rsidR="00B75066" w:rsidRDefault="00B75066" w:rsidP="005855C5">
            <w:pPr>
              <w:pStyle w:val="TAL"/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>:</w:t>
            </w:r>
          </w:p>
          <w:p w14:paraId="45D4DEEC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B75066" w:rsidRPr="00903C49" w14:paraId="3062934A" w14:textId="77777777" w:rsidTr="005855C5">
        <w:trPr>
          <w:cantSplit/>
          <w:jc w:val="center"/>
        </w:trPr>
        <w:tc>
          <w:tcPr>
            <w:tcW w:w="7094" w:type="dxa"/>
          </w:tcPr>
          <w:p w14:paraId="41212A5A" w14:textId="77777777" w:rsidR="00B75066" w:rsidRPr="00BF01CD" w:rsidRDefault="00B75066" w:rsidP="005855C5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B75066" w:rsidRPr="00903C49" w14:paraId="0D525016" w14:textId="77777777" w:rsidTr="005855C5">
        <w:trPr>
          <w:cantSplit/>
          <w:jc w:val="center"/>
        </w:trPr>
        <w:tc>
          <w:tcPr>
            <w:tcW w:w="7094" w:type="dxa"/>
          </w:tcPr>
          <w:p w14:paraId="50B95A7E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71D18117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B75066" w:rsidRPr="00903C49" w14:paraId="3AD53C21" w14:textId="77777777" w:rsidTr="005855C5">
        <w:trPr>
          <w:cantSplit/>
          <w:jc w:val="center"/>
        </w:trPr>
        <w:tc>
          <w:tcPr>
            <w:tcW w:w="7094" w:type="dxa"/>
          </w:tcPr>
          <w:p w14:paraId="29D711DE" w14:textId="77777777" w:rsidR="00B75066" w:rsidRPr="00BF01CD" w:rsidRDefault="00B75066" w:rsidP="005855C5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B75066" w:rsidRPr="00903C49" w14:paraId="0F3C237A" w14:textId="77777777" w:rsidTr="005855C5">
        <w:trPr>
          <w:cantSplit/>
          <w:jc w:val="center"/>
        </w:trPr>
        <w:tc>
          <w:tcPr>
            <w:tcW w:w="7094" w:type="dxa"/>
          </w:tcPr>
          <w:p w14:paraId="21708699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PPPR:</w:t>
            </w:r>
          </w:p>
          <w:p w14:paraId="74E84F6E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B75066" w:rsidRPr="003168A2" w14:paraId="0A57EFC8" w14:textId="77777777" w:rsidTr="005855C5">
        <w:trPr>
          <w:cantSplit/>
          <w:jc w:val="center"/>
        </w:trPr>
        <w:tc>
          <w:tcPr>
            <w:tcW w:w="7094" w:type="dxa"/>
          </w:tcPr>
          <w:p w14:paraId="1129C42F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</w:p>
        </w:tc>
      </w:tr>
      <w:tr w:rsidR="00B75066" w:rsidRPr="003168A2" w14:paraId="4B9288DA" w14:textId="77777777" w:rsidTr="005855C5">
        <w:trPr>
          <w:cantSplit/>
          <w:jc w:val="center"/>
        </w:trPr>
        <w:tc>
          <w:tcPr>
            <w:tcW w:w="7094" w:type="dxa"/>
          </w:tcPr>
          <w:p w14:paraId="6A9681AD" w14:textId="77777777" w:rsidR="00B75066" w:rsidRPr="00B553EA" w:rsidRDefault="00B75066" w:rsidP="005855C5">
            <w:pPr>
              <w:pStyle w:val="TAL"/>
            </w:pPr>
            <w:r w:rsidRPr="00530E20">
              <w:t>D</w:t>
            </w:r>
            <w:r w:rsidRPr="00C434ED">
              <w:t>efault destination layer-2 ID</w:t>
            </w:r>
            <w:r>
              <w:t>:</w:t>
            </w:r>
          </w:p>
          <w:p w14:paraId="2AF9C8A1" w14:textId="77777777" w:rsidR="00B75066" w:rsidRDefault="00B75066" w:rsidP="005855C5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530E20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B75066" w:rsidRPr="003168A2" w14:paraId="38F56201" w14:textId="77777777" w:rsidTr="005855C5">
        <w:trPr>
          <w:cantSplit/>
          <w:jc w:val="center"/>
        </w:trPr>
        <w:tc>
          <w:tcPr>
            <w:tcW w:w="7094" w:type="dxa"/>
          </w:tcPr>
          <w:p w14:paraId="4F98EE28" w14:textId="77777777" w:rsidR="00B75066" w:rsidRPr="00530E20" w:rsidRDefault="00B75066" w:rsidP="005855C5">
            <w:pPr>
              <w:pStyle w:val="TAL"/>
            </w:pPr>
          </w:p>
        </w:tc>
      </w:tr>
      <w:tr w:rsidR="00B75066" w:rsidRPr="003168A2" w14:paraId="593C97D1" w14:textId="77777777" w:rsidTr="005855C5">
        <w:trPr>
          <w:cantSplit/>
          <w:jc w:val="center"/>
        </w:trPr>
        <w:tc>
          <w:tcPr>
            <w:tcW w:w="7094" w:type="dxa"/>
          </w:tcPr>
          <w:p w14:paraId="38BD824D" w14:textId="77777777" w:rsidR="00B75066" w:rsidRPr="00530E20" w:rsidRDefault="00B75066" w:rsidP="005855C5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 xml:space="preserve">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3.1.19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B75066" w:rsidRPr="003168A2" w14:paraId="7F1DEDEE" w14:textId="77777777" w:rsidTr="005855C5">
        <w:trPr>
          <w:cantSplit/>
          <w:jc w:val="center"/>
        </w:trPr>
        <w:tc>
          <w:tcPr>
            <w:tcW w:w="7094" w:type="dxa"/>
          </w:tcPr>
          <w:p w14:paraId="04991096" w14:textId="77777777" w:rsidR="00B75066" w:rsidRPr="00C434ED" w:rsidRDefault="00B75066" w:rsidP="005855C5">
            <w:pPr>
              <w:pStyle w:val="TAL"/>
            </w:pPr>
          </w:p>
        </w:tc>
      </w:tr>
    </w:tbl>
    <w:p w14:paraId="3A3DC071" w14:textId="77777777" w:rsidR="00B75066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B75066" w14:paraId="00C9CA66" w14:textId="77777777" w:rsidTr="005855C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E0C87FD" w14:textId="77777777" w:rsidR="00B75066" w:rsidRDefault="00B75066" w:rsidP="005855C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1C9E60D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98B6559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3BC0570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F29680F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28A0780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4EA3AD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E9E629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32F8337" w14:textId="77777777" w:rsidR="00B75066" w:rsidRDefault="00B75066" w:rsidP="005855C5">
            <w:pPr>
              <w:pStyle w:val="TAL"/>
            </w:pPr>
          </w:p>
        </w:tc>
      </w:tr>
      <w:tr w:rsidR="00B75066" w14:paraId="77802585" w14:textId="77777777" w:rsidTr="005855C5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65071" w14:textId="77777777" w:rsidR="00B75066" w:rsidRDefault="00B75066" w:rsidP="005855C5">
            <w:pPr>
              <w:pStyle w:val="TAC"/>
              <w:rPr>
                <w:noProof/>
                <w:lang w:val="en-US"/>
              </w:rPr>
            </w:pPr>
          </w:p>
          <w:p w14:paraId="6828F164" w14:textId="77777777" w:rsidR="00B75066" w:rsidRDefault="00B75066" w:rsidP="005855C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5C175AE" w14:textId="77777777" w:rsidR="00B75066" w:rsidRDefault="00B75066" w:rsidP="005855C5">
            <w:pPr>
              <w:pStyle w:val="TAL"/>
            </w:pPr>
            <w:r>
              <w:t>octet o4+4</w:t>
            </w:r>
          </w:p>
          <w:p w14:paraId="69CC3A59" w14:textId="77777777" w:rsidR="00B75066" w:rsidRDefault="00B75066" w:rsidP="005855C5">
            <w:pPr>
              <w:pStyle w:val="TAL"/>
            </w:pPr>
          </w:p>
          <w:p w14:paraId="5AE753A1" w14:textId="77777777" w:rsidR="00B75066" w:rsidRDefault="00B75066" w:rsidP="005855C5">
            <w:pPr>
              <w:pStyle w:val="TAL"/>
            </w:pPr>
            <w:r>
              <w:t>octet o4+5</w:t>
            </w:r>
          </w:p>
        </w:tc>
      </w:tr>
      <w:tr w:rsidR="00B75066" w14:paraId="2CDA40D6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C5DF3" w14:textId="77777777" w:rsidR="00B75066" w:rsidRDefault="00B75066" w:rsidP="005855C5">
            <w:pPr>
              <w:pStyle w:val="TAC"/>
            </w:pPr>
          </w:p>
          <w:p w14:paraId="631CE5DA" w14:textId="77777777" w:rsidR="00B75066" w:rsidRDefault="00B75066" w:rsidP="005855C5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AACD56" w14:textId="77777777" w:rsidR="00B75066" w:rsidRDefault="00B75066" w:rsidP="005855C5">
            <w:pPr>
              <w:pStyle w:val="TAL"/>
            </w:pPr>
            <w:r>
              <w:t>octet o4+6*</w:t>
            </w:r>
          </w:p>
          <w:p w14:paraId="419440B9" w14:textId="77777777" w:rsidR="00B75066" w:rsidRDefault="00B75066" w:rsidP="005855C5">
            <w:pPr>
              <w:pStyle w:val="TAL"/>
            </w:pPr>
          </w:p>
          <w:p w14:paraId="6F83C2EF" w14:textId="77777777" w:rsidR="00B75066" w:rsidRDefault="00B75066" w:rsidP="005855C5">
            <w:pPr>
              <w:pStyle w:val="TAL"/>
            </w:pPr>
            <w:r>
              <w:t>octet o19*</w:t>
            </w:r>
          </w:p>
        </w:tc>
      </w:tr>
      <w:tr w:rsidR="00B75066" w14:paraId="5E1D39D4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62EE1" w14:textId="77777777" w:rsidR="00B75066" w:rsidRDefault="00B75066" w:rsidP="005855C5">
            <w:pPr>
              <w:pStyle w:val="TAC"/>
            </w:pPr>
          </w:p>
          <w:p w14:paraId="3E713F1C" w14:textId="77777777" w:rsidR="00B75066" w:rsidRDefault="00B75066" w:rsidP="005855C5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8EF90E" w14:textId="77777777" w:rsidR="00B75066" w:rsidRDefault="00B75066" w:rsidP="005855C5">
            <w:pPr>
              <w:pStyle w:val="TAL"/>
            </w:pPr>
            <w:r>
              <w:t>octet (o19+1)*</w:t>
            </w:r>
          </w:p>
          <w:p w14:paraId="1CF5466F" w14:textId="77777777" w:rsidR="00B75066" w:rsidRDefault="00B75066" w:rsidP="005855C5">
            <w:pPr>
              <w:pStyle w:val="TAL"/>
            </w:pPr>
          </w:p>
          <w:p w14:paraId="089BDA95" w14:textId="77777777" w:rsidR="00B75066" w:rsidRDefault="00B75066" w:rsidP="005855C5">
            <w:pPr>
              <w:pStyle w:val="TAL"/>
            </w:pPr>
            <w:r>
              <w:t>octet o20*</w:t>
            </w:r>
          </w:p>
        </w:tc>
      </w:tr>
      <w:tr w:rsidR="00B75066" w14:paraId="7E40D8D8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06098" w14:textId="77777777" w:rsidR="00B75066" w:rsidRDefault="00B75066" w:rsidP="005855C5">
            <w:pPr>
              <w:pStyle w:val="TAC"/>
            </w:pPr>
          </w:p>
          <w:p w14:paraId="1AC6743F" w14:textId="77777777" w:rsidR="00B75066" w:rsidRDefault="00B75066" w:rsidP="005855C5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66643C" w14:textId="77777777" w:rsidR="00B75066" w:rsidRDefault="00B75066" w:rsidP="005855C5">
            <w:pPr>
              <w:pStyle w:val="TAL"/>
            </w:pPr>
            <w:r>
              <w:t>octet (o20+1)*</w:t>
            </w:r>
          </w:p>
          <w:p w14:paraId="55203959" w14:textId="77777777" w:rsidR="00B75066" w:rsidRDefault="00B75066" w:rsidP="005855C5">
            <w:pPr>
              <w:pStyle w:val="TAL"/>
            </w:pPr>
          </w:p>
          <w:p w14:paraId="5044E638" w14:textId="77777777" w:rsidR="00B75066" w:rsidRDefault="00B75066" w:rsidP="005855C5">
            <w:pPr>
              <w:pStyle w:val="TAL"/>
            </w:pPr>
            <w:r>
              <w:t>octet o21*</w:t>
            </w:r>
          </w:p>
        </w:tc>
      </w:tr>
      <w:tr w:rsidR="00B75066" w14:paraId="75CBDA4E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BC2E5" w14:textId="77777777" w:rsidR="00B75066" w:rsidRDefault="00B75066" w:rsidP="005855C5">
            <w:pPr>
              <w:pStyle w:val="TAC"/>
            </w:pPr>
          </w:p>
          <w:p w14:paraId="5C00785F" w14:textId="77777777" w:rsidR="00B75066" w:rsidRDefault="00B75066" w:rsidP="005855C5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16C2A9" w14:textId="77777777" w:rsidR="00B75066" w:rsidRDefault="00B75066" w:rsidP="005855C5">
            <w:pPr>
              <w:pStyle w:val="TAL"/>
            </w:pPr>
            <w:r>
              <w:t>octet (o21+1)*</w:t>
            </w:r>
          </w:p>
          <w:p w14:paraId="19368153" w14:textId="77777777" w:rsidR="00B75066" w:rsidRDefault="00B75066" w:rsidP="005855C5">
            <w:pPr>
              <w:pStyle w:val="TAL"/>
            </w:pPr>
          </w:p>
          <w:p w14:paraId="5B0BFBE8" w14:textId="77777777" w:rsidR="00B75066" w:rsidRDefault="00B75066" w:rsidP="005855C5">
            <w:pPr>
              <w:pStyle w:val="TAL"/>
            </w:pPr>
            <w:r>
              <w:t>octet o26*</w:t>
            </w:r>
          </w:p>
        </w:tc>
      </w:tr>
    </w:tbl>
    <w:p w14:paraId="2882D92D" w14:textId="77777777" w:rsidR="00B75066" w:rsidRPr="00903C49" w:rsidRDefault="00B75066" w:rsidP="00B75066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p w14:paraId="3ED24A1F" w14:textId="77777777" w:rsidR="00B75066" w:rsidRDefault="00B75066" w:rsidP="00B75066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3168A2" w14:paraId="2CA43EA5" w14:textId="77777777" w:rsidTr="005855C5">
        <w:trPr>
          <w:cantSplit/>
          <w:jc w:val="center"/>
        </w:trPr>
        <w:tc>
          <w:tcPr>
            <w:tcW w:w="7094" w:type="dxa"/>
          </w:tcPr>
          <w:p w14:paraId="247258A3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>:</w:t>
            </w:r>
          </w:p>
          <w:p w14:paraId="51BF22BB" w14:textId="77777777" w:rsidR="00B75066" w:rsidRPr="003168A2" w:rsidRDefault="00B75066" w:rsidP="005855C5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21.</w:t>
            </w:r>
          </w:p>
        </w:tc>
      </w:tr>
      <w:tr w:rsidR="00B75066" w:rsidRPr="003168A2" w14:paraId="1A07FA3B" w14:textId="77777777" w:rsidTr="005855C5">
        <w:trPr>
          <w:cantSplit/>
          <w:jc w:val="center"/>
        </w:trPr>
        <w:tc>
          <w:tcPr>
            <w:tcW w:w="7094" w:type="dxa"/>
          </w:tcPr>
          <w:p w14:paraId="34040A32" w14:textId="77777777" w:rsidR="00B75066" w:rsidRPr="00922493" w:rsidRDefault="00B75066" w:rsidP="005855C5">
            <w:pPr>
              <w:pStyle w:val="TAL"/>
              <w:rPr>
                <w:noProof/>
              </w:rPr>
            </w:pPr>
          </w:p>
        </w:tc>
      </w:tr>
    </w:tbl>
    <w:p w14:paraId="3F1769A6" w14:textId="77777777" w:rsidR="00B75066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B75066" w14:paraId="6E4D1062" w14:textId="77777777" w:rsidTr="005855C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03CD256" w14:textId="77777777" w:rsidR="00B75066" w:rsidRDefault="00B75066" w:rsidP="005855C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5DD63B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2F056A0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37FB09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A669FA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23C8745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1E27AC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E4E7DF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AA02F8C" w14:textId="77777777" w:rsidR="00B75066" w:rsidRDefault="00B75066" w:rsidP="005855C5">
            <w:pPr>
              <w:pStyle w:val="TAL"/>
            </w:pPr>
          </w:p>
        </w:tc>
      </w:tr>
      <w:tr w:rsidR="00B75066" w14:paraId="7693DD8E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A69A1" w14:textId="77777777" w:rsidR="00B75066" w:rsidRDefault="00B75066" w:rsidP="005855C5">
            <w:pPr>
              <w:pStyle w:val="TAC"/>
            </w:pPr>
          </w:p>
          <w:p w14:paraId="7C32F9DC" w14:textId="77777777" w:rsidR="00B75066" w:rsidRDefault="00B75066" w:rsidP="005855C5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A86BDA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o19+1</w:t>
            </w:r>
          </w:p>
          <w:p w14:paraId="3A3E58A5" w14:textId="77777777" w:rsidR="00B75066" w:rsidRPr="00903C49" w:rsidRDefault="00B75066" w:rsidP="005855C5">
            <w:pPr>
              <w:pStyle w:val="TAL"/>
            </w:pPr>
          </w:p>
          <w:p w14:paraId="04DB929A" w14:textId="77777777" w:rsidR="00B75066" w:rsidRPr="00492F28" w:rsidRDefault="00B75066" w:rsidP="005855C5">
            <w:pPr>
              <w:pStyle w:val="TAL"/>
            </w:pPr>
            <w:r w:rsidRPr="00903C49">
              <w:t xml:space="preserve">octet </w:t>
            </w:r>
            <w:r>
              <w:t>o19+2</w:t>
            </w:r>
          </w:p>
        </w:tc>
      </w:tr>
      <w:tr w:rsidR="00B75066" w14:paraId="1AA7D4D1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798F5" w14:textId="77777777" w:rsidR="00B75066" w:rsidRDefault="00B75066" w:rsidP="005855C5">
            <w:pPr>
              <w:pStyle w:val="TAC"/>
            </w:pPr>
          </w:p>
          <w:p w14:paraId="35A3B8F6" w14:textId="77777777" w:rsidR="00B75066" w:rsidRDefault="00B75066" w:rsidP="005855C5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FB738E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o19+3</w:t>
            </w:r>
          </w:p>
          <w:p w14:paraId="1D8D05A6" w14:textId="77777777" w:rsidR="00B75066" w:rsidRPr="00903C49" w:rsidRDefault="00B75066" w:rsidP="005855C5">
            <w:pPr>
              <w:pStyle w:val="TAL"/>
            </w:pPr>
          </w:p>
          <w:p w14:paraId="461E7CD5" w14:textId="77777777" w:rsidR="00B75066" w:rsidRPr="00492F28" w:rsidRDefault="00B75066" w:rsidP="005855C5">
            <w:pPr>
              <w:pStyle w:val="TAL"/>
            </w:pPr>
            <w:r w:rsidRPr="00903C49">
              <w:t xml:space="preserve">octet </w:t>
            </w:r>
            <w:r w:rsidRPr="00DA0A17">
              <w:t>o22</w:t>
            </w:r>
          </w:p>
        </w:tc>
      </w:tr>
      <w:tr w:rsidR="00B75066" w14:paraId="062FFE22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C1CCF" w14:textId="77777777" w:rsidR="00B75066" w:rsidRDefault="00B75066" w:rsidP="005855C5">
            <w:pPr>
              <w:pStyle w:val="TAC"/>
              <w:rPr>
                <w:highlight w:val="yellow"/>
              </w:rPr>
            </w:pPr>
          </w:p>
          <w:p w14:paraId="070A0499" w14:textId="77777777" w:rsidR="00B75066" w:rsidRPr="00903C49" w:rsidRDefault="00B75066" w:rsidP="005855C5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5F1B6E" w14:textId="77777777" w:rsidR="00B75066" w:rsidRPr="00903C49" w:rsidRDefault="00B75066" w:rsidP="005855C5">
            <w:pPr>
              <w:pStyle w:val="TAL"/>
            </w:pPr>
            <w:r w:rsidRPr="002E39DE">
              <w:t xml:space="preserve">octet </w:t>
            </w:r>
            <w:r w:rsidRPr="00DA0A17">
              <w:t>o22</w:t>
            </w:r>
            <w:r>
              <w:t>+1</w:t>
            </w:r>
          </w:p>
          <w:p w14:paraId="29AC0721" w14:textId="77777777" w:rsidR="00B75066" w:rsidRPr="00903C49" w:rsidRDefault="00B75066" w:rsidP="005855C5">
            <w:pPr>
              <w:pStyle w:val="TAL"/>
            </w:pPr>
          </w:p>
          <w:p w14:paraId="479A515B" w14:textId="77777777" w:rsidR="00B75066" w:rsidRPr="00903C49" w:rsidRDefault="00B75066" w:rsidP="005855C5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DA0A17">
              <w:t>o22</w:t>
            </w:r>
            <w:r>
              <w:t xml:space="preserve">+3) = </w:t>
            </w:r>
            <w:r w:rsidRPr="00530E20">
              <w:t>octet o20</w:t>
            </w:r>
          </w:p>
        </w:tc>
      </w:tr>
    </w:tbl>
    <w:p w14:paraId="7A350B4E" w14:textId="77777777" w:rsidR="00B75066" w:rsidRDefault="00B75066" w:rsidP="00B75066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p w14:paraId="5FFFAEF0" w14:textId="77777777" w:rsidR="00B75066" w:rsidRDefault="00B75066" w:rsidP="00B75066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903C49" w14:paraId="71F161B6" w14:textId="77777777" w:rsidTr="005855C5">
        <w:trPr>
          <w:cantSplit/>
          <w:jc w:val="center"/>
        </w:trPr>
        <w:tc>
          <w:tcPr>
            <w:tcW w:w="7094" w:type="dxa"/>
          </w:tcPr>
          <w:p w14:paraId="6EE713E9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31F3D2F9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B75066" w:rsidRPr="00903C49" w14:paraId="7BC263CF" w14:textId="77777777" w:rsidTr="005855C5">
        <w:trPr>
          <w:cantSplit/>
          <w:jc w:val="center"/>
        </w:trPr>
        <w:tc>
          <w:tcPr>
            <w:tcW w:w="7094" w:type="dxa"/>
          </w:tcPr>
          <w:p w14:paraId="543E795A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</w:p>
        </w:tc>
      </w:tr>
      <w:tr w:rsidR="00B75066" w:rsidRPr="003168A2" w14:paraId="6681FEC9" w14:textId="77777777" w:rsidTr="005855C5">
        <w:trPr>
          <w:cantSplit/>
          <w:jc w:val="center"/>
        </w:trPr>
        <w:tc>
          <w:tcPr>
            <w:tcW w:w="7094" w:type="dxa"/>
          </w:tcPr>
          <w:p w14:paraId="6B7BEE8A" w14:textId="77777777" w:rsidR="00B75066" w:rsidRDefault="00B75066" w:rsidP="005855C5">
            <w:pPr>
              <w:pStyle w:val="TAL"/>
            </w:pPr>
            <w:r>
              <w:t>D</w:t>
            </w:r>
            <w:r w:rsidRPr="00530E20">
              <w:t>estination layer-2 ID</w:t>
            </w:r>
            <w:r>
              <w:t>:</w:t>
            </w:r>
          </w:p>
          <w:p w14:paraId="0C7B052B" w14:textId="77777777" w:rsidR="00B75066" w:rsidRDefault="00B75066" w:rsidP="005855C5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B75066" w:rsidRPr="003168A2" w14:paraId="561E36D2" w14:textId="77777777" w:rsidTr="005855C5">
        <w:trPr>
          <w:cantSplit/>
          <w:jc w:val="center"/>
        </w:trPr>
        <w:tc>
          <w:tcPr>
            <w:tcW w:w="7094" w:type="dxa"/>
          </w:tcPr>
          <w:p w14:paraId="24185FC1" w14:textId="77777777" w:rsidR="00B75066" w:rsidRDefault="00B75066" w:rsidP="005855C5">
            <w:pPr>
              <w:pStyle w:val="TAL"/>
            </w:pPr>
          </w:p>
        </w:tc>
      </w:tr>
      <w:tr w:rsidR="00B75066" w:rsidRPr="003168A2" w14:paraId="42F3DEE9" w14:textId="77777777" w:rsidTr="005855C5">
        <w:trPr>
          <w:cantSplit/>
          <w:jc w:val="center"/>
        </w:trPr>
        <w:tc>
          <w:tcPr>
            <w:tcW w:w="7094" w:type="dxa"/>
          </w:tcPr>
          <w:p w14:paraId="6029E99C" w14:textId="77777777" w:rsidR="00B75066" w:rsidRDefault="00B75066" w:rsidP="005855C5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B75066" w:rsidRPr="003168A2" w14:paraId="52DC729A" w14:textId="77777777" w:rsidTr="005855C5">
        <w:trPr>
          <w:cantSplit/>
          <w:jc w:val="center"/>
        </w:trPr>
        <w:tc>
          <w:tcPr>
            <w:tcW w:w="7094" w:type="dxa"/>
          </w:tcPr>
          <w:p w14:paraId="20BB774C" w14:textId="77777777" w:rsidR="00B75066" w:rsidRPr="00903C49" w:rsidRDefault="00B75066" w:rsidP="005855C5">
            <w:pPr>
              <w:pStyle w:val="TAL"/>
              <w:rPr>
                <w:highlight w:val="yellow"/>
              </w:rPr>
            </w:pPr>
          </w:p>
        </w:tc>
      </w:tr>
    </w:tbl>
    <w:p w14:paraId="6E256F89" w14:textId="77777777" w:rsidR="00B75066" w:rsidRPr="0046576E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B75066" w14:paraId="4A1F07CE" w14:textId="77777777" w:rsidTr="005855C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D34C2B2" w14:textId="77777777" w:rsidR="00B75066" w:rsidRDefault="00B75066" w:rsidP="005855C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1DFE1B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5AA2AAD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33F2A8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F0FFA2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8BB334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966CB6D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796E00D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21E2931" w14:textId="77777777" w:rsidR="00B75066" w:rsidRDefault="00B75066" w:rsidP="005855C5">
            <w:pPr>
              <w:pStyle w:val="TAL"/>
            </w:pPr>
          </w:p>
        </w:tc>
      </w:tr>
      <w:tr w:rsidR="00B75066" w14:paraId="6C68DFAD" w14:textId="77777777" w:rsidTr="005855C5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B3CDC" w14:textId="77777777" w:rsidR="00B75066" w:rsidRDefault="00B75066" w:rsidP="005855C5">
            <w:pPr>
              <w:pStyle w:val="TAC"/>
              <w:rPr>
                <w:noProof/>
                <w:lang w:val="en-US"/>
              </w:rPr>
            </w:pPr>
          </w:p>
          <w:p w14:paraId="49DA814A" w14:textId="77777777" w:rsidR="00B75066" w:rsidRDefault="00B75066" w:rsidP="005855C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E9EC4A7" w14:textId="77777777" w:rsidR="00B75066" w:rsidRDefault="00B75066" w:rsidP="005855C5">
            <w:pPr>
              <w:pStyle w:val="TAL"/>
            </w:pPr>
            <w:r>
              <w:t>octet o26+1</w:t>
            </w:r>
          </w:p>
          <w:p w14:paraId="0BEB3388" w14:textId="77777777" w:rsidR="00B75066" w:rsidRDefault="00B75066" w:rsidP="005855C5">
            <w:pPr>
              <w:pStyle w:val="TAL"/>
            </w:pPr>
          </w:p>
          <w:p w14:paraId="59249B5B" w14:textId="77777777" w:rsidR="00B75066" w:rsidRDefault="00B75066" w:rsidP="005855C5">
            <w:pPr>
              <w:pStyle w:val="TAL"/>
            </w:pPr>
            <w:r>
              <w:t>octet o26+2</w:t>
            </w:r>
          </w:p>
        </w:tc>
      </w:tr>
      <w:tr w:rsidR="00B75066" w14:paraId="18DFA939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9E616" w14:textId="77777777" w:rsidR="00B75066" w:rsidRDefault="00B75066" w:rsidP="005855C5">
            <w:pPr>
              <w:pStyle w:val="TAC"/>
            </w:pPr>
          </w:p>
          <w:p w14:paraId="29DCA5BF" w14:textId="77777777" w:rsidR="00B75066" w:rsidRDefault="00B75066" w:rsidP="005855C5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CF5C5E" w14:textId="77777777" w:rsidR="00B75066" w:rsidRDefault="00B75066" w:rsidP="005855C5">
            <w:pPr>
              <w:pStyle w:val="TAL"/>
            </w:pPr>
            <w:r>
              <w:t>octet (o26+3)*</w:t>
            </w:r>
          </w:p>
          <w:p w14:paraId="7E173CAA" w14:textId="77777777" w:rsidR="00B75066" w:rsidRDefault="00B75066" w:rsidP="005855C5">
            <w:pPr>
              <w:pStyle w:val="TAL"/>
            </w:pPr>
          </w:p>
          <w:p w14:paraId="5C7F40A4" w14:textId="77777777" w:rsidR="00B75066" w:rsidRDefault="00B75066" w:rsidP="005855C5">
            <w:pPr>
              <w:pStyle w:val="TAL"/>
            </w:pPr>
            <w:r>
              <w:t>octet (o26+5)*</w:t>
            </w:r>
          </w:p>
        </w:tc>
      </w:tr>
      <w:tr w:rsidR="00B75066" w14:paraId="469EDF0C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BBAC9" w14:textId="77777777" w:rsidR="00B75066" w:rsidRDefault="00B75066" w:rsidP="005855C5">
            <w:pPr>
              <w:pStyle w:val="TAC"/>
            </w:pPr>
          </w:p>
          <w:p w14:paraId="5AE98B02" w14:textId="77777777" w:rsidR="00B75066" w:rsidRDefault="00B75066" w:rsidP="005855C5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C86AB56" w14:textId="77777777" w:rsidR="00B75066" w:rsidRDefault="00B75066" w:rsidP="005855C5">
            <w:pPr>
              <w:pStyle w:val="TAL"/>
            </w:pPr>
            <w:r>
              <w:t>octet (o26+6)*</w:t>
            </w:r>
          </w:p>
          <w:p w14:paraId="6567D363" w14:textId="77777777" w:rsidR="00B75066" w:rsidRDefault="00B75066" w:rsidP="005855C5">
            <w:pPr>
              <w:pStyle w:val="TAL"/>
            </w:pPr>
          </w:p>
          <w:p w14:paraId="5B25724D" w14:textId="77777777" w:rsidR="00B75066" w:rsidRDefault="00B75066" w:rsidP="005855C5">
            <w:pPr>
              <w:pStyle w:val="TAL"/>
            </w:pPr>
            <w:r>
              <w:t>octet (o26+8)*</w:t>
            </w:r>
          </w:p>
        </w:tc>
      </w:tr>
      <w:tr w:rsidR="00B75066" w14:paraId="5A42C515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F987D" w14:textId="77777777" w:rsidR="00B75066" w:rsidRDefault="00B75066" w:rsidP="005855C5">
            <w:pPr>
              <w:pStyle w:val="TAC"/>
            </w:pPr>
          </w:p>
          <w:p w14:paraId="37E9D80A" w14:textId="77777777" w:rsidR="00B75066" w:rsidRDefault="00B75066" w:rsidP="005855C5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11CF4D" w14:textId="77777777" w:rsidR="00B75066" w:rsidRDefault="00B75066" w:rsidP="005855C5">
            <w:pPr>
              <w:pStyle w:val="TAL"/>
            </w:pPr>
            <w:r>
              <w:t>octet (o26+9)*</w:t>
            </w:r>
          </w:p>
          <w:p w14:paraId="434A8461" w14:textId="77777777" w:rsidR="00B75066" w:rsidRDefault="00B75066" w:rsidP="005855C5">
            <w:pPr>
              <w:pStyle w:val="TAL"/>
            </w:pPr>
          </w:p>
          <w:p w14:paraId="1CC55B0D" w14:textId="77777777" w:rsidR="00B75066" w:rsidRDefault="00B75066" w:rsidP="005855C5">
            <w:pPr>
              <w:pStyle w:val="TAL"/>
            </w:pPr>
            <w:r>
              <w:t>octet (o26+3*n-1)*</w:t>
            </w:r>
          </w:p>
        </w:tc>
      </w:tr>
      <w:tr w:rsidR="00B75066" w14:paraId="44CEFB5D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F9BC8" w14:textId="77777777" w:rsidR="00B75066" w:rsidRDefault="00B75066" w:rsidP="005855C5">
            <w:pPr>
              <w:pStyle w:val="TAC"/>
            </w:pPr>
          </w:p>
          <w:p w14:paraId="765829BC" w14:textId="77777777" w:rsidR="00B75066" w:rsidRDefault="00B75066" w:rsidP="005855C5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460896" w14:textId="77777777" w:rsidR="00B75066" w:rsidRDefault="00B75066" w:rsidP="005855C5">
            <w:pPr>
              <w:pStyle w:val="TAL"/>
            </w:pPr>
            <w:r>
              <w:t>octet (o26+3*n)*</w:t>
            </w:r>
          </w:p>
          <w:p w14:paraId="2CC41C90" w14:textId="77777777" w:rsidR="00B75066" w:rsidRDefault="00B75066" w:rsidP="005855C5">
            <w:pPr>
              <w:pStyle w:val="TAL"/>
            </w:pPr>
          </w:p>
          <w:p w14:paraId="7A889162" w14:textId="77777777" w:rsidR="00B75066" w:rsidRDefault="00B75066" w:rsidP="005855C5">
            <w:pPr>
              <w:pStyle w:val="TAL"/>
            </w:pPr>
            <w:r>
              <w:t>octet (o26+2+3*n)*</w:t>
            </w:r>
          </w:p>
          <w:p w14:paraId="643E4AF8" w14:textId="77777777" w:rsidR="00B75066" w:rsidRDefault="00B75066" w:rsidP="005855C5">
            <w:pPr>
              <w:pStyle w:val="TAL"/>
            </w:pPr>
            <w:r>
              <w:t>= octet o27*</w:t>
            </w:r>
          </w:p>
        </w:tc>
      </w:tr>
    </w:tbl>
    <w:p w14:paraId="538DEE82" w14:textId="77777777" w:rsidR="00B75066" w:rsidRPr="00903C49" w:rsidRDefault="00B75066" w:rsidP="00B75066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p w14:paraId="0703D542" w14:textId="77777777" w:rsidR="00B75066" w:rsidRDefault="00B75066" w:rsidP="00B75066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3168A2" w14:paraId="5B731682" w14:textId="77777777" w:rsidTr="005855C5">
        <w:trPr>
          <w:cantSplit/>
          <w:jc w:val="center"/>
        </w:trPr>
        <w:tc>
          <w:tcPr>
            <w:tcW w:w="7094" w:type="dxa"/>
          </w:tcPr>
          <w:p w14:paraId="39190B43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>:</w:t>
            </w:r>
          </w:p>
          <w:p w14:paraId="10D1CB5B" w14:textId="77777777" w:rsidR="00B75066" w:rsidRPr="003168A2" w:rsidRDefault="00B75066" w:rsidP="005855C5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23.</w:t>
            </w:r>
          </w:p>
        </w:tc>
      </w:tr>
      <w:tr w:rsidR="00B75066" w:rsidRPr="003168A2" w14:paraId="71E0FB04" w14:textId="77777777" w:rsidTr="005855C5">
        <w:trPr>
          <w:cantSplit/>
          <w:jc w:val="center"/>
        </w:trPr>
        <w:tc>
          <w:tcPr>
            <w:tcW w:w="7094" w:type="dxa"/>
          </w:tcPr>
          <w:p w14:paraId="693358C2" w14:textId="77777777" w:rsidR="00B75066" w:rsidRPr="00922493" w:rsidRDefault="00B75066" w:rsidP="005855C5">
            <w:pPr>
              <w:pStyle w:val="TAL"/>
              <w:rPr>
                <w:noProof/>
              </w:rPr>
            </w:pPr>
          </w:p>
        </w:tc>
      </w:tr>
    </w:tbl>
    <w:p w14:paraId="5F0AC1E9" w14:textId="77777777" w:rsidR="00B75066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B75066" w14:paraId="2C1591AB" w14:textId="77777777" w:rsidTr="005855C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ABDF26B" w14:textId="77777777" w:rsidR="00B75066" w:rsidRDefault="00B75066" w:rsidP="005855C5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409C67E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6109E86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69E50D8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2906A53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94BD5A8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D507043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EF9934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FD511B7" w14:textId="77777777" w:rsidR="00B75066" w:rsidRDefault="00B75066" w:rsidP="005855C5">
            <w:pPr>
              <w:pStyle w:val="TAL"/>
            </w:pPr>
          </w:p>
        </w:tc>
      </w:tr>
      <w:tr w:rsidR="00B75066" w14:paraId="0359F7BA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20E15" w14:textId="77777777" w:rsidR="00B75066" w:rsidRDefault="00B75066" w:rsidP="005855C5">
            <w:pPr>
              <w:pStyle w:val="TAC"/>
            </w:pPr>
            <w:r>
              <w:t>0</w:t>
            </w:r>
          </w:p>
          <w:p w14:paraId="626327F9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16E53" w14:textId="77777777" w:rsidR="00B75066" w:rsidRDefault="00B75066" w:rsidP="005855C5">
            <w:pPr>
              <w:pStyle w:val="TAC"/>
            </w:pPr>
            <w:r>
              <w:t>0</w:t>
            </w:r>
          </w:p>
          <w:p w14:paraId="7EF22B15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BC907" w14:textId="77777777" w:rsidR="00B75066" w:rsidRDefault="00B75066" w:rsidP="005855C5">
            <w:pPr>
              <w:pStyle w:val="TAC"/>
            </w:pPr>
            <w:r>
              <w:t>0</w:t>
            </w:r>
          </w:p>
          <w:p w14:paraId="610BE9E2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862DD" w14:textId="77777777" w:rsidR="00B75066" w:rsidRDefault="00B75066" w:rsidP="005855C5">
            <w:pPr>
              <w:pStyle w:val="TAC"/>
            </w:pPr>
            <w:r>
              <w:t>0</w:t>
            </w:r>
          </w:p>
          <w:p w14:paraId="3F957102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D2075" w14:textId="77777777" w:rsidR="00B75066" w:rsidRDefault="00B75066" w:rsidP="005855C5">
            <w:pPr>
              <w:pStyle w:val="TAC"/>
            </w:pPr>
            <w:r>
              <w:t>0</w:t>
            </w:r>
          </w:p>
          <w:p w14:paraId="6F731453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F9C9B" w14:textId="77777777" w:rsidR="00B75066" w:rsidRDefault="00B75066" w:rsidP="005855C5">
            <w:pPr>
              <w:pStyle w:val="TAC"/>
            </w:pPr>
            <w:proofErr w:type="spellStart"/>
            <w:r>
              <w:t>PPPP</w:t>
            </w:r>
            <w:proofErr w:type="spellEnd"/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87A1E1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o26+6</w:t>
            </w:r>
          </w:p>
        </w:tc>
      </w:tr>
      <w:tr w:rsidR="00B75066" w14:paraId="0AA1C598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15CE2" w14:textId="77777777" w:rsidR="00B75066" w:rsidRDefault="00B75066" w:rsidP="005855C5">
            <w:pPr>
              <w:pStyle w:val="TAC"/>
              <w:rPr>
                <w:highlight w:val="yellow"/>
              </w:rPr>
            </w:pPr>
          </w:p>
          <w:p w14:paraId="56D51A6C" w14:textId="77777777" w:rsidR="00B75066" w:rsidRPr="00903C49" w:rsidRDefault="00B75066" w:rsidP="005855C5">
            <w:pPr>
              <w:pStyle w:val="TAC"/>
              <w:rPr>
                <w:highlight w:val="yellow"/>
              </w:rPr>
            </w:pPr>
            <w:proofErr w:type="spellStart"/>
            <w:r>
              <w:t>PDB</w:t>
            </w:r>
            <w:proofErr w:type="spellEnd"/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6396A6" w14:textId="77777777" w:rsidR="00B75066" w:rsidRDefault="00B75066" w:rsidP="005855C5">
            <w:pPr>
              <w:pStyle w:val="TAL"/>
            </w:pPr>
            <w:r w:rsidRPr="002E39DE">
              <w:t xml:space="preserve">octet </w:t>
            </w:r>
            <w:r>
              <w:t>o26+7</w:t>
            </w:r>
          </w:p>
          <w:p w14:paraId="2F9729FC" w14:textId="77777777" w:rsidR="00B75066" w:rsidRPr="00903C49" w:rsidRDefault="00B75066" w:rsidP="005855C5">
            <w:pPr>
              <w:pStyle w:val="TAL"/>
            </w:pPr>
          </w:p>
          <w:p w14:paraId="55326D8E" w14:textId="77777777" w:rsidR="00B75066" w:rsidRPr="00903C49" w:rsidRDefault="00B75066" w:rsidP="005855C5">
            <w:pPr>
              <w:pStyle w:val="TAL"/>
              <w:rPr>
                <w:highlight w:val="yellow"/>
              </w:rPr>
            </w:pPr>
            <w:r w:rsidRPr="00530E20">
              <w:t xml:space="preserve">octet </w:t>
            </w:r>
            <w:r>
              <w:t>o26+8</w:t>
            </w:r>
          </w:p>
        </w:tc>
      </w:tr>
    </w:tbl>
    <w:p w14:paraId="7B2605FF" w14:textId="77777777" w:rsidR="00B75066" w:rsidRDefault="00B75066" w:rsidP="00B75066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p w14:paraId="7CC10729" w14:textId="77777777" w:rsidR="00B75066" w:rsidRDefault="00B75066" w:rsidP="00B75066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903C49" w14:paraId="623ECD68" w14:textId="77777777" w:rsidTr="005855C5">
        <w:trPr>
          <w:cantSplit/>
          <w:jc w:val="center"/>
        </w:trPr>
        <w:tc>
          <w:tcPr>
            <w:tcW w:w="7094" w:type="dxa"/>
          </w:tcPr>
          <w:p w14:paraId="143CB618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proofErr w:type="spellStart"/>
            <w:r>
              <w:t>ProSe</w:t>
            </w:r>
            <w:proofErr w:type="spellEnd"/>
            <w:r>
              <w:t xml:space="preserve"> per-packet priority (</w:t>
            </w:r>
            <w:r>
              <w:rPr>
                <w:noProof/>
                <w:lang w:val="en-US"/>
              </w:rPr>
              <w:t>PPPP):</w:t>
            </w:r>
          </w:p>
          <w:p w14:paraId="7822767B" w14:textId="77777777" w:rsidR="00B75066" w:rsidRDefault="00B75066" w:rsidP="005855C5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PPPP field is a </w:t>
            </w:r>
            <w:proofErr w:type="spellStart"/>
            <w:r>
              <w:t>ProSe</w:t>
            </w:r>
            <w:proofErr w:type="spellEnd"/>
            <w:r>
              <w:t xml:space="preserve"> per-packet priority value</w:t>
            </w:r>
            <w:r>
              <w:rPr>
                <w:lang w:eastAsia="ko-KR"/>
              </w:rPr>
              <w:t>.</w:t>
            </w:r>
          </w:p>
          <w:p w14:paraId="5D283CA0" w14:textId="77777777" w:rsidR="00B75066" w:rsidRDefault="00B75066" w:rsidP="005855C5">
            <w:pPr>
              <w:pStyle w:val="TAL"/>
            </w:pPr>
            <w:r>
              <w:t>Bits</w:t>
            </w:r>
          </w:p>
          <w:p w14:paraId="6BAAAE59" w14:textId="77777777" w:rsidR="00B75066" w:rsidRPr="00922493" w:rsidRDefault="00B75066" w:rsidP="005855C5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0DEF7F93" w14:textId="77777777" w:rsidR="00B75066" w:rsidRDefault="00B75066" w:rsidP="005855C5">
            <w:pPr>
              <w:pStyle w:val="TAL"/>
            </w:pPr>
            <w:r>
              <w:t>0 0 0</w:t>
            </w:r>
            <w:r w:rsidRPr="009E1E84">
              <w:tab/>
            </w:r>
            <w:proofErr w:type="spellStart"/>
            <w:r>
              <w:t>PPPP</w:t>
            </w:r>
            <w:proofErr w:type="spellEnd"/>
            <w:r>
              <w:t xml:space="preserve"> value 1</w:t>
            </w:r>
          </w:p>
          <w:p w14:paraId="37FDEBF7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proofErr w:type="spellStart"/>
            <w:r>
              <w:t>PPPP</w:t>
            </w:r>
            <w:proofErr w:type="spellEnd"/>
            <w:r>
              <w:t xml:space="preserve"> value 2</w:t>
            </w:r>
          </w:p>
          <w:p w14:paraId="23523A19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proofErr w:type="spellStart"/>
            <w:r>
              <w:t>PPPP</w:t>
            </w:r>
            <w:proofErr w:type="spellEnd"/>
            <w:r>
              <w:t xml:space="preserve"> value 3</w:t>
            </w:r>
          </w:p>
          <w:p w14:paraId="248BA2FB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proofErr w:type="spellStart"/>
            <w:r>
              <w:t>PPPP</w:t>
            </w:r>
            <w:proofErr w:type="spellEnd"/>
            <w:r>
              <w:t xml:space="preserve"> value 4</w:t>
            </w:r>
          </w:p>
          <w:p w14:paraId="1BF83F1E" w14:textId="77777777" w:rsidR="00B75066" w:rsidRDefault="00B75066" w:rsidP="005855C5">
            <w:pPr>
              <w:pStyle w:val="TAL"/>
            </w:pPr>
            <w:r>
              <w:t>1 0 0</w:t>
            </w:r>
            <w:r w:rsidRPr="009E1E84">
              <w:tab/>
            </w:r>
            <w:proofErr w:type="spellStart"/>
            <w:r>
              <w:t>PPPP</w:t>
            </w:r>
            <w:proofErr w:type="spellEnd"/>
            <w:r>
              <w:t xml:space="preserve"> value 5</w:t>
            </w:r>
          </w:p>
          <w:p w14:paraId="1D9A23C3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proofErr w:type="spellStart"/>
            <w:r>
              <w:t>PPPP</w:t>
            </w:r>
            <w:proofErr w:type="spellEnd"/>
            <w:r>
              <w:t xml:space="preserve"> value 6</w:t>
            </w:r>
          </w:p>
          <w:p w14:paraId="3D5ABCB7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proofErr w:type="spellStart"/>
            <w:r>
              <w:t>PPPP</w:t>
            </w:r>
            <w:proofErr w:type="spellEnd"/>
            <w:r>
              <w:t xml:space="preserve"> value 7</w:t>
            </w:r>
          </w:p>
          <w:p w14:paraId="5D06A041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>
              <w:t>1 1 1</w:t>
            </w:r>
            <w:r w:rsidRPr="009E1E84">
              <w:tab/>
            </w:r>
            <w:proofErr w:type="spellStart"/>
            <w:r>
              <w:t>PPPP</w:t>
            </w:r>
            <w:proofErr w:type="spellEnd"/>
            <w:r>
              <w:t xml:space="preserve"> value 8</w:t>
            </w:r>
          </w:p>
        </w:tc>
      </w:tr>
      <w:tr w:rsidR="00B75066" w:rsidRPr="00903C49" w14:paraId="20A66CEB" w14:textId="77777777" w:rsidTr="005855C5">
        <w:trPr>
          <w:cantSplit/>
          <w:jc w:val="center"/>
        </w:trPr>
        <w:tc>
          <w:tcPr>
            <w:tcW w:w="7094" w:type="dxa"/>
          </w:tcPr>
          <w:p w14:paraId="1E5AE8EC" w14:textId="77777777" w:rsidR="00B75066" w:rsidRDefault="00B75066" w:rsidP="005855C5">
            <w:pPr>
              <w:pStyle w:val="TAL"/>
            </w:pPr>
          </w:p>
        </w:tc>
      </w:tr>
      <w:tr w:rsidR="00B75066" w:rsidRPr="003168A2" w14:paraId="2FEE3F85" w14:textId="77777777" w:rsidTr="005855C5">
        <w:trPr>
          <w:cantSplit/>
          <w:jc w:val="center"/>
        </w:trPr>
        <w:tc>
          <w:tcPr>
            <w:tcW w:w="7094" w:type="dxa"/>
          </w:tcPr>
          <w:p w14:paraId="2BAD3C47" w14:textId="77777777" w:rsidR="00B75066" w:rsidRDefault="00B75066" w:rsidP="005855C5">
            <w:pPr>
              <w:pStyle w:val="TAL"/>
            </w:pP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</w:t>
            </w:r>
            <w:r>
              <w:rPr>
                <w:noProof/>
                <w:lang w:val="en-US"/>
              </w:rPr>
              <w:t>(</w:t>
            </w:r>
            <w:proofErr w:type="spellStart"/>
            <w:r>
              <w:t>PDB</w:t>
            </w:r>
            <w:proofErr w:type="spellEnd"/>
            <w:r>
              <w:t>):</w:t>
            </w:r>
          </w:p>
        </w:tc>
      </w:tr>
      <w:tr w:rsidR="00B75066" w:rsidRPr="003168A2" w14:paraId="57051FD4" w14:textId="77777777" w:rsidTr="005855C5">
        <w:trPr>
          <w:cantSplit/>
          <w:jc w:val="center"/>
        </w:trPr>
        <w:tc>
          <w:tcPr>
            <w:tcW w:w="7094" w:type="dxa"/>
          </w:tcPr>
          <w:p w14:paraId="62078EFB" w14:textId="77777777" w:rsidR="00B75066" w:rsidRPr="00530E20" w:rsidRDefault="00B75066" w:rsidP="005855C5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PDB field indicates binary encoded </w:t>
            </w:r>
            <w:r w:rsidRPr="00B553EA">
              <w:rPr>
                <w:noProof/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value in miliseconds to which the </w:t>
            </w:r>
            <w:proofErr w:type="spellStart"/>
            <w:r>
              <w:t>ProSe</w:t>
            </w:r>
            <w:proofErr w:type="spellEnd"/>
            <w:r>
              <w:t xml:space="preserve"> per-packet priority value indicated by the </w:t>
            </w:r>
            <w:proofErr w:type="spellStart"/>
            <w:r>
              <w:t>PPPP</w:t>
            </w:r>
            <w:proofErr w:type="spellEnd"/>
            <w:r>
              <w:t xml:space="preserve"> field is mapped.</w:t>
            </w:r>
          </w:p>
        </w:tc>
      </w:tr>
    </w:tbl>
    <w:p w14:paraId="7AA2F063" w14:textId="77777777" w:rsidR="00B75066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B75066" w14:paraId="25129222" w14:textId="77777777" w:rsidTr="005855C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7ED0724" w14:textId="77777777" w:rsidR="00B75066" w:rsidRDefault="00B75066" w:rsidP="005855C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B37CF9D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248436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F10513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F5C9499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BDA499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605488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D979BCD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C4102BB" w14:textId="77777777" w:rsidR="00B75066" w:rsidRDefault="00B75066" w:rsidP="005855C5">
            <w:pPr>
              <w:pStyle w:val="TAL"/>
            </w:pPr>
          </w:p>
        </w:tc>
      </w:tr>
      <w:tr w:rsidR="00B75066" w14:paraId="092E5CD5" w14:textId="77777777" w:rsidTr="005855C5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CDFCB" w14:textId="77777777" w:rsidR="00B75066" w:rsidRDefault="00B75066" w:rsidP="005855C5">
            <w:pPr>
              <w:pStyle w:val="TAC"/>
              <w:rPr>
                <w:noProof/>
                <w:lang w:val="en-US"/>
              </w:rPr>
            </w:pPr>
          </w:p>
          <w:p w14:paraId="55A2467C" w14:textId="77777777" w:rsidR="00B75066" w:rsidRDefault="00B75066" w:rsidP="005855C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4D76F7C9" w14:textId="77777777" w:rsidR="00B75066" w:rsidRDefault="00B75066" w:rsidP="005855C5">
            <w:pPr>
              <w:pStyle w:val="TAL"/>
            </w:pPr>
            <w:r>
              <w:t>octet o27+1</w:t>
            </w:r>
          </w:p>
          <w:p w14:paraId="680CB3B5" w14:textId="77777777" w:rsidR="00B75066" w:rsidRDefault="00B75066" w:rsidP="005855C5">
            <w:pPr>
              <w:pStyle w:val="TAL"/>
            </w:pPr>
          </w:p>
          <w:p w14:paraId="4A5710DA" w14:textId="77777777" w:rsidR="00B75066" w:rsidRDefault="00B75066" w:rsidP="005855C5">
            <w:pPr>
              <w:pStyle w:val="TAL"/>
            </w:pPr>
            <w:r>
              <w:t>octet o27+2</w:t>
            </w:r>
          </w:p>
        </w:tc>
      </w:tr>
      <w:tr w:rsidR="00B75066" w14:paraId="108BB657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BFE7E" w14:textId="77777777" w:rsidR="00B75066" w:rsidRDefault="00B75066" w:rsidP="005855C5">
            <w:pPr>
              <w:pStyle w:val="TAC"/>
            </w:pPr>
          </w:p>
          <w:p w14:paraId="2B4EFA92" w14:textId="77777777" w:rsidR="00B75066" w:rsidRDefault="00B75066" w:rsidP="005855C5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EF81DE" w14:textId="77777777" w:rsidR="00B75066" w:rsidRDefault="00B75066" w:rsidP="005855C5">
            <w:pPr>
              <w:pStyle w:val="TAL"/>
            </w:pPr>
            <w:r>
              <w:t>octet (o27+3)*</w:t>
            </w:r>
          </w:p>
          <w:p w14:paraId="7255D86B" w14:textId="77777777" w:rsidR="00B75066" w:rsidRDefault="00B75066" w:rsidP="005855C5">
            <w:pPr>
              <w:pStyle w:val="TAL"/>
            </w:pPr>
          </w:p>
          <w:p w14:paraId="625C789B" w14:textId="77777777" w:rsidR="00B75066" w:rsidRDefault="00B75066" w:rsidP="005855C5">
            <w:pPr>
              <w:pStyle w:val="TAL"/>
            </w:pPr>
            <w:r>
              <w:t>octet o33*</w:t>
            </w:r>
          </w:p>
        </w:tc>
      </w:tr>
      <w:tr w:rsidR="00B75066" w14:paraId="6019CCF7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EEDE3" w14:textId="77777777" w:rsidR="00B75066" w:rsidRDefault="00B75066" w:rsidP="005855C5">
            <w:pPr>
              <w:pStyle w:val="TAC"/>
            </w:pPr>
          </w:p>
          <w:p w14:paraId="355905D7" w14:textId="77777777" w:rsidR="00B75066" w:rsidRDefault="00B75066" w:rsidP="005855C5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41E3EB" w14:textId="77777777" w:rsidR="00B75066" w:rsidRDefault="00B75066" w:rsidP="005855C5">
            <w:pPr>
              <w:pStyle w:val="TAL"/>
            </w:pPr>
            <w:r>
              <w:t>octet (o33+1)*</w:t>
            </w:r>
          </w:p>
          <w:p w14:paraId="01D18DE9" w14:textId="77777777" w:rsidR="00B75066" w:rsidRDefault="00B75066" w:rsidP="005855C5">
            <w:pPr>
              <w:pStyle w:val="TAL"/>
            </w:pPr>
          </w:p>
          <w:p w14:paraId="5F3DC775" w14:textId="77777777" w:rsidR="00B75066" w:rsidRDefault="00B75066" w:rsidP="005855C5">
            <w:pPr>
              <w:pStyle w:val="TAL"/>
            </w:pPr>
            <w:r>
              <w:t>octet o34*</w:t>
            </w:r>
          </w:p>
        </w:tc>
      </w:tr>
      <w:tr w:rsidR="00B75066" w14:paraId="50BB734C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8FB11" w14:textId="77777777" w:rsidR="00B75066" w:rsidRDefault="00B75066" w:rsidP="005855C5">
            <w:pPr>
              <w:pStyle w:val="TAC"/>
            </w:pPr>
          </w:p>
          <w:p w14:paraId="1724A521" w14:textId="77777777" w:rsidR="00B75066" w:rsidRDefault="00B75066" w:rsidP="005855C5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DF9051" w14:textId="77777777" w:rsidR="00B75066" w:rsidRDefault="00B75066" w:rsidP="005855C5">
            <w:pPr>
              <w:pStyle w:val="TAL"/>
            </w:pPr>
            <w:r>
              <w:t>octet (o34+1)*</w:t>
            </w:r>
          </w:p>
          <w:p w14:paraId="62B06F81" w14:textId="77777777" w:rsidR="00B75066" w:rsidRDefault="00B75066" w:rsidP="005855C5">
            <w:pPr>
              <w:pStyle w:val="TAL"/>
            </w:pPr>
          </w:p>
          <w:p w14:paraId="25B2A046" w14:textId="77777777" w:rsidR="00B75066" w:rsidRDefault="00B75066" w:rsidP="005855C5">
            <w:pPr>
              <w:pStyle w:val="TAL"/>
            </w:pPr>
            <w:r>
              <w:t>octet o35*</w:t>
            </w:r>
          </w:p>
        </w:tc>
      </w:tr>
      <w:tr w:rsidR="00B75066" w14:paraId="5696F5CC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30A98" w14:textId="77777777" w:rsidR="00B75066" w:rsidRDefault="00B75066" w:rsidP="005855C5">
            <w:pPr>
              <w:pStyle w:val="TAC"/>
            </w:pPr>
          </w:p>
          <w:p w14:paraId="20FA36D9" w14:textId="77777777" w:rsidR="00B75066" w:rsidRDefault="00B75066" w:rsidP="005855C5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16DD34" w14:textId="77777777" w:rsidR="00B75066" w:rsidRDefault="00B75066" w:rsidP="005855C5">
            <w:pPr>
              <w:pStyle w:val="TAL"/>
            </w:pPr>
            <w:r>
              <w:t>octet (o35+1)*</w:t>
            </w:r>
          </w:p>
          <w:p w14:paraId="1A30DA7A" w14:textId="77777777" w:rsidR="00B75066" w:rsidRDefault="00B75066" w:rsidP="005855C5">
            <w:pPr>
              <w:pStyle w:val="TAL"/>
            </w:pPr>
          </w:p>
          <w:p w14:paraId="5F3A31D7" w14:textId="77777777" w:rsidR="00B75066" w:rsidRDefault="00B75066" w:rsidP="005855C5">
            <w:pPr>
              <w:pStyle w:val="TAL"/>
            </w:pPr>
            <w:r>
              <w:t>octet o28*</w:t>
            </w:r>
          </w:p>
        </w:tc>
      </w:tr>
    </w:tbl>
    <w:p w14:paraId="78607423" w14:textId="77777777" w:rsidR="00B75066" w:rsidRPr="00903C49" w:rsidRDefault="00B75066" w:rsidP="00B75066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p w14:paraId="27546B89" w14:textId="77777777" w:rsidR="00B75066" w:rsidRDefault="00B75066" w:rsidP="00B75066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3168A2" w14:paraId="6BA09D70" w14:textId="77777777" w:rsidTr="005855C5">
        <w:trPr>
          <w:cantSplit/>
          <w:jc w:val="center"/>
        </w:trPr>
        <w:tc>
          <w:tcPr>
            <w:tcW w:w="7094" w:type="dxa"/>
          </w:tcPr>
          <w:p w14:paraId="6CAE3451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721A078D" w14:textId="77777777" w:rsidR="00B75066" w:rsidRPr="003168A2" w:rsidRDefault="00B75066" w:rsidP="005855C5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25.</w:t>
            </w:r>
          </w:p>
        </w:tc>
      </w:tr>
      <w:tr w:rsidR="00B75066" w:rsidRPr="003168A2" w14:paraId="159B8D46" w14:textId="77777777" w:rsidTr="005855C5">
        <w:trPr>
          <w:cantSplit/>
          <w:jc w:val="center"/>
        </w:trPr>
        <w:tc>
          <w:tcPr>
            <w:tcW w:w="7094" w:type="dxa"/>
          </w:tcPr>
          <w:p w14:paraId="0BC4BD37" w14:textId="77777777" w:rsidR="00B75066" w:rsidRPr="00922493" w:rsidRDefault="00B75066" w:rsidP="005855C5">
            <w:pPr>
              <w:pStyle w:val="TAL"/>
              <w:rPr>
                <w:noProof/>
              </w:rPr>
            </w:pPr>
          </w:p>
        </w:tc>
      </w:tr>
    </w:tbl>
    <w:p w14:paraId="0B8762F1" w14:textId="77777777" w:rsidR="00B75066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B75066" w14:paraId="1E884995" w14:textId="77777777" w:rsidTr="005855C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3EB66FB" w14:textId="77777777" w:rsidR="00B75066" w:rsidRDefault="00B75066" w:rsidP="005855C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DA8432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20E6A46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0FDFCA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09127D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117118B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D08A396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F78A421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23D8E48" w14:textId="77777777" w:rsidR="00B75066" w:rsidRDefault="00B75066" w:rsidP="005855C5">
            <w:pPr>
              <w:pStyle w:val="TAL"/>
            </w:pPr>
          </w:p>
        </w:tc>
      </w:tr>
      <w:tr w:rsidR="00B75066" w14:paraId="2FE3527B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BA268" w14:textId="77777777" w:rsidR="00B75066" w:rsidRDefault="00B75066" w:rsidP="005855C5">
            <w:pPr>
              <w:pStyle w:val="TAC"/>
            </w:pPr>
          </w:p>
          <w:p w14:paraId="3B126259" w14:textId="77777777" w:rsidR="00B75066" w:rsidRDefault="00B75066" w:rsidP="005855C5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53BFD5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o33+1</w:t>
            </w:r>
          </w:p>
          <w:p w14:paraId="66F31D80" w14:textId="77777777" w:rsidR="00B75066" w:rsidRPr="00903C49" w:rsidRDefault="00B75066" w:rsidP="005855C5">
            <w:pPr>
              <w:pStyle w:val="TAL"/>
            </w:pPr>
          </w:p>
          <w:p w14:paraId="17BFB083" w14:textId="77777777" w:rsidR="00B75066" w:rsidRPr="00492F28" w:rsidRDefault="00B75066" w:rsidP="005855C5">
            <w:pPr>
              <w:pStyle w:val="TAL"/>
            </w:pPr>
            <w:r w:rsidRPr="00903C49">
              <w:t xml:space="preserve">octet </w:t>
            </w:r>
            <w:r>
              <w:t>o33+2</w:t>
            </w:r>
          </w:p>
        </w:tc>
      </w:tr>
      <w:tr w:rsidR="00B75066" w14:paraId="7E79F28D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FF7B3" w14:textId="77777777" w:rsidR="00B75066" w:rsidRDefault="00B75066" w:rsidP="005855C5">
            <w:pPr>
              <w:pStyle w:val="TAC"/>
            </w:pPr>
          </w:p>
          <w:p w14:paraId="312E5EA7" w14:textId="77777777" w:rsidR="00B75066" w:rsidRDefault="00B75066" w:rsidP="005855C5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F1F13A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o33+3</w:t>
            </w:r>
          </w:p>
          <w:p w14:paraId="0EC01FA1" w14:textId="77777777" w:rsidR="00B75066" w:rsidRPr="00903C49" w:rsidRDefault="00B75066" w:rsidP="005855C5">
            <w:pPr>
              <w:pStyle w:val="TAL"/>
            </w:pPr>
          </w:p>
          <w:p w14:paraId="7B8A29FE" w14:textId="77777777" w:rsidR="00B75066" w:rsidRPr="00492F28" w:rsidRDefault="00B75066" w:rsidP="005855C5">
            <w:pPr>
              <w:pStyle w:val="TAL"/>
            </w:pPr>
            <w:r w:rsidRPr="00903C49">
              <w:t>octet o</w:t>
            </w:r>
            <w:r>
              <w:t>39</w:t>
            </w:r>
          </w:p>
        </w:tc>
      </w:tr>
      <w:tr w:rsidR="00B75066" w14:paraId="2408B282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B000A" w14:textId="77777777" w:rsidR="00B75066" w:rsidRDefault="00B75066" w:rsidP="005855C5">
            <w:pPr>
              <w:pStyle w:val="TAC"/>
            </w:pPr>
          </w:p>
          <w:p w14:paraId="691D3A00" w14:textId="77777777" w:rsidR="00B75066" w:rsidRDefault="00B75066" w:rsidP="005855C5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46FEF3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o39+1</w:t>
            </w:r>
          </w:p>
          <w:p w14:paraId="3BAF67CD" w14:textId="77777777" w:rsidR="00B75066" w:rsidRPr="00903C49" w:rsidRDefault="00B75066" w:rsidP="005855C5">
            <w:pPr>
              <w:pStyle w:val="TAL"/>
            </w:pPr>
          </w:p>
          <w:p w14:paraId="532DEDCD" w14:textId="77777777" w:rsidR="00B75066" w:rsidRPr="00492F28" w:rsidRDefault="00B75066" w:rsidP="005855C5">
            <w:pPr>
              <w:pStyle w:val="TAL"/>
            </w:pPr>
            <w:r w:rsidRPr="00903C49">
              <w:t>octet o</w:t>
            </w:r>
            <w:r>
              <w:t>34</w:t>
            </w:r>
          </w:p>
        </w:tc>
      </w:tr>
    </w:tbl>
    <w:p w14:paraId="7CB4E151" w14:textId="77777777" w:rsidR="00B75066" w:rsidRDefault="00B75066" w:rsidP="00B75066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p w14:paraId="4234D431" w14:textId="77777777" w:rsidR="00B75066" w:rsidRDefault="00B75066" w:rsidP="00B75066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3168A2" w14:paraId="6C30CEF9" w14:textId="77777777" w:rsidTr="005855C5">
        <w:trPr>
          <w:cantSplit/>
          <w:jc w:val="center"/>
        </w:trPr>
        <w:tc>
          <w:tcPr>
            <w:tcW w:w="7094" w:type="dxa"/>
          </w:tcPr>
          <w:p w14:paraId="7FBD27B3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16A8FE4F" w14:textId="77777777" w:rsidR="00B75066" w:rsidRDefault="00B75066" w:rsidP="005855C5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B75066" w:rsidRPr="003168A2" w14:paraId="20059B1B" w14:textId="77777777" w:rsidTr="005855C5">
        <w:trPr>
          <w:cantSplit/>
          <w:jc w:val="center"/>
        </w:trPr>
        <w:tc>
          <w:tcPr>
            <w:tcW w:w="7094" w:type="dxa"/>
          </w:tcPr>
          <w:p w14:paraId="27812217" w14:textId="77777777" w:rsidR="00B75066" w:rsidRPr="00903C49" w:rsidRDefault="00B75066" w:rsidP="005855C5">
            <w:pPr>
              <w:pStyle w:val="TAL"/>
              <w:rPr>
                <w:highlight w:val="yellow"/>
              </w:rPr>
            </w:pPr>
          </w:p>
        </w:tc>
      </w:tr>
      <w:tr w:rsidR="00B75066" w:rsidRPr="003168A2" w14:paraId="4B382C91" w14:textId="77777777" w:rsidTr="005855C5">
        <w:trPr>
          <w:cantSplit/>
          <w:jc w:val="center"/>
        </w:trPr>
        <w:tc>
          <w:tcPr>
            <w:tcW w:w="7094" w:type="dxa"/>
          </w:tcPr>
          <w:p w14:paraId="121C30FB" w14:textId="77777777" w:rsidR="00B75066" w:rsidRDefault="00B75066" w:rsidP="005855C5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list:</w:t>
            </w:r>
          </w:p>
          <w:p w14:paraId="5E8FBC50" w14:textId="77777777" w:rsidR="00B75066" w:rsidRPr="00530E20" w:rsidRDefault="00B75066" w:rsidP="005855C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B75066" w:rsidRPr="003168A2" w14:paraId="7580DB23" w14:textId="77777777" w:rsidTr="005855C5">
        <w:trPr>
          <w:cantSplit/>
          <w:jc w:val="center"/>
        </w:trPr>
        <w:tc>
          <w:tcPr>
            <w:tcW w:w="7094" w:type="dxa"/>
          </w:tcPr>
          <w:p w14:paraId="451298E8" w14:textId="77777777" w:rsidR="00B75066" w:rsidRPr="00492F28" w:rsidRDefault="00B75066" w:rsidP="005855C5">
            <w:pPr>
              <w:pStyle w:val="TAL"/>
              <w:rPr>
                <w:noProof/>
                <w:lang w:val="en-US"/>
              </w:rPr>
            </w:pPr>
          </w:p>
        </w:tc>
      </w:tr>
      <w:tr w:rsidR="00B75066" w:rsidRPr="003168A2" w14:paraId="6EA044F6" w14:textId="77777777" w:rsidTr="005855C5">
        <w:trPr>
          <w:cantSplit/>
          <w:jc w:val="center"/>
        </w:trPr>
        <w:tc>
          <w:tcPr>
            <w:tcW w:w="7094" w:type="dxa"/>
          </w:tcPr>
          <w:p w14:paraId="6B63CC44" w14:textId="77777777" w:rsidR="00B75066" w:rsidRPr="00492F28" w:rsidRDefault="00B75066" w:rsidP="005855C5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B75066" w:rsidRPr="003168A2" w14:paraId="4A6B3E91" w14:textId="77777777" w:rsidTr="005855C5">
        <w:trPr>
          <w:cantSplit/>
          <w:jc w:val="center"/>
        </w:trPr>
        <w:tc>
          <w:tcPr>
            <w:tcW w:w="7094" w:type="dxa"/>
          </w:tcPr>
          <w:p w14:paraId="15827FBD" w14:textId="77777777" w:rsidR="00B75066" w:rsidRPr="00530E20" w:rsidRDefault="00B75066" w:rsidP="005855C5">
            <w:pPr>
              <w:pStyle w:val="TAL"/>
              <w:rPr>
                <w:noProof/>
              </w:rPr>
            </w:pPr>
          </w:p>
        </w:tc>
      </w:tr>
    </w:tbl>
    <w:p w14:paraId="0F4C1067" w14:textId="77777777" w:rsidR="00B75066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B75066" w14:paraId="6476A0BC" w14:textId="77777777" w:rsidTr="005855C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41DFD15" w14:textId="77777777" w:rsidR="00B75066" w:rsidRDefault="00B75066" w:rsidP="005855C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82FB47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4EE94F4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D53D64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A0FC9F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5082AB1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5A945A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EFA288C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DF25368" w14:textId="77777777" w:rsidR="00B75066" w:rsidRDefault="00B75066" w:rsidP="005855C5">
            <w:pPr>
              <w:pStyle w:val="TAL"/>
            </w:pPr>
          </w:p>
        </w:tc>
      </w:tr>
      <w:tr w:rsidR="00B75066" w14:paraId="325542A0" w14:textId="77777777" w:rsidTr="005855C5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131FA" w14:textId="77777777" w:rsidR="00B75066" w:rsidRDefault="00B75066" w:rsidP="005855C5">
            <w:pPr>
              <w:pStyle w:val="TAC"/>
              <w:rPr>
                <w:noProof/>
                <w:lang w:val="en-US"/>
              </w:rPr>
            </w:pPr>
          </w:p>
          <w:p w14:paraId="66E709F3" w14:textId="77777777" w:rsidR="00B75066" w:rsidRDefault="00B75066" w:rsidP="005855C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4875B014" w14:textId="77777777" w:rsidR="00B75066" w:rsidRPr="00485AE2" w:rsidRDefault="00B75066" w:rsidP="005855C5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1</w:t>
            </w:r>
          </w:p>
          <w:p w14:paraId="65F0D252" w14:textId="77777777" w:rsidR="00B75066" w:rsidRPr="00485AE2" w:rsidRDefault="00B75066" w:rsidP="005855C5">
            <w:pPr>
              <w:pStyle w:val="TAL"/>
            </w:pPr>
          </w:p>
          <w:p w14:paraId="62C17292" w14:textId="77777777" w:rsidR="00B75066" w:rsidRPr="00485AE2" w:rsidRDefault="00B75066" w:rsidP="005855C5">
            <w:pPr>
              <w:pStyle w:val="TAL"/>
            </w:pPr>
            <w:r w:rsidRPr="00485AE2">
              <w:t>octet o</w:t>
            </w:r>
            <w:r w:rsidRPr="00530E20">
              <w:t>39</w:t>
            </w:r>
            <w:r w:rsidRPr="00485AE2">
              <w:t>+</w:t>
            </w:r>
            <w:r w:rsidRPr="00530E20">
              <w:t>2</w:t>
            </w:r>
          </w:p>
        </w:tc>
      </w:tr>
      <w:tr w:rsidR="00B75066" w14:paraId="182D6F8A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9CA12" w14:textId="77777777" w:rsidR="00B75066" w:rsidRDefault="00B75066" w:rsidP="005855C5">
            <w:pPr>
              <w:pStyle w:val="TAC"/>
            </w:pPr>
          </w:p>
          <w:p w14:paraId="22F9D521" w14:textId="77777777" w:rsidR="00B75066" w:rsidRDefault="00B75066" w:rsidP="005855C5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721C7E" w14:textId="77777777" w:rsidR="00B75066" w:rsidRPr="00485AE2" w:rsidRDefault="00B75066" w:rsidP="005855C5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3</w:t>
            </w:r>
            <w:r>
              <w:t>*</w:t>
            </w:r>
          </w:p>
          <w:p w14:paraId="65BBEEE1" w14:textId="77777777" w:rsidR="00B75066" w:rsidRPr="00485AE2" w:rsidRDefault="00B75066" w:rsidP="005855C5">
            <w:pPr>
              <w:pStyle w:val="TAL"/>
            </w:pPr>
          </w:p>
          <w:p w14:paraId="75C81729" w14:textId="77777777" w:rsidR="00B75066" w:rsidRPr="00485AE2" w:rsidRDefault="00B75066" w:rsidP="005855C5">
            <w:pPr>
              <w:pStyle w:val="TAL"/>
            </w:pPr>
            <w:r w:rsidRPr="00485AE2">
              <w:t>octet o</w:t>
            </w:r>
            <w:r w:rsidRPr="00530E20">
              <w:t>40</w:t>
            </w:r>
            <w:r>
              <w:t>*</w:t>
            </w:r>
          </w:p>
        </w:tc>
      </w:tr>
      <w:tr w:rsidR="00B75066" w14:paraId="49387E5D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CCD7D" w14:textId="77777777" w:rsidR="00B75066" w:rsidRDefault="00B75066" w:rsidP="005855C5">
            <w:pPr>
              <w:pStyle w:val="TAC"/>
            </w:pPr>
          </w:p>
          <w:p w14:paraId="4603EB68" w14:textId="77777777" w:rsidR="00B75066" w:rsidRDefault="00B75066" w:rsidP="005855C5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6ADB10" w14:textId="77777777" w:rsidR="00B75066" w:rsidRPr="001964C6" w:rsidRDefault="00B75066" w:rsidP="005855C5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 w:rsidRPr="00530E20">
              <w:t>40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6162A5F7" w14:textId="77777777" w:rsidR="00B75066" w:rsidRPr="00485AE2" w:rsidRDefault="00B75066" w:rsidP="005855C5">
            <w:pPr>
              <w:pStyle w:val="TAL"/>
            </w:pPr>
          </w:p>
          <w:p w14:paraId="2085D491" w14:textId="77777777" w:rsidR="00B75066" w:rsidRPr="001964C6" w:rsidRDefault="00B75066" w:rsidP="005855C5">
            <w:pPr>
              <w:pStyle w:val="TAL"/>
            </w:pPr>
            <w:r w:rsidRPr="00485AE2">
              <w:t>octet o</w:t>
            </w:r>
            <w:r w:rsidRPr="00530E20">
              <w:t>41</w:t>
            </w:r>
            <w:r w:rsidRPr="00485AE2">
              <w:t>*</w:t>
            </w:r>
          </w:p>
        </w:tc>
      </w:tr>
      <w:tr w:rsidR="00B75066" w14:paraId="6F8F373A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49EC3" w14:textId="77777777" w:rsidR="00B75066" w:rsidRDefault="00B75066" w:rsidP="005855C5">
            <w:pPr>
              <w:pStyle w:val="TAC"/>
            </w:pPr>
          </w:p>
          <w:p w14:paraId="245B64AD" w14:textId="77777777" w:rsidR="00B75066" w:rsidRDefault="00B75066" w:rsidP="005855C5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31FF69" w14:textId="77777777" w:rsidR="00B75066" w:rsidRPr="001964C6" w:rsidRDefault="00B75066" w:rsidP="005855C5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 w:rsidRPr="00530E20">
              <w:t>41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562052AF" w14:textId="77777777" w:rsidR="00B75066" w:rsidRPr="00485AE2" w:rsidRDefault="00B75066" w:rsidP="005855C5">
            <w:pPr>
              <w:pStyle w:val="TAL"/>
            </w:pPr>
          </w:p>
          <w:p w14:paraId="3110E0DC" w14:textId="77777777" w:rsidR="00B75066" w:rsidRPr="001964C6" w:rsidRDefault="00B75066" w:rsidP="005855C5">
            <w:pPr>
              <w:pStyle w:val="TAL"/>
            </w:pPr>
            <w:r w:rsidRPr="00485AE2">
              <w:t>octet o</w:t>
            </w:r>
            <w:r w:rsidRPr="00530E20">
              <w:t>42</w:t>
            </w:r>
            <w:r w:rsidRPr="00485AE2">
              <w:t>*</w:t>
            </w:r>
          </w:p>
        </w:tc>
      </w:tr>
      <w:tr w:rsidR="00B75066" w14:paraId="471AD6CE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6AE12" w14:textId="77777777" w:rsidR="00B75066" w:rsidRDefault="00B75066" w:rsidP="005855C5">
            <w:pPr>
              <w:pStyle w:val="TAC"/>
            </w:pPr>
          </w:p>
          <w:p w14:paraId="0690C814" w14:textId="77777777" w:rsidR="00B75066" w:rsidRDefault="00B75066" w:rsidP="005855C5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584B14" w14:textId="77777777" w:rsidR="00B75066" w:rsidRPr="001964C6" w:rsidRDefault="00B75066" w:rsidP="005855C5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 w:rsidRPr="00530E20">
              <w:t>42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054537BA" w14:textId="77777777" w:rsidR="00B75066" w:rsidRPr="00485AE2" w:rsidRDefault="00B75066" w:rsidP="005855C5">
            <w:pPr>
              <w:pStyle w:val="TAL"/>
            </w:pPr>
          </w:p>
          <w:p w14:paraId="4B779EFB" w14:textId="77777777" w:rsidR="00B75066" w:rsidRPr="001964C6" w:rsidRDefault="00B75066" w:rsidP="005855C5">
            <w:pPr>
              <w:pStyle w:val="TAL"/>
            </w:pPr>
            <w:r w:rsidRPr="00485AE2">
              <w:t>octet o</w:t>
            </w:r>
            <w:r w:rsidRPr="00530E20">
              <w:t>34</w:t>
            </w:r>
            <w:r w:rsidRPr="00485AE2">
              <w:t>*</w:t>
            </w:r>
          </w:p>
        </w:tc>
      </w:tr>
    </w:tbl>
    <w:p w14:paraId="6BAF6B95" w14:textId="77777777" w:rsidR="00B75066" w:rsidRPr="00903C49" w:rsidRDefault="00B75066" w:rsidP="00B75066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list</w:t>
      </w:r>
    </w:p>
    <w:p w14:paraId="43BF2FA9" w14:textId="77777777" w:rsidR="00B75066" w:rsidRDefault="00B75066" w:rsidP="00B75066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3168A2" w14:paraId="0F041E1C" w14:textId="77777777" w:rsidTr="005855C5">
        <w:trPr>
          <w:cantSplit/>
          <w:jc w:val="center"/>
        </w:trPr>
        <w:tc>
          <w:tcPr>
            <w:tcW w:w="7094" w:type="dxa"/>
          </w:tcPr>
          <w:p w14:paraId="18943C0A" w14:textId="77777777" w:rsidR="00B75066" w:rsidRDefault="00B75066" w:rsidP="005855C5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info:</w:t>
            </w:r>
          </w:p>
          <w:p w14:paraId="09D016B7" w14:textId="77777777" w:rsidR="00B75066" w:rsidRPr="00530E20" w:rsidRDefault="00B75066" w:rsidP="005855C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B75066" w:rsidRPr="003168A2" w14:paraId="2985C705" w14:textId="77777777" w:rsidTr="005855C5">
        <w:trPr>
          <w:cantSplit/>
          <w:jc w:val="center"/>
        </w:trPr>
        <w:tc>
          <w:tcPr>
            <w:tcW w:w="7094" w:type="dxa"/>
          </w:tcPr>
          <w:p w14:paraId="2C03D16B" w14:textId="77777777" w:rsidR="00B75066" w:rsidRPr="00903C49" w:rsidRDefault="00B75066" w:rsidP="005855C5">
            <w:pPr>
              <w:pStyle w:val="TAL"/>
              <w:rPr>
                <w:highlight w:val="yellow"/>
              </w:rPr>
            </w:pPr>
          </w:p>
        </w:tc>
      </w:tr>
    </w:tbl>
    <w:p w14:paraId="0C30D9CB" w14:textId="77777777" w:rsidR="00B75066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B75066" w14:paraId="687BE201" w14:textId="77777777" w:rsidTr="005855C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9200575" w14:textId="77777777" w:rsidR="00B75066" w:rsidRDefault="00B75066" w:rsidP="005855C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7E22A2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03857B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24976D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ED1FEFA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92F7025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EE258B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2300C3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BE12CAD" w14:textId="77777777" w:rsidR="00B75066" w:rsidRDefault="00B75066" w:rsidP="005855C5">
            <w:pPr>
              <w:pStyle w:val="TAL"/>
            </w:pPr>
          </w:p>
        </w:tc>
      </w:tr>
      <w:tr w:rsidR="00B75066" w14:paraId="3CFC8617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A358C" w14:textId="77777777" w:rsidR="00B75066" w:rsidRDefault="00B75066" w:rsidP="005855C5">
            <w:pPr>
              <w:pStyle w:val="TAC"/>
            </w:pPr>
          </w:p>
          <w:p w14:paraId="7E053F5B" w14:textId="77777777" w:rsidR="00B75066" w:rsidRDefault="00B75066" w:rsidP="005855C5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5C7DDF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o40+1</w:t>
            </w:r>
          </w:p>
          <w:p w14:paraId="39559892" w14:textId="77777777" w:rsidR="00B75066" w:rsidRPr="00903C49" w:rsidRDefault="00B75066" w:rsidP="005855C5">
            <w:pPr>
              <w:pStyle w:val="TAL"/>
            </w:pPr>
          </w:p>
          <w:p w14:paraId="23CAFA99" w14:textId="77777777" w:rsidR="00B75066" w:rsidRPr="00492F28" w:rsidRDefault="00B75066" w:rsidP="005855C5">
            <w:pPr>
              <w:pStyle w:val="TAL"/>
            </w:pPr>
            <w:r w:rsidRPr="00903C49">
              <w:t xml:space="preserve">octet </w:t>
            </w:r>
            <w:r>
              <w:t>o40+2</w:t>
            </w:r>
          </w:p>
        </w:tc>
      </w:tr>
      <w:tr w:rsidR="00B75066" w14:paraId="17581BF2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0F746" w14:textId="77777777" w:rsidR="00B75066" w:rsidRDefault="00B75066" w:rsidP="005855C5">
            <w:pPr>
              <w:pStyle w:val="TAC"/>
            </w:pPr>
          </w:p>
          <w:p w14:paraId="260B06E2" w14:textId="77777777" w:rsidR="00B75066" w:rsidRDefault="00B75066" w:rsidP="005855C5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13C666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o40+3</w:t>
            </w:r>
          </w:p>
          <w:p w14:paraId="61AEF6AB" w14:textId="77777777" w:rsidR="00B75066" w:rsidRPr="00903C49" w:rsidRDefault="00B75066" w:rsidP="005855C5">
            <w:pPr>
              <w:pStyle w:val="TAL"/>
            </w:pPr>
          </w:p>
          <w:p w14:paraId="1039E021" w14:textId="77777777" w:rsidR="00B75066" w:rsidRPr="00492F28" w:rsidRDefault="00B75066" w:rsidP="005855C5">
            <w:pPr>
              <w:pStyle w:val="TAL"/>
            </w:pPr>
            <w:r w:rsidRPr="00903C49">
              <w:t>octet o</w:t>
            </w:r>
            <w:r>
              <w:t>43</w:t>
            </w:r>
          </w:p>
        </w:tc>
      </w:tr>
      <w:tr w:rsidR="00B75066" w14:paraId="5F008648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4D11B" w14:textId="77777777" w:rsidR="00B75066" w:rsidRDefault="00B75066" w:rsidP="005855C5">
            <w:pPr>
              <w:pStyle w:val="TAC"/>
            </w:pPr>
          </w:p>
          <w:p w14:paraId="4746C982" w14:textId="77777777" w:rsidR="00B75066" w:rsidRDefault="00B75066" w:rsidP="005855C5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AD4BC2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o43+1</w:t>
            </w:r>
          </w:p>
          <w:p w14:paraId="7040088C" w14:textId="77777777" w:rsidR="00B75066" w:rsidRPr="00903C49" w:rsidRDefault="00B75066" w:rsidP="005855C5">
            <w:pPr>
              <w:pStyle w:val="TAL"/>
            </w:pPr>
          </w:p>
          <w:p w14:paraId="6394D01B" w14:textId="77777777" w:rsidR="00B75066" w:rsidRPr="00492F28" w:rsidRDefault="00B75066" w:rsidP="005855C5">
            <w:pPr>
              <w:pStyle w:val="TAL"/>
            </w:pPr>
            <w:r w:rsidRPr="00903C49">
              <w:t>octet o</w:t>
            </w:r>
            <w:r>
              <w:t>41</w:t>
            </w:r>
          </w:p>
        </w:tc>
      </w:tr>
    </w:tbl>
    <w:p w14:paraId="322C5644" w14:textId="77777777" w:rsidR="00B75066" w:rsidRDefault="00B75066" w:rsidP="00B75066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info</w:t>
      </w:r>
    </w:p>
    <w:p w14:paraId="69F64DEF" w14:textId="77777777" w:rsidR="00B75066" w:rsidRDefault="00B75066" w:rsidP="00B75066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3168A2" w14:paraId="0CB0CCEB" w14:textId="77777777" w:rsidTr="005855C5">
        <w:trPr>
          <w:cantSplit/>
          <w:jc w:val="center"/>
        </w:trPr>
        <w:tc>
          <w:tcPr>
            <w:tcW w:w="7094" w:type="dxa"/>
          </w:tcPr>
          <w:p w14:paraId="2918C4DC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frequencies:</w:t>
            </w:r>
          </w:p>
          <w:p w14:paraId="3644E924" w14:textId="77777777" w:rsidR="00B75066" w:rsidRDefault="00B75066" w:rsidP="005855C5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B75066" w:rsidRPr="003168A2" w14:paraId="49E002F4" w14:textId="77777777" w:rsidTr="005855C5">
        <w:trPr>
          <w:cantSplit/>
          <w:jc w:val="center"/>
        </w:trPr>
        <w:tc>
          <w:tcPr>
            <w:tcW w:w="7094" w:type="dxa"/>
          </w:tcPr>
          <w:p w14:paraId="75B207BE" w14:textId="77777777" w:rsidR="00B75066" w:rsidRPr="00903C49" w:rsidRDefault="00B75066" w:rsidP="005855C5">
            <w:pPr>
              <w:pStyle w:val="TAL"/>
              <w:rPr>
                <w:highlight w:val="yellow"/>
              </w:rPr>
            </w:pPr>
          </w:p>
        </w:tc>
      </w:tr>
      <w:tr w:rsidR="00B75066" w:rsidRPr="003168A2" w14:paraId="23242112" w14:textId="77777777" w:rsidTr="005855C5">
        <w:trPr>
          <w:cantSplit/>
          <w:jc w:val="center"/>
        </w:trPr>
        <w:tc>
          <w:tcPr>
            <w:tcW w:w="7094" w:type="dxa"/>
          </w:tcPr>
          <w:p w14:paraId="31DE1917" w14:textId="77777777" w:rsidR="00B75066" w:rsidRDefault="00B75066" w:rsidP="005855C5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30756804" w14:textId="77777777" w:rsidR="00B75066" w:rsidRPr="00903C49" w:rsidRDefault="00B75066" w:rsidP="005855C5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B75066" w:rsidRPr="003168A2" w14:paraId="1CBDB408" w14:textId="77777777" w:rsidTr="005855C5">
        <w:trPr>
          <w:cantSplit/>
          <w:jc w:val="center"/>
        </w:trPr>
        <w:tc>
          <w:tcPr>
            <w:tcW w:w="7094" w:type="dxa"/>
          </w:tcPr>
          <w:p w14:paraId="3C156B2F" w14:textId="77777777" w:rsidR="00B75066" w:rsidRDefault="00B75066" w:rsidP="005855C5">
            <w:pPr>
              <w:pStyle w:val="TAL"/>
            </w:pPr>
          </w:p>
        </w:tc>
      </w:tr>
      <w:tr w:rsidR="00B75066" w:rsidRPr="003168A2" w14:paraId="6BBD70C7" w14:textId="77777777" w:rsidTr="005855C5">
        <w:trPr>
          <w:cantSplit/>
          <w:jc w:val="center"/>
        </w:trPr>
        <w:tc>
          <w:tcPr>
            <w:tcW w:w="7094" w:type="dxa"/>
          </w:tcPr>
          <w:p w14:paraId="34B05519" w14:textId="77777777" w:rsidR="00B75066" w:rsidRDefault="00B75066" w:rsidP="005855C5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B75066" w:rsidRPr="003168A2" w14:paraId="56220C82" w14:textId="77777777" w:rsidTr="005855C5">
        <w:trPr>
          <w:cantSplit/>
          <w:jc w:val="center"/>
        </w:trPr>
        <w:tc>
          <w:tcPr>
            <w:tcW w:w="7094" w:type="dxa"/>
          </w:tcPr>
          <w:p w14:paraId="5D9C742F" w14:textId="77777777" w:rsidR="00B75066" w:rsidRDefault="00B75066" w:rsidP="005855C5">
            <w:pPr>
              <w:pStyle w:val="TAL"/>
            </w:pPr>
          </w:p>
        </w:tc>
      </w:tr>
    </w:tbl>
    <w:p w14:paraId="7346C478" w14:textId="77777777" w:rsidR="00B75066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B75066" w14:paraId="02731704" w14:textId="77777777" w:rsidTr="005855C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CEC2959" w14:textId="77777777" w:rsidR="00B75066" w:rsidRDefault="00B75066" w:rsidP="005855C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FB41FB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41EFD64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EBE2E9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6CC89A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58B27B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0C40029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A46F8E4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FC70E0F" w14:textId="77777777" w:rsidR="00B75066" w:rsidRDefault="00B75066" w:rsidP="005855C5">
            <w:pPr>
              <w:pStyle w:val="TAL"/>
            </w:pPr>
          </w:p>
        </w:tc>
      </w:tr>
      <w:tr w:rsidR="00B75066" w14:paraId="25782C92" w14:textId="77777777" w:rsidTr="005855C5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6A576" w14:textId="77777777" w:rsidR="00B75066" w:rsidRDefault="00B75066" w:rsidP="005855C5">
            <w:pPr>
              <w:pStyle w:val="TAC"/>
              <w:rPr>
                <w:noProof/>
                <w:lang w:val="en-US"/>
              </w:rPr>
            </w:pPr>
          </w:p>
          <w:p w14:paraId="75464B66" w14:textId="77777777" w:rsidR="00B75066" w:rsidRDefault="00B75066" w:rsidP="005855C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24C78D5B" w14:textId="77777777" w:rsidR="00B75066" w:rsidRPr="001964C6" w:rsidRDefault="00B75066" w:rsidP="005855C5">
            <w:pPr>
              <w:pStyle w:val="TAL"/>
            </w:pPr>
            <w:r w:rsidRPr="001964C6">
              <w:t>octet o40+3</w:t>
            </w:r>
          </w:p>
          <w:p w14:paraId="168694EF" w14:textId="77777777" w:rsidR="00B75066" w:rsidRPr="001964C6" w:rsidRDefault="00B75066" w:rsidP="005855C5">
            <w:pPr>
              <w:pStyle w:val="TAL"/>
            </w:pPr>
          </w:p>
          <w:p w14:paraId="440C4321" w14:textId="77777777" w:rsidR="00B75066" w:rsidRPr="00530E20" w:rsidRDefault="00B75066" w:rsidP="005855C5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 w:rsidRPr="00530E20">
              <w:t>40</w:t>
            </w:r>
            <w:r w:rsidRPr="001964C6">
              <w:t>+</w:t>
            </w:r>
            <w:r w:rsidRPr="00530E20">
              <w:t>4</w:t>
            </w:r>
          </w:p>
        </w:tc>
      </w:tr>
      <w:tr w:rsidR="00B75066" w14:paraId="79884306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29FE1" w14:textId="77777777" w:rsidR="00B75066" w:rsidRDefault="00B75066" w:rsidP="005855C5">
            <w:pPr>
              <w:pStyle w:val="TAC"/>
            </w:pPr>
          </w:p>
          <w:p w14:paraId="12CC2F1E" w14:textId="77777777" w:rsidR="00B75066" w:rsidRDefault="00B75066" w:rsidP="005855C5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38441A" w14:textId="77777777" w:rsidR="00B75066" w:rsidRPr="004B2F57" w:rsidRDefault="00B75066" w:rsidP="005855C5">
            <w:pPr>
              <w:pStyle w:val="TAL"/>
            </w:pPr>
            <w:r w:rsidRPr="004B2F57">
              <w:t xml:space="preserve">octet </w:t>
            </w:r>
            <w:r>
              <w:t>(</w:t>
            </w:r>
            <w:r w:rsidRPr="004B2F57">
              <w:t>o</w:t>
            </w:r>
            <w:r w:rsidRPr="00530E20">
              <w:t>40</w:t>
            </w:r>
            <w:r w:rsidRPr="004B2F57">
              <w:t>+</w:t>
            </w:r>
            <w:r w:rsidRPr="00530E20">
              <w:t>5</w:t>
            </w:r>
            <w:r>
              <w:t>)</w:t>
            </w:r>
            <w:r w:rsidRPr="004B2F57">
              <w:t>*</w:t>
            </w:r>
          </w:p>
          <w:p w14:paraId="0F9967C0" w14:textId="77777777" w:rsidR="00B75066" w:rsidRPr="004B2F57" w:rsidRDefault="00B75066" w:rsidP="005855C5">
            <w:pPr>
              <w:pStyle w:val="TAL"/>
            </w:pPr>
          </w:p>
          <w:p w14:paraId="0B2DDD1C" w14:textId="77777777" w:rsidR="00B75066" w:rsidRPr="004B2F57" w:rsidRDefault="00B75066" w:rsidP="005855C5">
            <w:pPr>
              <w:pStyle w:val="TAL"/>
            </w:pPr>
            <w:r w:rsidRPr="004B2F57">
              <w:t xml:space="preserve">octet </w:t>
            </w:r>
            <w:r w:rsidRPr="00530E20">
              <w:t>(</w:t>
            </w:r>
            <w:r w:rsidRPr="004B2F57">
              <w:t>o</w:t>
            </w:r>
            <w:r w:rsidRPr="00530E20">
              <w:t>40+4+TBD)*</w:t>
            </w:r>
          </w:p>
        </w:tc>
      </w:tr>
      <w:tr w:rsidR="00B75066" w:rsidRPr="004B2F57" w14:paraId="0E5117B6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044CC" w14:textId="77777777" w:rsidR="00B75066" w:rsidRDefault="00B75066" w:rsidP="005855C5">
            <w:pPr>
              <w:pStyle w:val="TAC"/>
            </w:pPr>
          </w:p>
          <w:p w14:paraId="02DC3DA0" w14:textId="77777777" w:rsidR="00B75066" w:rsidRDefault="00B75066" w:rsidP="005855C5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34CBCF" w14:textId="77777777" w:rsidR="00B75066" w:rsidRPr="00530E20" w:rsidRDefault="00B75066" w:rsidP="005855C5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(o40+5+TBD)*</w:t>
            </w:r>
          </w:p>
          <w:p w14:paraId="427BB63E" w14:textId="77777777" w:rsidR="00B75066" w:rsidRPr="00530E20" w:rsidRDefault="00B75066" w:rsidP="005855C5">
            <w:pPr>
              <w:pStyle w:val="TAL"/>
              <w:rPr>
                <w:lang w:val="sv-SE"/>
              </w:rPr>
            </w:pPr>
          </w:p>
          <w:p w14:paraId="1F0B448A" w14:textId="77777777" w:rsidR="00B75066" w:rsidRPr="00530E20" w:rsidRDefault="00B75066" w:rsidP="005855C5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(o40+4+2*</w:t>
            </w:r>
            <w:r w:rsidRPr="00530E20">
              <w:t>TBD</w:t>
            </w:r>
            <w:r w:rsidRPr="00530E20">
              <w:rPr>
                <w:lang w:val="sv-SE"/>
              </w:rPr>
              <w:t>)*</w:t>
            </w:r>
          </w:p>
        </w:tc>
      </w:tr>
      <w:tr w:rsidR="00B75066" w:rsidRPr="004B2F57" w14:paraId="73A0C8AC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74FB9" w14:textId="77777777" w:rsidR="00B75066" w:rsidRPr="00530E20" w:rsidRDefault="00B75066" w:rsidP="005855C5">
            <w:pPr>
              <w:pStyle w:val="TAC"/>
              <w:rPr>
                <w:lang w:val="sv-SE"/>
              </w:rPr>
            </w:pPr>
          </w:p>
          <w:p w14:paraId="2B8A454C" w14:textId="77777777" w:rsidR="00B75066" w:rsidRDefault="00B75066" w:rsidP="005855C5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914D52" w14:textId="77777777" w:rsidR="00B75066" w:rsidRPr="004B2F57" w:rsidRDefault="00B75066" w:rsidP="005855C5">
            <w:pPr>
              <w:pStyle w:val="TAL"/>
            </w:pPr>
            <w:r w:rsidRPr="004B2F57">
              <w:t>octet</w:t>
            </w:r>
            <w:r w:rsidRPr="00530E20">
              <w:t xml:space="preserve"> (o40+5+2*TBD)</w:t>
            </w:r>
            <w:r w:rsidRPr="004B2F57">
              <w:t>*</w:t>
            </w:r>
          </w:p>
          <w:p w14:paraId="4B504564" w14:textId="77777777" w:rsidR="00B75066" w:rsidRPr="004B2F57" w:rsidRDefault="00B75066" w:rsidP="005855C5">
            <w:pPr>
              <w:pStyle w:val="TAL"/>
            </w:pPr>
          </w:p>
          <w:p w14:paraId="6182D7E1" w14:textId="77777777" w:rsidR="00B75066" w:rsidRPr="004B2F57" w:rsidRDefault="00B75066" w:rsidP="005855C5">
            <w:pPr>
              <w:pStyle w:val="TAL"/>
            </w:pPr>
            <w:r w:rsidRPr="00530E20">
              <w:t>octet (o40+4+(n-1)*TBD)</w:t>
            </w:r>
            <w:r w:rsidRPr="004B2F57">
              <w:t>*</w:t>
            </w:r>
          </w:p>
        </w:tc>
      </w:tr>
      <w:tr w:rsidR="00B75066" w:rsidRPr="004B2F57" w14:paraId="5F392E15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F6AF0" w14:textId="77777777" w:rsidR="00B75066" w:rsidRPr="004B2F57" w:rsidRDefault="00B75066" w:rsidP="005855C5">
            <w:pPr>
              <w:pStyle w:val="TAC"/>
            </w:pPr>
          </w:p>
          <w:p w14:paraId="6DF66E26" w14:textId="77777777" w:rsidR="00B75066" w:rsidRDefault="00B75066" w:rsidP="005855C5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EC967A" w14:textId="77777777" w:rsidR="00B75066" w:rsidRPr="004B2F57" w:rsidRDefault="00B75066" w:rsidP="005855C5">
            <w:pPr>
              <w:pStyle w:val="TAL"/>
            </w:pPr>
            <w:r w:rsidRPr="00530E20">
              <w:t>octet (o40+5+(n-1)*TBD)</w:t>
            </w:r>
            <w:r w:rsidRPr="004B2F57">
              <w:t>*</w:t>
            </w:r>
          </w:p>
          <w:p w14:paraId="0C5584BD" w14:textId="77777777" w:rsidR="00B75066" w:rsidRPr="004B2F57" w:rsidRDefault="00B75066" w:rsidP="005855C5">
            <w:pPr>
              <w:pStyle w:val="TAL"/>
            </w:pPr>
          </w:p>
          <w:p w14:paraId="47D205E6" w14:textId="77777777" w:rsidR="00B75066" w:rsidRPr="004B2F57" w:rsidRDefault="00B75066" w:rsidP="005855C5">
            <w:pPr>
              <w:pStyle w:val="TAL"/>
            </w:pPr>
            <w:r w:rsidRPr="00530E20">
              <w:t>octet (o40+4+n*TBD)</w:t>
            </w:r>
            <w:r w:rsidRPr="004B2F57">
              <w:t>*</w:t>
            </w:r>
            <w:r w:rsidRPr="00530E20">
              <w:t xml:space="preserve"> = </w:t>
            </w:r>
            <w:r w:rsidRPr="004B2F57">
              <w:t>octet o</w:t>
            </w:r>
            <w:r w:rsidRPr="00530E20">
              <w:t>42</w:t>
            </w:r>
            <w:r w:rsidRPr="004B2F57">
              <w:t>*</w:t>
            </w:r>
          </w:p>
        </w:tc>
      </w:tr>
    </w:tbl>
    <w:p w14:paraId="2FA9BA31" w14:textId="77777777" w:rsidR="00B75066" w:rsidRPr="00903C49" w:rsidRDefault="00B75066" w:rsidP="00B75066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p w14:paraId="1D58A61F" w14:textId="77777777" w:rsidR="00B75066" w:rsidRDefault="00B75066" w:rsidP="00B75066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3168A2" w14:paraId="1E79BDFE" w14:textId="77777777" w:rsidTr="005855C5">
        <w:trPr>
          <w:cantSplit/>
          <w:jc w:val="center"/>
        </w:trPr>
        <w:tc>
          <w:tcPr>
            <w:tcW w:w="7094" w:type="dxa"/>
          </w:tcPr>
          <w:p w14:paraId="6CE9AF34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frequency:</w:t>
            </w:r>
          </w:p>
          <w:p w14:paraId="5BF343B8" w14:textId="77777777" w:rsidR="00B75066" w:rsidRPr="00530E20" w:rsidRDefault="00B75066" w:rsidP="005855C5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</w:p>
        </w:tc>
      </w:tr>
      <w:tr w:rsidR="00B75066" w:rsidRPr="003168A2" w14:paraId="5690F496" w14:textId="77777777" w:rsidTr="005855C5">
        <w:trPr>
          <w:cantSplit/>
          <w:jc w:val="center"/>
        </w:trPr>
        <w:tc>
          <w:tcPr>
            <w:tcW w:w="7094" w:type="dxa"/>
          </w:tcPr>
          <w:p w14:paraId="3F7A6C13" w14:textId="77777777" w:rsidR="00B75066" w:rsidRPr="00903C49" w:rsidRDefault="00B75066" w:rsidP="005855C5">
            <w:pPr>
              <w:pStyle w:val="TAL"/>
              <w:rPr>
                <w:highlight w:val="yellow"/>
              </w:rPr>
            </w:pPr>
          </w:p>
        </w:tc>
      </w:tr>
    </w:tbl>
    <w:p w14:paraId="1203F69C" w14:textId="77777777" w:rsidR="00B75066" w:rsidRDefault="00B75066" w:rsidP="00B75066"/>
    <w:p w14:paraId="3D188987" w14:textId="77777777" w:rsidR="00B75066" w:rsidRDefault="00B75066" w:rsidP="00B75066">
      <w:pPr>
        <w:pStyle w:val="EditorsNote"/>
      </w:pPr>
      <w:r>
        <w:t>Editor's note: length and coding of V2X E-</w:t>
      </w:r>
      <w:proofErr w:type="spellStart"/>
      <w:r>
        <w:t>UTRA</w:t>
      </w:r>
      <w:proofErr w:type="spellEnd"/>
      <w:r>
        <w:t xml:space="preserve"> frequency is </w:t>
      </w:r>
      <w:proofErr w:type="spellStart"/>
      <w:r>
        <w:t>FFS</w:t>
      </w:r>
      <w:proofErr w:type="spellEnd"/>
      <w:r>
        <w:t>.</w:t>
      </w:r>
    </w:p>
    <w:p w14:paraId="7160C520" w14:textId="77777777" w:rsidR="00B75066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B75066" w14:paraId="38D3C1A6" w14:textId="77777777" w:rsidTr="005855C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8774899" w14:textId="77777777" w:rsidR="00B75066" w:rsidRDefault="00B75066" w:rsidP="005855C5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328E5AF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0024B8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8D7EE3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A49A55B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6595433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FFEE95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470C3F7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51A9BB2" w14:textId="77777777" w:rsidR="00B75066" w:rsidRDefault="00B75066" w:rsidP="005855C5">
            <w:pPr>
              <w:pStyle w:val="TAL"/>
            </w:pPr>
          </w:p>
        </w:tc>
      </w:tr>
      <w:tr w:rsidR="00B75066" w14:paraId="28F7E559" w14:textId="77777777" w:rsidTr="005855C5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8C9CF" w14:textId="77777777" w:rsidR="00B75066" w:rsidRDefault="00B75066" w:rsidP="005855C5">
            <w:pPr>
              <w:pStyle w:val="TAC"/>
              <w:rPr>
                <w:noProof/>
                <w:lang w:val="en-US"/>
              </w:rPr>
            </w:pPr>
          </w:p>
          <w:p w14:paraId="0222CF23" w14:textId="77777777" w:rsidR="00B75066" w:rsidRDefault="00B75066" w:rsidP="005855C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C712964" w14:textId="77777777" w:rsidR="00B75066" w:rsidRDefault="00B75066" w:rsidP="005855C5">
            <w:pPr>
              <w:pStyle w:val="TAL"/>
            </w:pPr>
            <w:r>
              <w:t>octet o28+1</w:t>
            </w:r>
          </w:p>
          <w:p w14:paraId="6C4D933B" w14:textId="77777777" w:rsidR="00B75066" w:rsidRDefault="00B75066" w:rsidP="005855C5">
            <w:pPr>
              <w:pStyle w:val="TAL"/>
            </w:pPr>
          </w:p>
          <w:p w14:paraId="77162E37" w14:textId="77777777" w:rsidR="00B75066" w:rsidRDefault="00B75066" w:rsidP="005855C5">
            <w:pPr>
              <w:pStyle w:val="TAL"/>
            </w:pPr>
            <w:r>
              <w:t>octet o28+2</w:t>
            </w:r>
          </w:p>
        </w:tc>
      </w:tr>
      <w:tr w:rsidR="00B75066" w14:paraId="0934B52A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65A6D" w14:textId="77777777" w:rsidR="00B75066" w:rsidRDefault="00B75066" w:rsidP="005855C5">
            <w:pPr>
              <w:pStyle w:val="TAC"/>
            </w:pPr>
          </w:p>
          <w:p w14:paraId="5F67F24B" w14:textId="77777777" w:rsidR="00B75066" w:rsidRDefault="00B75066" w:rsidP="005855C5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C71A43" w14:textId="77777777" w:rsidR="00B75066" w:rsidRDefault="00B75066" w:rsidP="005855C5">
            <w:pPr>
              <w:pStyle w:val="TAL"/>
            </w:pPr>
            <w:r>
              <w:t>octet (o28+3)*</w:t>
            </w:r>
          </w:p>
          <w:p w14:paraId="3E474F36" w14:textId="77777777" w:rsidR="00B75066" w:rsidRDefault="00B75066" w:rsidP="005855C5">
            <w:pPr>
              <w:pStyle w:val="TAL"/>
            </w:pPr>
          </w:p>
          <w:p w14:paraId="50B6A069" w14:textId="77777777" w:rsidR="00B75066" w:rsidRDefault="00B75066" w:rsidP="005855C5">
            <w:pPr>
              <w:pStyle w:val="TAL"/>
            </w:pPr>
            <w:r>
              <w:t>octet o36*</w:t>
            </w:r>
          </w:p>
        </w:tc>
      </w:tr>
      <w:tr w:rsidR="00B75066" w14:paraId="6623B60B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6B7A4" w14:textId="77777777" w:rsidR="00B75066" w:rsidRDefault="00B75066" w:rsidP="005855C5">
            <w:pPr>
              <w:pStyle w:val="TAC"/>
            </w:pPr>
          </w:p>
          <w:p w14:paraId="708FEEEF" w14:textId="77777777" w:rsidR="00B75066" w:rsidRDefault="00B75066" w:rsidP="005855C5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CE374A" w14:textId="77777777" w:rsidR="00B75066" w:rsidRDefault="00B75066" w:rsidP="005855C5">
            <w:pPr>
              <w:pStyle w:val="TAL"/>
            </w:pPr>
            <w:r>
              <w:t>octet (o36+1)*</w:t>
            </w:r>
          </w:p>
          <w:p w14:paraId="6E2C0472" w14:textId="77777777" w:rsidR="00B75066" w:rsidRDefault="00B75066" w:rsidP="005855C5">
            <w:pPr>
              <w:pStyle w:val="TAL"/>
            </w:pPr>
          </w:p>
          <w:p w14:paraId="29B37F34" w14:textId="77777777" w:rsidR="00B75066" w:rsidRDefault="00B75066" w:rsidP="005855C5">
            <w:pPr>
              <w:pStyle w:val="TAL"/>
            </w:pPr>
            <w:r>
              <w:t>octet o37*</w:t>
            </w:r>
          </w:p>
        </w:tc>
      </w:tr>
      <w:tr w:rsidR="00B75066" w14:paraId="3556BB61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BC121" w14:textId="77777777" w:rsidR="00B75066" w:rsidRDefault="00B75066" w:rsidP="005855C5">
            <w:pPr>
              <w:pStyle w:val="TAC"/>
            </w:pPr>
          </w:p>
          <w:p w14:paraId="74FCCF80" w14:textId="77777777" w:rsidR="00B75066" w:rsidRDefault="00B75066" w:rsidP="005855C5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B14A67" w14:textId="77777777" w:rsidR="00B75066" w:rsidRDefault="00B75066" w:rsidP="005855C5">
            <w:pPr>
              <w:pStyle w:val="TAL"/>
            </w:pPr>
            <w:r>
              <w:t>octet (o37+1)*</w:t>
            </w:r>
          </w:p>
          <w:p w14:paraId="2980275D" w14:textId="77777777" w:rsidR="00B75066" w:rsidRDefault="00B75066" w:rsidP="005855C5">
            <w:pPr>
              <w:pStyle w:val="TAL"/>
            </w:pPr>
          </w:p>
          <w:p w14:paraId="3472DB60" w14:textId="77777777" w:rsidR="00B75066" w:rsidRDefault="00B75066" w:rsidP="005855C5">
            <w:pPr>
              <w:pStyle w:val="TAL"/>
            </w:pPr>
            <w:r>
              <w:t>octet o38*</w:t>
            </w:r>
          </w:p>
        </w:tc>
      </w:tr>
      <w:tr w:rsidR="00B75066" w14:paraId="1DC5CF61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F5958" w14:textId="77777777" w:rsidR="00B75066" w:rsidRDefault="00B75066" w:rsidP="005855C5">
            <w:pPr>
              <w:pStyle w:val="TAC"/>
            </w:pPr>
          </w:p>
          <w:p w14:paraId="73F36E64" w14:textId="77777777" w:rsidR="00B75066" w:rsidRDefault="00B75066" w:rsidP="005855C5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DEE1F8" w14:textId="77777777" w:rsidR="00B75066" w:rsidRDefault="00B75066" w:rsidP="005855C5">
            <w:pPr>
              <w:pStyle w:val="TAL"/>
            </w:pPr>
            <w:r>
              <w:t>octet (o38+1)*</w:t>
            </w:r>
          </w:p>
          <w:p w14:paraId="6D8FD9CE" w14:textId="77777777" w:rsidR="00B75066" w:rsidRDefault="00B75066" w:rsidP="005855C5">
            <w:pPr>
              <w:pStyle w:val="TAL"/>
            </w:pPr>
          </w:p>
          <w:p w14:paraId="42A3B78F" w14:textId="77777777" w:rsidR="00B75066" w:rsidRDefault="00B75066" w:rsidP="005855C5">
            <w:pPr>
              <w:pStyle w:val="TAL"/>
            </w:pPr>
            <w:r>
              <w:t>octet o29*</w:t>
            </w:r>
          </w:p>
        </w:tc>
      </w:tr>
    </w:tbl>
    <w:p w14:paraId="48B17B54" w14:textId="77777777" w:rsidR="00B75066" w:rsidRPr="00903C49" w:rsidRDefault="00B75066" w:rsidP="00B75066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p w14:paraId="5BD51D1B" w14:textId="77777777" w:rsidR="00B75066" w:rsidRDefault="00B75066" w:rsidP="00B75066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3168A2" w14:paraId="5AE58A4B" w14:textId="77777777" w:rsidTr="005855C5">
        <w:trPr>
          <w:cantSplit/>
          <w:jc w:val="center"/>
        </w:trPr>
        <w:tc>
          <w:tcPr>
            <w:tcW w:w="7094" w:type="dxa"/>
          </w:tcPr>
          <w:p w14:paraId="19CA7B9D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PPPR:</w:t>
            </w:r>
          </w:p>
          <w:p w14:paraId="07F4F19B" w14:textId="77777777" w:rsidR="00B75066" w:rsidRPr="003168A2" w:rsidRDefault="00B75066" w:rsidP="005855C5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30.</w:t>
            </w:r>
          </w:p>
        </w:tc>
      </w:tr>
      <w:tr w:rsidR="00B75066" w:rsidRPr="003168A2" w14:paraId="538EF90E" w14:textId="77777777" w:rsidTr="005855C5">
        <w:trPr>
          <w:cantSplit/>
          <w:jc w:val="center"/>
        </w:trPr>
        <w:tc>
          <w:tcPr>
            <w:tcW w:w="7094" w:type="dxa"/>
          </w:tcPr>
          <w:p w14:paraId="32F747EC" w14:textId="77777777" w:rsidR="00B75066" w:rsidRPr="00922493" w:rsidRDefault="00B75066" w:rsidP="005855C5">
            <w:pPr>
              <w:pStyle w:val="TAL"/>
              <w:rPr>
                <w:noProof/>
              </w:rPr>
            </w:pPr>
          </w:p>
        </w:tc>
      </w:tr>
    </w:tbl>
    <w:p w14:paraId="2EF58380" w14:textId="77777777" w:rsidR="00B75066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B75066" w14:paraId="47BE2182" w14:textId="77777777" w:rsidTr="005855C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BC2912E" w14:textId="77777777" w:rsidR="00B75066" w:rsidRDefault="00B75066" w:rsidP="005855C5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24856B9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C33B5D8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6D419F9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1F5650F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E32D719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72D497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3527E18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EBC455E" w14:textId="77777777" w:rsidR="00B75066" w:rsidRDefault="00B75066" w:rsidP="005855C5">
            <w:pPr>
              <w:pStyle w:val="TAL"/>
            </w:pPr>
          </w:p>
        </w:tc>
      </w:tr>
      <w:tr w:rsidR="00B75066" w14:paraId="1F33B6E5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84387" w14:textId="77777777" w:rsidR="00B75066" w:rsidRDefault="00B75066" w:rsidP="005855C5">
            <w:pPr>
              <w:pStyle w:val="TAC"/>
            </w:pPr>
          </w:p>
          <w:p w14:paraId="11E380F1" w14:textId="77777777" w:rsidR="00B75066" w:rsidRDefault="00B75066" w:rsidP="005855C5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D64A6E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o36+1</w:t>
            </w:r>
          </w:p>
          <w:p w14:paraId="3AF25699" w14:textId="77777777" w:rsidR="00B75066" w:rsidRPr="00903C49" w:rsidRDefault="00B75066" w:rsidP="005855C5">
            <w:pPr>
              <w:pStyle w:val="TAL"/>
            </w:pPr>
          </w:p>
          <w:p w14:paraId="7DF0EFFD" w14:textId="77777777" w:rsidR="00B75066" w:rsidRPr="00492F28" w:rsidRDefault="00B75066" w:rsidP="005855C5">
            <w:pPr>
              <w:pStyle w:val="TAL"/>
            </w:pPr>
            <w:r w:rsidRPr="00903C49">
              <w:t xml:space="preserve">octet </w:t>
            </w:r>
            <w:r>
              <w:t>o36+2</w:t>
            </w:r>
          </w:p>
        </w:tc>
      </w:tr>
      <w:tr w:rsidR="00B75066" w14:paraId="24252D26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C3DF2" w14:textId="77777777" w:rsidR="00B75066" w:rsidRDefault="00B75066" w:rsidP="005855C5">
            <w:pPr>
              <w:pStyle w:val="TAC"/>
            </w:pPr>
          </w:p>
          <w:p w14:paraId="70E11CB7" w14:textId="77777777" w:rsidR="00B75066" w:rsidRDefault="00B75066" w:rsidP="005855C5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179457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o36+3</w:t>
            </w:r>
          </w:p>
          <w:p w14:paraId="2EA28AD3" w14:textId="77777777" w:rsidR="00B75066" w:rsidRPr="00903C49" w:rsidRDefault="00B75066" w:rsidP="005855C5">
            <w:pPr>
              <w:pStyle w:val="TAL"/>
            </w:pPr>
          </w:p>
          <w:p w14:paraId="2CB4837D" w14:textId="77777777" w:rsidR="00B75066" w:rsidRPr="00492F28" w:rsidRDefault="00B75066" w:rsidP="005855C5">
            <w:pPr>
              <w:pStyle w:val="TAL"/>
            </w:pPr>
            <w:r w:rsidRPr="00903C49">
              <w:t>octet o</w:t>
            </w:r>
            <w:r>
              <w:t>37-1</w:t>
            </w:r>
          </w:p>
        </w:tc>
      </w:tr>
      <w:tr w:rsidR="00B75066" w14:paraId="58F44E63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1E35F" w14:textId="77777777" w:rsidR="00B75066" w:rsidRDefault="00B75066" w:rsidP="005855C5">
            <w:pPr>
              <w:pStyle w:val="TAC"/>
            </w:pPr>
            <w:r>
              <w:t>0</w:t>
            </w:r>
          </w:p>
          <w:p w14:paraId="17BC81D1" w14:textId="77777777" w:rsidR="00B75066" w:rsidRPr="00903C49" w:rsidRDefault="00B75066" w:rsidP="005855C5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CDB49" w14:textId="77777777" w:rsidR="00B75066" w:rsidRDefault="00B75066" w:rsidP="005855C5">
            <w:pPr>
              <w:pStyle w:val="TAC"/>
            </w:pPr>
            <w:r>
              <w:t>0</w:t>
            </w:r>
          </w:p>
          <w:p w14:paraId="0F054761" w14:textId="77777777" w:rsidR="00B75066" w:rsidRPr="00903C49" w:rsidRDefault="00B75066" w:rsidP="005855C5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00F21" w14:textId="77777777" w:rsidR="00B75066" w:rsidRDefault="00B75066" w:rsidP="005855C5">
            <w:pPr>
              <w:pStyle w:val="TAC"/>
            </w:pPr>
            <w:r>
              <w:t>0</w:t>
            </w:r>
          </w:p>
          <w:p w14:paraId="29A15C5A" w14:textId="77777777" w:rsidR="00B75066" w:rsidRPr="00903C49" w:rsidRDefault="00B75066" w:rsidP="005855C5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0A9BC" w14:textId="77777777" w:rsidR="00B75066" w:rsidRDefault="00B75066" w:rsidP="005855C5">
            <w:pPr>
              <w:pStyle w:val="TAC"/>
            </w:pPr>
            <w:r>
              <w:t>0</w:t>
            </w:r>
          </w:p>
          <w:p w14:paraId="4D5C5E3F" w14:textId="77777777" w:rsidR="00B75066" w:rsidRPr="00903C49" w:rsidRDefault="00B75066" w:rsidP="005855C5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885A1" w14:textId="77777777" w:rsidR="00B75066" w:rsidRDefault="00B75066" w:rsidP="005855C5">
            <w:pPr>
              <w:pStyle w:val="TAC"/>
            </w:pPr>
            <w:r>
              <w:t>0</w:t>
            </w:r>
          </w:p>
          <w:p w14:paraId="554B5D29" w14:textId="77777777" w:rsidR="00B75066" w:rsidRPr="00903C49" w:rsidRDefault="00B75066" w:rsidP="005855C5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1C87C" w14:textId="77777777" w:rsidR="00B75066" w:rsidRPr="00903C49" w:rsidRDefault="00B75066" w:rsidP="005855C5">
            <w:pPr>
              <w:pStyle w:val="TAC"/>
              <w:rPr>
                <w:highlight w:val="yellow"/>
              </w:rPr>
            </w:pPr>
            <w:proofErr w:type="spellStart"/>
            <w:r w:rsidRPr="00530E20">
              <w:t>PPPR</w:t>
            </w:r>
            <w:proofErr w:type="spellEnd"/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B507AD" w14:textId="77777777" w:rsidR="00B75066" w:rsidRPr="00903C49" w:rsidRDefault="00B75066" w:rsidP="005855C5">
            <w:pPr>
              <w:pStyle w:val="TAL"/>
              <w:rPr>
                <w:highlight w:val="yellow"/>
              </w:rPr>
            </w:pPr>
            <w:r w:rsidRPr="00530E20">
              <w:t>octet o37</w:t>
            </w:r>
          </w:p>
        </w:tc>
      </w:tr>
    </w:tbl>
    <w:p w14:paraId="2F70244D" w14:textId="77777777" w:rsidR="00B75066" w:rsidRDefault="00B75066" w:rsidP="00B75066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p w14:paraId="7C2D6CDE" w14:textId="77777777" w:rsidR="00B75066" w:rsidRDefault="00B75066" w:rsidP="00B75066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903C49" w14:paraId="67955522" w14:textId="77777777" w:rsidTr="005855C5">
        <w:trPr>
          <w:cantSplit/>
          <w:jc w:val="center"/>
        </w:trPr>
        <w:tc>
          <w:tcPr>
            <w:tcW w:w="7094" w:type="dxa"/>
          </w:tcPr>
          <w:p w14:paraId="75B68B1D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7703CB25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B75066" w:rsidRPr="00903C49" w14:paraId="1AC7C1FE" w14:textId="77777777" w:rsidTr="005855C5">
        <w:trPr>
          <w:cantSplit/>
          <w:jc w:val="center"/>
        </w:trPr>
        <w:tc>
          <w:tcPr>
            <w:tcW w:w="7094" w:type="dxa"/>
          </w:tcPr>
          <w:p w14:paraId="66EFDB95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</w:p>
        </w:tc>
      </w:tr>
      <w:tr w:rsidR="00B75066" w:rsidRPr="003168A2" w14:paraId="3433B2E1" w14:textId="77777777" w:rsidTr="005855C5">
        <w:trPr>
          <w:cantSplit/>
          <w:jc w:val="center"/>
        </w:trPr>
        <w:tc>
          <w:tcPr>
            <w:tcW w:w="7094" w:type="dxa"/>
          </w:tcPr>
          <w:p w14:paraId="7C69DF19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proofErr w:type="spellStart"/>
            <w:r>
              <w:t>ProSe</w:t>
            </w:r>
            <w:proofErr w:type="spellEnd"/>
            <w:r>
              <w:t xml:space="preserve"> per-packet reliability (</w:t>
            </w:r>
            <w:r>
              <w:rPr>
                <w:noProof/>
                <w:lang w:val="en-US"/>
              </w:rPr>
              <w:t>PPPR):</w:t>
            </w:r>
          </w:p>
          <w:p w14:paraId="04A0BA45" w14:textId="77777777" w:rsidR="00B75066" w:rsidRDefault="00B75066" w:rsidP="005855C5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PPPR field is a </w:t>
            </w:r>
            <w:proofErr w:type="spellStart"/>
            <w:r>
              <w:t>ProSe</w:t>
            </w:r>
            <w:proofErr w:type="spellEnd"/>
            <w:r>
              <w:t xml:space="preserve"> per-packet reliability value</w:t>
            </w:r>
            <w:r>
              <w:rPr>
                <w:lang w:eastAsia="ko-KR"/>
              </w:rPr>
              <w:t>.</w:t>
            </w:r>
          </w:p>
          <w:p w14:paraId="2516AA08" w14:textId="77777777" w:rsidR="00B75066" w:rsidRDefault="00B75066" w:rsidP="005855C5">
            <w:pPr>
              <w:pStyle w:val="TAL"/>
            </w:pPr>
            <w:r>
              <w:t>Bits</w:t>
            </w:r>
          </w:p>
          <w:p w14:paraId="7185BAE3" w14:textId="77777777" w:rsidR="00B75066" w:rsidRPr="00922493" w:rsidRDefault="00B75066" w:rsidP="005855C5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325F8955" w14:textId="77777777" w:rsidR="00B75066" w:rsidRDefault="00B75066" w:rsidP="005855C5">
            <w:pPr>
              <w:pStyle w:val="TAL"/>
            </w:pPr>
            <w:r>
              <w:t>0 0 0</w:t>
            </w:r>
            <w:r w:rsidRPr="009E1E84">
              <w:tab/>
            </w:r>
            <w:proofErr w:type="spellStart"/>
            <w:r>
              <w:t>PPPR</w:t>
            </w:r>
            <w:proofErr w:type="spellEnd"/>
            <w:r>
              <w:t xml:space="preserve"> value 1</w:t>
            </w:r>
          </w:p>
          <w:p w14:paraId="162446E4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proofErr w:type="spellStart"/>
            <w:r>
              <w:t>PPPR</w:t>
            </w:r>
            <w:proofErr w:type="spellEnd"/>
            <w:r>
              <w:t xml:space="preserve"> value 2</w:t>
            </w:r>
          </w:p>
          <w:p w14:paraId="08C05779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proofErr w:type="spellStart"/>
            <w:r>
              <w:t>PPPR</w:t>
            </w:r>
            <w:proofErr w:type="spellEnd"/>
            <w:r>
              <w:t xml:space="preserve"> value 3</w:t>
            </w:r>
          </w:p>
          <w:p w14:paraId="55E86ABD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proofErr w:type="spellStart"/>
            <w:r>
              <w:t>PPPR</w:t>
            </w:r>
            <w:proofErr w:type="spellEnd"/>
            <w:r>
              <w:t xml:space="preserve"> value 4</w:t>
            </w:r>
          </w:p>
          <w:p w14:paraId="5053ADD3" w14:textId="77777777" w:rsidR="00B75066" w:rsidRDefault="00B75066" w:rsidP="005855C5">
            <w:pPr>
              <w:pStyle w:val="TAL"/>
            </w:pPr>
            <w:r>
              <w:t>1 0 0</w:t>
            </w:r>
            <w:r w:rsidRPr="009E1E84">
              <w:tab/>
            </w:r>
            <w:proofErr w:type="spellStart"/>
            <w:r>
              <w:t>PPPR</w:t>
            </w:r>
            <w:proofErr w:type="spellEnd"/>
            <w:r>
              <w:t xml:space="preserve"> value 5</w:t>
            </w:r>
          </w:p>
          <w:p w14:paraId="35405756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proofErr w:type="spellStart"/>
            <w:r>
              <w:t>PPPR</w:t>
            </w:r>
            <w:proofErr w:type="spellEnd"/>
            <w:r>
              <w:t xml:space="preserve"> value 6</w:t>
            </w:r>
          </w:p>
          <w:p w14:paraId="0063565D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proofErr w:type="spellStart"/>
            <w:r>
              <w:t>PPPR</w:t>
            </w:r>
            <w:proofErr w:type="spellEnd"/>
            <w:r>
              <w:t xml:space="preserve"> value 7</w:t>
            </w:r>
          </w:p>
          <w:p w14:paraId="7DF4D246" w14:textId="77777777" w:rsidR="00B75066" w:rsidRDefault="00B75066" w:rsidP="005855C5">
            <w:pPr>
              <w:pStyle w:val="TAL"/>
            </w:pPr>
            <w:r>
              <w:t>1 1 1</w:t>
            </w:r>
            <w:r w:rsidRPr="009E1E84">
              <w:tab/>
            </w:r>
            <w:proofErr w:type="spellStart"/>
            <w:r>
              <w:t>PPPR</w:t>
            </w:r>
            <w:proofErr w:type="spellEnd"/>
            <w:r>
              <w:t xml:space="preserve"> value 8</w:t>
            </w:r>
          </w:p>
        </w:tc>
      </w:tr>
      <w:tr w:rsidR="00B75066" w:rsidRPr="003168A2" w14:paraId="58B43886" w14:textId="77777777" w:rsidTr="005855C5">
        <w:trPr>
          <w:cantSplit/>
          <w:jc w:val="center"/>
        </w:trPr>
        <w:tc>
          <w:tcPr>
            <w:tcW w:w="7094" w:type="dxa"/>
          </w:tcPr>
          <w:p w14:paraId="3E6235BC" w14:textId="77777777" w:rsidR="00B75066" w:rsidRPr="00903C49" w:rsidRDefault="00B75066" w:rsidP="005855C5">
            <w:pPr>
              <w:pStyle w:val="TAL"/>
              <w:rPr>
                <w:highlight w:val="yellow"/>
              </w:rPr>
            </w:pPr>
          </w:p>
        </w:tc>
      </w:tr>
      <w:tr w:rsidR="00B75066" w:rsidRPr="003168A2" w14:paraId="565F95AD" w14:textId="77777777" w:rsidTr="005855C5">
        <w:trPr>
          <w:cantSplit/>
          <w:jc w:val="center"/>
        </w:trPr>
        <w:tc>
          <w:tcPr>
            <w:tcW w:w="7094" w:type="dxa"/>
          </w:tcPr>
          <w:p w14:paraId="14E9549C" w14:textId="77777777" w:rsidR="00B75066" w:rsidRPr="00903C49" w:rsidRDefault="00B75066" w:rsidP="005855C5">
            <w:pPr>
              <w:pStyle w:val="TAL"/>
              <w:rPr>
                <w:highlight w:val="yellow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3.1.30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B75066" w:rsidRPr="003168A2" w14:paraId="457D6A51" w14:textId="77777777" w:rsidTr="005855C5">
        <w:trPr>
          <w:cantSplit/>
          <w:jc w:val="center"/>
        </w:trPr>
        <w:tc>
          <w:tcPr>
            <w:tcW w:w="7094" w:type="dxa"/>
          </w:tcPr>
          <w:p w14:paraId="2BFDDFBF" w14:textId="77777777" w:rsidR="00B75066" w:rsidRPr="00903C49" w:rsidRDefault="00B75066" w:rsidP="005855C5">
            <w:pPr>
              <w:pStyle w:val="TAL"/>
              <w:rPr>
                <w:highlight w:val="yellow"/>
              </w:rPr>
            </w:pPr>
          </w:p>
        </w:tc>
      </w:tr>
    </w:tbl>
    <w:p w14:paraId="77648DA6" w14:textId="77777777" w:rsidR="00B75066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B75066" w14:paraId="7D459680" w14:textId="77777777" w:rsidTr="005855C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79B0C8B" w14:textId="77777777" w:rsidR="00B75066" w:rsidRDefault="00B75066" w:rsidP="005855C5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23D186C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CDEBE9A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842EBD7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A5E8566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7308248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B02D109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61A07B0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FA58E01" w14:textId="77777777" w:rsidR="00B75066" w:rsidRDefault="00B75066" w:rsidP="005855C5">
            <w:pPr>
              <w:pStyle w:val="TAL"/>
            </w:pPr>
          </w:p>
        </w:tc>
      </w:tr>
      <w:tr w:rsidR="00B75066" w14:paraId="6793B29F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B9A0B" w14:textId="77777777" w:rsidR="00B75066" w:rsidRDefault="00B75066" w:rsidP="005855C5">
            <w:pPr>
              <w:pStyle w:val="TAC"/>
            </w:pPr>
          </w:p>
          <w:p w14:paraId="5F41876A" w14:textId="77777777" w:rsidR="00B75066" w:rsidRDefault="00B75066" w:rsidP="005855C5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F4CB3E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o5+1</w:t>
            </w:r>
          </w:p>
          <w:p w14:paraId="1D25EC48" w14:textId="77777777" w:rsidR="00B75066" w:rsidRPr="00903C49" w:rsidRDefault="00B75066" w:rsidP="005855C5">
            <w:pPr>
              <w:pStyle w:val="TAL"/>
            </w:pPr>
          </w:p>
          <w:p w14:paraId="52E64937" w14:textId="77777777" w:rsidR="00B75066" w:rsidRPr="00492F28" w:rsidRDefault="00B75066" w:rsidP="005855C5">
            <w:pPr>
              <w:pStyle w:val="TAL"/>
            </w:pPr>
            <w:r w:rsidRPr="00903C49">
              <w:t xml:space="preserve">octet </w:t>
            </w:r>
            <w:r>
              <w:t>o5+2</w:t>
            </w:r>
          </w:p>
        </w:tc>
      </w:tr>
      <w:tr w:rsidR="00B75066" w14:paraId="3D11119D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87054" w14:textId="77777777" w:rsidR="00B75066" w:rsidRDefault="00B75066" w:rsidP="005855C5">
            <w:pPr>
              <w:pStyle w:val="TAC"/>
            </w:pPr>
            <w:r>
              <w:t>DDL2IBI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A15F1" w14:textId="77777777" w:rsidR="00B75066" w:rsidRDefault="00B75066" w:rsidP="005855C5">
            <w:pPr>
              <w:pStyle w:val="TAC"/>
            </w:pPr>
            <w:proofErr w:type="spellStart"/>
            <w:r>
              <w:t>VSINFMRI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886B6" w14:textId="77777777" w:rsidR="00B75066" w:rsidRDefault="00B75066" w:rsidP="005855C5">
            <w:pPr>
              <w:pStyle w:val="TAC"/>
            </w:pPr>
            <w:r>
              <w:t>0</w:t>
            </w:r>
          </w:p>
          <w:p w14:paraId="5004A485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86931" w14:textId="77777777" w:rsidR="00B75066" w:rsidRDefault="00B75066" w:rsidP="005855C5">
            <w:pPr>
              <w:pStyle w:val="TAC"/>
            </w:pPr>
            <w:r>
              <w:t>0</w:t>
            </w:r>
          </w:p>
          <w:p w14:paraId="725865B3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26941" w14:textId="77777777" w:rsidR="00B75066" w:rsidRDefault="00B75066" w:rsidP="005855C5">
            <w:pPr>
              <w:pStyle w:val="TAC"/>
            </w:pPr>
            <w:r>
              <w:t>0</w:t>
            </w:r>
          </w:p>
          <w:p w14:paraId="42CCCBBD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0E56E" w14:textId="77777777" w:rsidR="00B75066" w:rsidRDefault="00B75066" w:rsidP="005855C5">
            <w:pPr>
              <w:pStyle w:val="TAC"/>
            </w:pPr>
            <w:r>
              <w:t>0</w:t>
            </w:r>
          </w:p>
          <w:p w14:paraId="2E5E89A6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3733A" w14:textId="77777777" w:rsidR="00B75066" w:rsidRDefault="00B75066" w:rsidP="005855C5">
            <w:pPr>
              <w:pStyle w:val="TAC"/>
            </w:pPr>
            <w:r>
              <w:t>0</w:t>
            </w:r>
          </w:p>
          <w:p w14:paraId="79F874AC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0ED62" w14:textId="77777777" w:rsidR="00B75066" w:rsidRDefault="00B75066" w:rsidP="005855C5">
            <w:pPr>
              <w:pStyle w:val="TAC"/>
            </w:pPr>
            <w:r>
              <w:t>0</w:t>
            </w:r>
          </w:p>
          <w:p w14:paraId="77BFAF07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AA8500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o5+3</w:t>
            </w:r>
          </w:p>
          <w:p w14:paraId="1BBD0261" w14:textId="77777777" w:rsidR="00B75066" w:rsidRPr="00492F28" w:rsidRDefault="00B75066" w:rsidP="005855C5">
            <w:pPr>
              <w:pStyle w:val="TAL"/>
            </w:pPr>
          </w:p>
        </w:tc>
      </w:tr>
      <w:tr w:rsidR="00B75066" w14:paraId="061C47A5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D8DB9" w14:textId="77777777" w:rsidR="00B75066" w:rsidRDefault="00B75066" w:rsidP="005855C5">
            <w:pPr>
              <w:pStyle w:val="TAC"/>
              <w:rPr>
                <w:noProof/>
                <w:lang w:val="en-US"/>
              </w:rPr>
            </w:pPr>
          </w:p>
          <w:p w14:paraId="1892DC4F" w14:textId="77777777" w:rsidR="00B75066" w:rsidRDefault="00B75066" w:rsidP="005855C5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1A7DF7" w14:textId="77777777" w:rsidR="00B75066" w:rsidRDefault="00B75066" w:rsidP="005855C5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5+4)*</w:t>
            </w:r>
          </w:p>
          <w:p w14:paraId="745F6091" w14:textId="77777777" w:rsidR="00B75066" w:rsidRDefault="00B75066" w:rsidP="005855C5">
            <w:pPr>
              <w:pStyle w:val="TAL"/>
            </w:pPr>
          </w:p>
          <w:p w14:paraId="0A0893D7" w14:textId="77777777" w:rsidR="00B75066" w:rsidRPr="002E39DE" w:rsidRDefault="00B75066" w:rsidP="005855C5">
            <w:pPr>
              <w:pStyle w:val="TAL"/>
            </w:pPr>
            <w:r w:rsidRPr="00903C49">
              <w:t>octet o</w:t>
            </w:r>
            <w:r>
              <w:t>45*</w:t>
            </w:r>
          </w:p>
        </w:tc>
      </w:tr>
      <w:tr w:rsidR="00B75066" w14:paraId="3943923F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542B0" w14:textId="77777777" w:rsidR="00B75066" w:rsidRDefault="00B75066" w:rsidP="005855C5">
            <w:pPr>
              <w:pStyle w:val="TAC"/>
            </w:pPr>
          </w:p>
          <w:p w14:paraId="2D0C00D4" w14:textId="77777777" w:rsidR="00B75066" w:rsidRDefault="00B75066" w:rsidP="005855C5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8882E8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o45+1</w:t>
            </w:r>
          </w:p>
          <w:p w14:paraId="5012D978" w14:textId="77777777" w:rsidR="00B75066" w:rsidRPr="00903C49" w:rsidRDefault="00B75066" w:rsidP="005855C5">
            <w:pPr>
              <w:pStyle w:val="TAL"/>
            </w:pPr>
          </w:p>
          <w:p w14:paraId="7E2DAC9A" w14:textId="77777777" w:rsidR="00B75066" w:rsidRPr="00492F28" w:rsidRDefault="00B75066" w:rsidP="005855C5">
            <w:pPr>
              <w:pStyle w:val="TAL"/>
            </w:pPr>
            <w:r w:rsidRPr="00903C49">
              <w:t>octet o</w:t>
            </w:r>
            <w:r>
              <w:t>46</w:t>
            </w:r>
          </w:p>
        </w:tc>
      </w:tr>
      <w:tr w:rsidR="00B75066" w14:paraId="198CE3AC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E4FED" w14:textId="77777777" w:rsidR="00B75066" w:rsidRDefault="00B75066" w:rsidP="005855C5">
            <w:pPr>
              <w:pStyle w:val="TAC"/>
            </w:pPr>
          </w:p>
          <w:p w14:paraId="075D3D86" w14:textId="77777777" w:rsidR="00B75066" w:rsidRDefault="00B75066" w:rsidP="005855C5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0DEC10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o46+1</w:t>
            </w:r>
          </w:p>
          <w:p w14:paraId="7425E5FF" w14:textId="77777777" w:rsidR="00B75066" w:rsidRPr="00903C49" w:rsidRDefault="00B75066" w:rsidP="005855C5">
            <w:pPr>
              <w:pStyle w:val="TAL"/>
            </w:pPr>
          </w:p>
          <w:p w14:paraId="6CF54CB6" w14:textId="77777777" w:rsidR="00B75066" w:rsidRPr="00492F28" w:rsidRDefault="00B75066" w:rsidP="005855C5">
            <w:pPr>
              <w:pStyle w:val="TAL"/>
            </w:pPr>
            <w:r w:rsidRPr="00903C49">
              <w:t>octet o</w:t>
            </w:r>
            <w:r>
              <w:t>47</w:t>
            </w:r>
          </w:p>
        </w:tc>
      </w:tr>
      <w:tr w:rsidR="00B75066" w14:paraId="7EF347AE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6F335" w14:textId="77777777" w:rsidR="00B75066" w:rsidRDefault="00B75066" w:rsidP="005855C5">
            <w:pPr>
              <w:pStyle w:val="TAC"/>
            </w:pPr>
          </w:p>
          <w:p w14:paraId="1EAD1B29" w14:textId="77777777" w:rsidR="00B75066" w:rsidRDefault="00B75066" w:rsidP="005855C5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F7C4BD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o47+1</w:t>
            </w:r>
          </w:p>
          <w:p w14:paraId="4943867D" w14:textId="77777777" w:rsidR="00B75066" w:rsidRPr="00903C49" w:rsidRDefault="00B75066" w:rsidP="005855C5">
            <w:pPr>
              <w:pStyle w:val="TAL"/>
            </w:pPr>
          </w:p>
          <w:p w14:paraId="3E8B3EC1" w14:textId="77777777" w:rsidR="00B75066" w:rsidRPr="00492F28" w:rsidRDefault="00B75066" w:rsidP="005855C5">
            <w:pPr>
              <w:pStyle w:val="TAL"/>
            </w:pPr>
            <w:r w:rsidRPr="00903C49">
              <w:t>octet o</w:t>
            </w:r>
            <w:r>
              <w:t>48</w:t>
            </w:r>
          </w:p>
        </w:tc>
      </w:tr>
      <w:tr w:rsidR="00B75066" w14:paraId="47843A03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1C8AF" w14:textId="77777777" w:rsidR="00B75066" w:rsidRDefault="00B75066" w:rsidP="005855C5">
            <w:pPr>
              <w:pStyle w:val="TAC"/>
              <w:rPr>
                <w:noProof/>
                <w:lang w:val="en-US" w:eastAsia="ko-KR"/>
              </w:rPr>
            </w:pPr>
          </w:p>
          <w:p w14:paraId="034CBFC3" w14:textId="77777777" w:rsidR="00B75066" w:rsidRDefault="00B75066" w:rsidP="005855C5">
            <w:pPr>
              <w:pStyle w:val="TAC"/>
              <w:rPr>
                <w:highlight w:val="yellow"/>
              </w:rPr>
            </w:pPr>
            <w:r w:rsidRPr="00070444">
              <w:rPr>
                <w:noProof/>
                <w:lang w:val="en-US"/>
              </w:rPr>
              <w:t xml:space="preserve">PC5 QoS </w:t>
            </w:r>
            <w: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655BAE" w14:textId="77777777" w:rsidR="00B75066" w:rsidRDefault="00B75066" w:rsidP="005855C5">
            <w:pPr>
              <w:pStyle w:val="TAL"/>
            </w:pPr>
            <w:r w:rsidRPr="00903C49">
              <w:t>octet o</w:t>
            </w:r>
            <w:r>
              <w:t>48+1</w:t>
            </w:r>
          </w:p>
          <w:p w14:paraId="757AF2C2" w14:textId="77777777" w:rsidR="00B75066" w:rsidRDefault="00B75066" w:rsidP="005855C5">
            <w:pPr>
              <w:pStyle w:val="TAL"/>
            </w:pPr>
          </w:p>
          <w:p w14:paraId="08BFF770" w14:textId="77777777" w:rsidR="00B75066" w:rsidRPr="002E39DE" w:rsidRDefault="00B75066" w:rsidP="005855C5">
            <w:pPr>
              <w:pStyle w:val="TAL"/>
            </w:pPr>
            <w:r w:rsidRPr="00903C49">
              <w:t>octet o</w:t>
            </w:r>
            <w:r>
              <w:t>49</w:t>
            </w:r>
          </w:p>
        </w:tc>
      </w:tr>
      <w:tr w:rsidR="00B75066" w14:paraId="5704C4DE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25304" w14:textId="77777777" w:rsidR="00B75066" w:rsidRDefault="00B75066" w:rsidP="005855C5">
            <w:pPr>
              <w:pStyle w:val="TAC"/>
              <w:rPr>
                <w:noProof/>
                <w:lang w:val="en-US"/>
              </w:rPr>
            </w:pPr>
          </w:p>
          <w:p w14:paraId="722796B1" w14:textId="77777777" w:rsidR="00B75066" w:rsidRDefault="00B75066" w:rsidP="005855C5">
            <w:pPr>
              <w:pStyle w:val="TAC"/>
              <w:rPr>
                <w:noProof/>
                <w:lang w:val="en-US"/>
              </w:rPr>
            </w:pPr>
            <w:proofErr w:type="spellStart"/>
            <w:r w:rsidRPr="005F5586">
              <w:t>SLRB</w:t>
            </w:r>
            <w:proofErr w:type="spellEnd"/>
            <w:r w:rsidRPr="005F5586">
              <w:t xml:space="preserve"> </w:t>
            </w:r>
            <w: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CD071F" w14:textId="77777777" w:rsidR="00B75066" w:rsidRDefault="00B75066" w:rsidP="005855C5">
            <w:pPr>
              <w:pStyle w:val="TAL"/>
            </w:pPr>
            <w:r w:rsidRPr="00903C49">
              <w:t>octet o</w:t>
            </w:r>
            <w:r>
              <w:t>49+1</w:t>
            </w:r>
          </w:p>
          <w:p w14:paraId="1B973629" w14:textId="77777777" w:rsidR="00B75066" w:rsidRDefault="00B75066" w:rsidP="005855C5">
            <w:pPr>
              <w:pStyle w:val="TAL"/>
            </w:pPr>
          </w:p>
          <w:p w14:paraId="13058D27" w14:textId="77777777" w:rsidR="00B75066" w:rsidRPr="002E39DE" w:rsidRDefault="00B75066" w:rsidP="005855C5">
            <w:pPr>
              <w:pStyle w:val="TAL"/>
            </w:pPr>
            <w:r w:rsidRPr="00903C49">
              <w:t xml:space="preserve">octet </w:t>
            </w:r>
            <w:r w:rsidRPr="00FD3950">
              <w:t>o50</w:t>
            </w:r>
          </w:p>
        </w:tc>
      </w:tr>
      <w:tr w:rsidR="00B75066" w14:paraId="22078CD3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15F39" w14:textId="77777777" w:rsidR="00B75066" w:rsidRDefault="00B75066" w:rsidP="005855C5">
            <w:pPr>
              <w:pStyle w:val="TAC"/>
              <w:rPr>
                <w:highlight w:val="yellow"/>
              </w:rPr>
            </w:pPr>
          </w:p>
          <w:p w14:paraId="68AF0118" w14:textId="77777777" w:rsidR="00B75066" w:rsidRPr="00903C49" w:rsidRDefault="00B75066" w:rsidP="005855C5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  <w:r>
              <w:t xml:space="preserve"> 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C9EB6F" w14:textId="77777777" w:rsidR="00B75066" w:rsidRPr="00903C49" w:rsidRDefault="00B75066" w:rsidP="005855C5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FD3950">
              <w:t>o50+1</w:t>
            </w:r>
            <w:r>
              <w:t>)*</w:t>
            </w:r>
          </w:p>
          <w:p w14:paraId="0959C284" w14:textId="77777777" w:rsidR="00B75066" w:rsidRPr="00903C49" w:rsidRDefault="00B75066" w:rsidP="005855C5">
            <w:pPr>
              <w:pStyle w:val="TAL"/>
            </w:pPr>
          </w:p>
          <w:p w14:paraId="5387F67A" w14:textId="77777777" w:rsidR="00B75066" w:rsidRPr="00903C49" w:rsidRDefault="00B75066" w:rsidP="005855C5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46576E">
              <w:t>o50+</w:t>
            </w:r>
            <w:r>
              <w:t xml:space="preserve">3)* = </w:t>
            </w:r>
            <w:r w:rsidRPr="00F42693">
              <w:t xml:space="preserve">octet </w:t>
            </w:r>
            <w:r w:rsidRPr="00530E20">
              <w:t>l</w:t>
            </w:r>
            <w:r>
              <w:t>*</w:t>
            </w:r>
          </w:p>
        </w:tc>
      </w:tr>
    </w:tbl>
    <w:p w14:paraId="16B240B7" w14:textId="77777777" w:rsidR="00B75066" w:rsidRDefault="00B75066" w:rsidP="00B75066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</w:t>
      </w:r>
    </w:p>
    <w:p w14:paraId="4F695996" w14:textId="77777777" w:rsidR="00B75066" w:rsidRDefault="00B75066" w:rsidP="00B75066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464312" w14:paraId="2D7D3D0B" w14:textId="77777777" w:rsidTr="005855C5">
        <w:trPr>
          <w:cantSplit/>
          <w:jc w:val="center"/>
        </w:trPr>
        <w:tc>
          <w:tcPr>
            <w:tcW w:w="7094" w:type="dxa"/>
          </w:tcPr>
          <w:p w14:paraId="179EB6AC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indicator</w:t>
            </w:r>
            <w:r>
              <w:t xml:space="preserve"> (DDL2IBI):</w:t>
            </w:r>
          </w:p>
          <w:p w14:paraId="3ED29C88" w14:textId="77777777" w:rsidR="00B75066" w:rsidRDefault="00B75066" w:rsidP="005855C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DDL2IBI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field.</w:t>
            </w:r>
          </w:p>
          <w:p w14:paraId="30CBE227" w14:textId="77777777" w:rsidR="00B75066" w:rsidRDefault="00B75066" w:rsidP="005855C5">
            <w:pPr>
              <w:pStyle w:val="TAL"/>
            </w:pPr>
            <w:r>
              <w:t>Bit</w:t>
            </w:r>
          </w:p>
          <w:p w14:paraId="18AFB65B" w14:textId="77777777" w:rsidR="00B75066" w:rsidRPr="00922493" w:rsidRDefault="00B75066" w:rsidP="005855C5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27F37FC6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absent</w:t>
            </w:r>
          </w:p>
          <w:p w14:paraId="4379AA0B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present</w:t>
            </w:r>
          </w:p>
        </w:tc>
      </w:tr>
      <w:tr w:rsidR="00B75066" w:rsidRPr="00903C49" w14:paraId="41D7C2E5" w14:textId="77777777" w:rsidTr="005855C5">
        <w:trPr>
          <w:cantSplit/>
          <w:jc w:val="center"/>
        </w:trPr>
        <w:tc>
          <w:tcPr>
            <w:tcW w:w="7094" w:type="dxa"/>
          </w:tcPr>
          <w:p w14:paraId="389B88B1" w14:textId="77777777" w:rsidR="00B75066" w:rsidRPr="00BF01CD" w:rsidRDefault="00B75066" w:rsidP="005855C5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B75066" w:rsidRPr="00464312" w14:paraId="1563D5A3" w14:textId="77777777" w:rsidTr="005855C5">
        <w:trPr>
          <w:cantSplit/>
          <w:jc w:val="center"/>
        </w:trPr>
        <w:tc>
          <w:tcPr>
            <w:tcW w:w="7094" w:type="dxa"/>
          </w:tcPr>
          <w:p w14:paraId="0D5CA7CE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</w:t>
            </w:r>
            <w:proofErr w:type="spellStart"/>
            <w:r>
              <w:t>VSINFMRI</w:t>
            </w:r>
            <w:proofErr w:type="spellEnd"/>
            <w:r>
              <w:t>):</w:t>
            </w:r>
          </w:p>
          <w:p w14:paraId="369E50CB" w14:textId="77777777" w:rsidR="00B75066" w:rsidRDefault="00B75066" w:rsidP="005855C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proofErr w:type="spellStart"/>
            <w:r>
              <w:t>VSINFMRI</w:t>
            </w:r>
            <w:proofErr w:type="spellEnd"/>
            <w:r>
              <w:t xml:space="preserve">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728E561B" w14:textId="77777777" w:rsidR="00B75066" w:rsidRDefault="00B75066" w:rsidP="005855C5">
            <w:pPr>
              <w:pStyle w:val="TAL"/>
            </w:pPr>
            <w:r>
              <w:t>Bit</w:t>
            </w:r>
          </w:p>
          <w:p w14:paraId="598A4C42" w14:textId="77777777" w:rsidR="00B75066" w:rsidRPr="00922493" w:rsidRDefault="00B75066" w:rsidP="005855C5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299C62F5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6F8D28D1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B75066" w:rsidRPr="00464312" w14:paraId="64663C37" w14:textId="77777777" w:rsidTr="005855C5">
        <w:trPr>
          <w:cantSplit/>
          <w:jc w:val="center"/>
        </w:trPr>
        <w:tc>
          <w:tcPr>
            <w:tcW w:w="7094" w:type="dxa"/>
          </w:tcPr>
          <w:p w14:paraId="32077D7F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</w:p>
        </w:tc>
      </w:tr>
      <w:tr w:rsidR="00B75066" w:rsidRPr="00903C49" w14:paraId="31144A8A" w14:textId="77777777" w:rsidTr="005855C5">
        <w:trPr>
          <w:cantSplit/>
          <w:jc w:val="center"/>
        </w:trPr>
        <w:tc>
          <w:tcPr>
            <w:tcW w:w="7094" w:type="dxa"/>
          </w:tcPr>
          <w:p w14:paraId="4120E3F8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25D680B4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B75066" w:rsidRPr="00903C49" w14:paraId="285979E2" w14:textId="77777777" w:rsidTr="005855C5">
        <w:trPr>
          <w:cantSplit/>
          <w:jc w:val="center"/>
        </w:trPr>
        <w:tc>
          <w:tcPr>
            <w:tcW w:w="7094" w:type="dxa"/>
          </w:tcPr>
          <w:p w14:paraId="727C5F1B" w14:textId="77777777" w:rsidR="00B75066" w:rsidRPr="00BF01CD" w:rsidRDefault="00B75066" w:rsidP="005855C5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B75066" w:rsidRPr="00464312" w14:paraId="67566F5E" w14:textId="77777777" w:rsidTr="005855C5">
        <w:trPr>
          <w:cantSplit/>
          <w:jc w:val="center"/>
        </w:trPr>
        <w:tc>
          <w:tcPr>
            <w:tcW w:w="7094" w:type="dxa"/>
          </w:tcPr>
          <w:p w14:paraId="0BA59C4F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6B6A47EE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B75066" w:rsidRPr="003168A2" w14:paraId="3A539268" w14:textId="77777777" w:rsidTr="005855C5">
        <w:trPr>
          <w:cantSplit/>
          <w:jc w:val="center"/>
        </w:trPr>
        <w:tc>
          <w:tcPr>
            <w:tcW w:w="7094" w:type="dxa"/>
          </w:tcPr>
          <w:p w14:paraId="79FB575D" w14:textId="77777777" w:rsidR="00B75066" w:rsidRDefault="00B75066" w:rsidP="005855C5">
            <w:pPr>
              <w:pStyle w:val="TAL"/>
            </w:pPr>
          </w:p>
        </w:tc>
      </w:tr>
      <w:tr w:rsidR="00B75066" w:rsidRPr="00224B9A" w14:paraId="4BFB7265" w14:textId="77777777" w:rsidTr="005855C5">
        <w:trPr>
          <w:cantSplit/>
          <w:jc w:val="center"/>
        </w:trPr>
        <w:tc>
          <w:tcPr>
            <w:tcW w:w="7094" w:type="dxa"/>
          </w:tcPr>
          <w:p w14:paraId="332470EE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180D2970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B75066" w:rsidRPr="003168A2" w14:paraId="7888FBB3" w14:textId="77777777" w:rsidTr="005855C5">
        <w:trPr>
          <w:cantSplit/>
          <w:jc w:val="center"/>
        </w:trPr>
        <w:tc>
          <w:tcPr>
            <w:tcW w:w="7094" w:type="dxa"/>
          </w:tcPr>
          <w:p w14:paraId="08607C30" w14:textId="77777777" w:rsidR="00B75066" w:rsidRDefault="00B75066" w:rsidP="005855C5">
            <w:pPr>
              <w:pStyle w:val="TAL"/>
            </w:pPr>
          </w:p>
        </w:tc>
      </w:tr>
      <w:tr w:rsidR="00B75066" w:rsidRPr="0046576E" w14:paraId="10E19D1D" w14:textId="77777777" w:rsidTr="005855C5">
        <w:trPr>
          <w:cantSplit/>
          <w:jc w:val="center"/>
        </w:trPr>
        <w:tc>
          <w:tcPr>
            <w:tcW w:w="7094" w:type="dxa"/>
          </w:tcPr>
          <w:p w14:paraId="3A2D000F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6B680701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B75066" w:rsidRPr="003168A2" w14:paraId="6E3ED84F" w14:textId="77777777" w:rsidTr="005855C5">
        <w:trPr>
          <w:cantSplit/>
          <w:jc w:val="center"/>
        </w:trPr>
        <w:tc>
          <w:tcPr>
            <w:tcW w:w="7094" w:type="dxa"/>
          </w:tcPr>
          <w:p w14:paraId="3A551CCE" w14:textId="77777777" w:rsidR="00B75066" w:rsidRPr="00530E20" w:rsidRDefault="00B75066" w:rsidP="005855C5">
            <w:pPr>
              <w:pStyle w:val="TAL"/>
              <w:rPr>
                <w:lang w:val="en-US"/>
              </w:rPr>
            </w:pPr>
          </w:p>
        </w:tc>
      </w:tr>
      <w:tr w:rsidR="00B75066" w:rsidRPr="0046576E" w14:paraId="16790979" w14:textId="77777777" w:rsidTr="005855C5">
        <w:trPr>
          <w:cantSplit/>
          <w:jc w:val="center"/>
        </w:trPr>
        <w:tc>
          <w:tcPr>
            <w:tcW w:w="7094" w:type="dxa"/>
          </w:tcPr>
          <w:p w14:paraId="7BFD47DB" w14:textId="77777777" w:rsidR="00B75066" w:rsidRDefault="00B75066" w:rsidP="005855C5">
            <w:pPr>
              <w:pStyle w:val="TAL"/>
            </w:pPr>
            <w:r w:rsidRPr="00070444">
              <w:rPr>
                <w:noProof/>
                <w:lang w:val="en-US"/>
              </w:rPr>
              <w:t xml:space="preserve">PC5 QoS </w:t>
            </w:r>
            <w:r>
              <w:t>mapping rules:</w:t>
            </w:r>
          </w:p>
          <w:p w14:paraId="3EBA91D2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070444">
              <w:rPr>
                <w:noProof/>
                <w:lang w:val="en-US"/>
              </w:rPr>
              <w:t xml:space="preserve">PC5 QoS </w:t>
            </w:r>
            <w: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B75066" w:rsidRPr="003168A2" w14:paraId="3FC44FB2" w14:textId="77777777" w:rsidTr="005855C5">
        <w:trPr>
          <w:cantSplit/>
          <w:jc w:val="center"/>
        </w:trPr>
        <w:tc>
          <w:tcPr>
            <w:tcW w:w="7094" w:type="dxa"/>
          </w:tcPr>
          <w:p w14:paraId="3C6D14D0" w14:textId="77777777" w:rsidR="00B75066" w:rsidRPr="0046576E" w:rsidRDefault="00B75066" w:rsidP="005855C5">
            <w:pPr>
              <w:pStyle w:val="TAL"/>
              <w:rPr>
                <w:lang w:val="en-US"/>
              </w:rPr>
            </w:pPr>
          </w:p>
        </w:tc>
      </w:tr>
      <w:tr w:rsidR="00B75066" w:rsidRPr="0046576E" w14:paraId="574A73A5" w14:textId="77777777" w:rsidTr="005855C5">
        <w:trPr>
          <w:cantSplit/>
          <w:jc w:val="center"/>
        </w:trPr>
        <w:tc>
          <w:tcPr>
            <w:tcW w:w="7094" w:type="dxa"/>
          </w:tcPr>
          <w:p w14:paraId="69323B39" w14:textId="77777777" w:rsidR="00B75066" w:rsidRDefault="00B75066" w:rsidP="005855C5">
            <w:pPr>
              <w:pStyle w:val="TAL"/>
            </w:pPr>
            <w:proofErr w:type="spellStart"/>
            <w:r w:rsidRPr="005F5586">
              <w:t>SLRB</w:t>
            </w:r>
            <w:proofErr w:type="spellEnd"/>
            <w:r w:rsidRPr="005F5586">
              <w:t xml:space="preserve"> </w:t>
            </w:r>
            <w:r>
              <w:t>mapping rules:</w:t>
            </w:r>
          </w:p>
          <w:p w14:paraId="4716F88F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proofErr w:type="spellStart"/>
            <w:r w:rsidRPr="005F5586">
              <w:t>SLRB</w:t>
            </w:r>
            <w:proofErr w:type="spellEnd"/>
            <w:r w:rsidRPr="005F5586">
              <w:t xml:space="preserve"> </w:t>
            </w:r>
            <w: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B75066" w:rsidRPr="003168A2" w14:paraId="588B8180" w14:textId="77777777" w:rsidTr="005855C5">
        <w:trPr>
          <w:cantSplit/>
          <w:jc w:val="center"/>
        </w:trPr>
        <w:tc>
          <w:tcPr>
            <w:tcW w:w="7094" w:type="dxa"/>
          </w:tcPr>
          <w:p w14:paraId="5E4357C8" w14:textId="77777777" w:rsidR="00B75066" w:rsidRPr="0046576E" w:rsidRDefault="00B75066" w:rsidP="005855C5">
            <w:pPr>
              <w:pStyle w:val="TAL"/>
              <w:rPr>
                <w:lang w:val="en-US"/>
              </w:rPr>
            </w:pPr>
          </w:p>
        </w:tc>
      </w:tr>
      <w:tr w:rsidR="00B75066" w:rsidRPr="003168A2" w14:paraId="22B63D39" w14:textId="77777777" w:rsidTr="005855C5">
        <w:trPr>
          <w:cantSplit/>
          <w:jc w:val="center"/>
        </w:trPr>
        <w:tc>
          <w:tcPr>
            <w:tcW w:w="7094" w:type="dxa"/>
          </w:tcPr>
          <w:p w14:paraId="7AF3F046" w14:textId="77777777" w:rsidR="00B75066" w:rsidRPr="00B553EA" w:rsidRDefault="00B75066" w:rsidP="005855C5">
            <w:pPr>
              <w:pStyle w:val="TAL"/>
            </w:pPr>
            <w:r w:rsidRPr="0046576E">
              <w:t>D</w:t>
            </w:r>
            <w:r w:rsidRPr="00C434ED">
              <w:t>efault destination layer-2 ID</w:t>
            </w:r>
            <w:r>
              <w:t xml:space="preserve"> for broadcast:</w:t>
            </w:r>
          </w:p>
          <w:p w14:paraId="7B55B964" w14:textId="77777777" w:rsidR="00B75066" w:rsidRDefault="00B75066" w:rsidP="005855C5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46576E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broadcast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B75066" w:rsidRPr="003168A2" w14:paraId="68D63F78" w14:textId="77777777" w:rsidTr="005855C5">
        <w:trPr>
          <w:cantSplit/>
          <w:jc w:val="center"/>
        </w:trPr>
        <w:tc>
          <w:tcPr>
            <w:tcW w:w="7094" w:type="dxa"/>
          </w:tcPr>
          <w:p w14:paraId="44576BFA" w14:textId="77777777" w:rsidR="00B75066" w:rsidRPr="0046576E" w:rsidRDefault="00B75066" w:rsidP="005855C5">
            <w:pPr>
              <w:pStyle w:val="TAL"/>
            </w:pPr>
          </w:p>
        </w:tc>
      </w:tr>
      <w:tr w:rsidR="00B75066" w:rsidRPr="003168A2" w14:paraId="07500480" w14:textId="77777777" w:rsidTr="005855C5">
        <w:trPr>
          <w:cantSplit/>
          <w:jc w:val="center"/>
        </w:trPr>
        <w:tc>
          <w:tcPr>
            <w:tcW w:w="7094" w:type="dxa"/>
          </w:tcPr>
          <w:p w14:paraId="7E4DBCC6" w14:textId="77777777" w:rsidR="00B75066" w:rsidRPr="0046576E" w:rsidRDefault="00B75066" w:rsidP="005855C5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 xml:space="preserve">NR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 contents</w:t>
            </w:r>
            <w:r w:rsidRPr="00092BAD">
              <w:rPr>
                <w:lang w:val="en-US"/>
              </w:rPr>
              <w:t>.</w:t>
            </w:r>
          </w:p>
        </w:tc>
      </w:tr>
      <w:tr w:rsidR="00B75066" w:rsidRPr="00903C49" w14:paraId="7C8FB986" w14:textId="77777777" w:rsidTr="005855C5">
        <w:trPr>
          <w:cantSplit/>
          <w:jc w:val="center"/>
        </w:trPr>
        <w:tc>
          <w:tcPr>
            <w:tcW w:w="7094" w:type="dxa"/>
          </w:tcPr>
          <w:p w14:paraId="23C94CB0" w14:textId="77777777" w:rsidR="00B75066" w:rsidRPr="00530E20" w:rsidRDefault="00B75066" w:rsidP="005855C5">
            <w:pPr>
              <w:pStyle w:val="TAL"/>
              <w:rPr>
                <w:noProof/>
                <w:lang w:eastAsia="ko-KR"/>
              </w:rPr>
            </w:pPr>
          </w:p>
        </w:tc>
      </w:tr>
    </w:tbl>
    <w:p w14:paraId="30CD55B9" w14:textId="77777777" w:rsidR="00B75066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B75066" w14:paraId="6DFB43DE" w14:textId="77777777" w:rsidTr="005855C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05E606A" w14:textId="77777777" w:rsidR="00B75066" w:rsidRDefault="00B75066" w:rsidP="005855C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FA5A3EA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08E26F2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78CAB7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0575D2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85BAA0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5574F4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7746C9D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87790D0" w14:textId="77777777" w:rsidR="00B75066" w:rsidRDefault="00B75066" w:rsidP="005855C5">
            <w:pPr>
              <w:pStyle w:val="TAL"/>
            </w:pPr>
          </w:p>
        </w:tc>
      </w:tr>
      <w:tr w:rsidR="00B75066" w14:paraId="104D6B2B" w14:textId="77777777" w:rsidTr="005855C5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7805A" w14:textId="77777777" w:rsidR="00B75066" w:rsidRDefault="00B75066" w:rsidP="005855C5">
            <w:pPr>
              <w:pStyle w:val="TAC"/>
              <w:rPr>
                <w:noProof/>
                <w:lang w:val="en-US"/>
              </w:rPr>
            </w:pPr>
          </w:p>
          <w:p w14:paraId="2CB3DB55" w14:textId="77777777" w:rsidR="00B75066" w:rsidRDefault="00B75066" w:rsidP="005855C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AF20F2B" w14:textId="77777777" w:rsidR="00B75066" w:rsidRDefault="00B75066" w:rsidP="005855C5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5+4</w:t>
            </w:r>
          </w:p>
          <w:p w14:paraId="033C9C72" w14:textId="77777777" w:rsidR="00B75066" w:rsidRDefault="00B75066" w:rsidP="005855C5">
            <w:pPr>
              <w:pStyle w:val="TAL"/>
            </w:pPr>
          </w:p>
          <w:p w14:paraId="474A8141" w14:textId="77777777" w:rsidR="00B75066" w:rsidRDefault="00B75066" w:rsidP="005855C5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5+5</w:t>
            </w:r>
          </w:p>
        </w:tc>
      </w:tr>
      <w:tr w:rsidR="00B75066" w14:paraId="56DAD0B3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4FEDB" w14:textId="77777777" w:rsidR="00B75066" w:rsidRDefault="00B75066" w:rsidP="005855C5">
            <w:pPr>
              <w:pStyle w:val="TAC"/>
            </w:pPr>
          </w:p>
          <w:p w14:paraId="1181CDCF" w14:textId="77777777" w:rsidR="00B75066" w:rsidRDefault="00B75066" w:rsidP="005855C5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C14528" w14:textId="77777777" w:rsidR="00B75066" w:rsidRDefault="00B75066" w:rsidP="005855C5">
            <w:pPr>
              <w:pStyle w:val="TAL"/>
            </w:pPr>
            <w:r>
              <w:t>octet (</w:t>
            </w:r>
            <w:r w:rsidRPr="00903C49">
              <w:t>o</w:t>
            </w:r>
            <w:r>
              <w:t>5+6)*</w:t>
            </w:r>
          </w:p>
          <w:p w14:paraId="0086E9E6" w14:textId="77777777" w:rsidR="00B75066" w:rsidRDefault="00B75066" w:rsidP="005855C5">
            <w:pPr>
              <w:pStyle w:val="TAL"/>
            </w:pPr>
          </w:p>
          <w:p w14:paraId="52C7D247" w14:textId="77777777" w:rsidR="00B75066" w:rsidRDefault="00B75066" w:rsidP="005855C5">
            <w:pPr>
              <w:pStyle w:val="TAL"/>
            </w:pPr>
            <w:r>
              <w:t>octet o51*</w:t>
            </w:r>
          </w:p>
        </w:tc>
      </w:tr>
      <w:tr w:rsidR="00B75066" w14:paraId="2A7AF671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53F57" w14:textId="77777777" w:rsidR="00B75066" w:rsidRDefault="00B75066" w:rsidP="005855C5">
            <w:pPr>
              <w:pStyle w:val="TAC"/>
            </w:pPr>
          </w:p>
          <w:p w14:paraId="49DBBE0D" w14:textId="77777777" w:rsidR="00B75066" w:rsidRDefault="00B75066" w:rsidP="005855C5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16E393" w14:textId="77777777" w:rsidR="00B75066" w:rsidRDefault="00B75066" w:rsidP="005855C5">
            <w:pPr>
              <w:pStyle w:val="TAL"/>
            </w:pPr>
            <w:r>
              <w:t>octet (o51+1)*</w:t>
            </w:r>
          </w:p>
          <w:p w14:paraId="1F2532A1" w14:textId="77777777" w:rsidR="00B75066" w:rsidRDefault="00B75066" w:rsidP="005855C5">
            <w:pPr>
              <w:pStyle w:val="TAL"/>
            </w:pPr>
          </w:p>
          <w:p w14:paraId="7114151D" w14:textId="77777777" w:rsidR="00B75066" w:rsidRDefault="00B75066" w:rsidP="005855C5">
            <w:pPr>
              <w:pStyle w:val="TAL"/>
            </w:pPr>
            <w:r>
              <w:t>octet o52*</w:t>
            </w:r>
          </w:p>
        </w:tc>
      </w:tr>
      <w:tr w:rsidR="00B75066" w14:paraId="38C537E3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D1F19" w14:textId="77777777" w:rsidR="00B75066" w:rsidRDefault="00B75066" w:rsidP="005855C5">
            <w:pPr>
              <w:pStyle w:val="TAC"/>
            </w:pPr>
          </w:p>
          <w:p w14:paraId="0BAED7F4" w14:textId="77777777" w:rsidR="00B75066" w:rsidRDefault="00B75066" w:rsidP="005855C5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9F6543" w14:textId="77777777" w:rsidR="00B75066" w:rsidRDefault="00B75066" w:rsidP="005855C5">
            <w:pPr>
              <w:pStyle w:val="TAL"/>
            </w:pPr>
            <w:r>
              <w:t>octet (o52+1)*</w:t>
            </w:r>
          </w:p>
          <w:p w14:paraId="76FC88F6" w14:textId="77777777" w:rsidR="00B75066" w:rsidRDefault="00B75066" w:rsidP="005855C5">
            <w:pPr>
              <w:pStyle w:val="TAL"/>
            </w:pPr>
          </w:p>
          <w:p w14:paraId="511F4C76" w14:textId="77777777" w:rsidR="00B75066" w:rsidRDefault="00B75066" w:rsidP="005855C5">
            <w:pPr>
              <w:pStyle w:val="TAL"/>
            </w:pPr>
            <w:r>
              <w:t>octet o53*</w:t>
            </w:r>
          </w:p>
        </w:tc>
      </w:tr>
      <w:tr w:rsidR="00B75066" w14:paraId="66E86207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DE453" w14:textId="77777777" w:rsidR="00B75066" w:rsidRDefault="00B75066" w:rsidP="005855C5">
            <w:pPr>
              <w:pStyle w:val="TAC"/>
            </w:pPr>
          </w:p>
          <w:p w14:paraId="272CE400" w14:textId="77777777" w:rsidR="00B75066" w:rsidRDefault="00B75066" w:rsidP="005855C5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338F0D" w14:textId="77777777" w:rsidR="00B75066" w:rsidRDefault="00B75066" w:rsidP="005855C5">
            <w:pPr>
              <w:pStyle w:val="TAL"/>
            </w:pPr>
            <w:r>
              <w:t>octet (o53+1)*</w:t>
            </w:r>
          </w:p>
          <w:p w14:paraId="5503836E" w14:textId="77777777" w:rsidR="00B75066" w:rsidRDefault="00B75066" w:rsidP="005855C5">
            <w:pPr>
              <w:pStyle w:val="TAL"/>
            </w:pPr>
          </w:p>
          <w:p w14:paraId="02D600C6" w14:textId="77777777" w:rsidR="00B75066" w:rsidRDefault="00B75066" w:rsidP="005855C5">
            <w:pPr>
              <w:pStyle w:val="TAL"/>
            </w:pPr>
            <w:r>
              <w:t>octet o45*</w:t>
            </w:r>
          </w:p>
        </w:tc>
      </w:tr>
    </w:tbl>
    <w:p w14:paraId="7C0585ED" w14:textId="77777777" w:rsidR="00B75066" w:rsidRPr="00903C49" w:rsidRDefault="00B75066" w:rsidP="00B75066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p w14:paraId="7AEFCEB4" w14:textId="77777777" w:rsidR="00B75066" w:rsidRDefault="00B75066" w:rsidP="00B75066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3168A2" w14:paraId="52054605" w14:textId="77777777" w:rsidTr="005855C5">
        <w:trPr>
          <w:cantSplit/>
          <w:jc w:val="center"/>
        </w:trPr>
        <w:tc>
          <w:tcPr>
            <w:tcW w:w="7094" w:type="dxa"/>
          </w:tcPr>
          <w:p w14:paraId="5CD9C819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29DE58E6" w14:textId="77777777" w:rsidR="00B75066" w:rsidRPr="003168A2" w:rsidRDefault="00B75066" w:rsidP="005855C5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33.</w:t>
            </w:r>
          </w:p>
        </w:tc>
      </w:tr>
      <w:tr w:rsidR="00B75066" w:rsidRPr="003168A2" w14:paraId="7C252117" w14:textId="77777777" w:rsidTr="005855C5">
        <w:trPr>
          <w:cantSplit/>
          <w:jc w:val="center"/>
        </w:trPr>
        <w:tc>
          <w:tcPr>
            <w:tcW w:w="7094" w:type="dxa"/>
          </w:tcPr>
          <w:p w14:paraId="2F5C1F2F" w14:textId="77777777" w:rsidR="00B75066" w:rsidRPr="00922493" w:rsidRDefault="00B75066" w:rsidP="005855C5">
            <w:pPr>
              <w:pStyle w:val="TAL"/>
              <w:rPr>
                <w:noProof/>
              </w:rPr>
            </w:pPr>
          </w:p>
        </w:tc>
      </w:tr>
    </w:tbl>
    <w:p w14:paraId="37737973" w14:textId="77777777" w:rsidR="00B75066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B75066" w14:paraId="6AC5F505" w14:textId="77777777" w:rsidTr="005855C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40701A0" w14:textId="77777777" w:rsidR="00B75066" w:rsidRDefault="00B75066" w:rsidP="005855C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D63096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312E60C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10486D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B77747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67DE65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6CBAF6B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1576E9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57F96B8" w14:textId="77777777" w:rsidR="00B75066" w:rsidRDefault="00B75066" w:rsidP="005855C5">
            <w:pPr>
              <w:pStyle w:val="TAL"/>
            </w:pPr>
          </w:p>
        </w:tc>
      </w:tr>
      <w:tr w:rsidR="00B75066" w14:paraId="21F29886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5BB66" w14:textId="77777777" w:rsidR="00B75066" w:rsidRDefault="00B75066" w:rsidP="005855C5">
            <w:pPr>
              <w:pStyle w:val="TAC"/>
            </w:pPr>
          </w:p>
          <w:p w14:paraId="3F031830" w14:textId="77777777" w:rsidR="00B75066" w:rsidRDefault="00B75066" w:rsidP="005855C5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C3C4FF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o51+1</w:t>
            </w:r>
          </w:p>
          <w:p w14:paraId="1569697E" w14:textId="77777777" w:rsidR="00B75066" w:rsidRPr="00903C49" w:rsidRDefault="00B75066" w:rsidP="005855C5">
            <w:pPr>
              <w:pStyle w:val="TAL"/>
            </w:pPr>
          </w:p>
          <w:p w14:paraId="0800CE2F" w14:textId="77777777" w:rsidR="00B75066" w:rsidRPr="00492F28" w:rsidRDefault="00B75066" w:rsidP="005855C5">
            <w:pPr>
              <w:pStyle w:val="TAL"/>
            </w:pPr>
            <w:r w:rsidRPr="00903C49">
              <w:t xml:space="preserve">octet </w:t>
            </w:r>
            <w:r>
              <w:t>o51+2</w:t>
            </w:r>
          </w:p>
        </w:tc>
      </w:tr>
      <w:tr w:rsidR="00B75066" w14:paraId="0EA1EC80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2100A" w14:textId="77777777" w:rsidR="00B75066" w:rsidRDefault="00B75066" w:rsidP="005855C5">
            <w:pPr>
              <w:pStyle w:val="TAC"/>
            </w:pPr>
          </w:p>
          <w:p w14:paraId="7FBE34C8" w14:textId="77777777" w:rsidR="00B75066" w:rsidRDefault="00B75066" w:rsidP="005855C5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FBE540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o51+3</w:t>
            </w:r>
          </w:p>
          <w:p w14:paraId="6096A72F" w14:textId="77777777" w:rsidR="00B75066" w:rsidRPr="00903C49" w:rsidRDefault="00B75066" w:rsidP="005855C5">
            <w:pPr>
              <w:pStyle w:val="TAL"/>
            </w:pPr>
          </w:p>
          <w:p w14:paraId="0E98953D" w14:textId="77777777" w:rsidR="00B75066" w:rsidRPr="00492F28" w:rsidRDefault="00B75066" w:rsidP="005855C5">
            <w:pPr>
              <w:pStyle w:val="TAL"/>
            </w:pPr>
            <w:r w:rsidRPr="00903C49">
              <w:t>octet o</w:t>
            </w:r>
            <w:r>
              <w:t>54</w:t>
            </w:r>
          </w:p>
        </w:tc>
      </w:tr>
      <w:tr w:rsidR="00B75066" w14:paraId="64827758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AABD6" w14:textId="77777777" w:rsidR="00B75066" w:rsidRDefault="00B75066" w:rsidP="005855C5">
            <w:pPr>
              <w:pStyle w:val="TAC"/>
            </w:pPr>
          </w:p>
          <w:p w14:paraId="4F9F1991" w14:textId="77777777" w:rsidR="00B75066" w:rsidRDefault="00B75066" w:rsidP="005855C5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A4AE03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o54+1</w:t>
            </w:r>
          </w:p>
          <w:p w14:paraId="39B476DE" w14:textId="77777777" w:rsidR="00B75066" w:rsidRPr="00903C49" w:rsidRDefault="00B75066" w:rsidP="005855C5">
            <w:pPr>
              <w:pStyle w:val="TAL"/>
            </w:pPr>
          </w:p>
          <w:p w14:paraId="5B40EAF4" w14:textId="77777777" w:rsidR="00B75066" w:rsidRPr="00492F28" w:rsidRDefault="00B75066" w:rsidP="005855C5">
            <w:pPr>
              <w:pStyle w:val="TAL"/>
            </w:pPr>
            <w:r w:rsidRPr="00903C49">
              <w:t>octet o</w:t>
            </w:r>
            <w:r>
              <w:t>52</w:t>
            </w:r>
          </w:p>
        </w:tc>
      </w:tr>
    </w:tbl>
    <w:p w14:paraId="7C29499A" w14:textId="77777777" w:rsidR="00B75066" w:rsidRDefault="00B75066" w:rsidP="00B75066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p w14:paraId="56F98298" w14:textId="77777777" w:rsidR="00B75066" w:rsidRDefault="00B75066" w:rsidP="00B75066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3168A2" w14:paraId="06D77018" w14:textId="77777777" w:rsidTr="005855C5">
        <w:trPr>
          <w:cantSplit/>
          <w:jc w:val="center"/>
        </w:trPr>
        <w:tc>
          <w:tcPr>
            <w:tcW w:w="7094" w:type="dxa"/>
          </w:tcPr>
          <w:p w14:paraId="3D13DF8E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3E74185D" w14:textId="77777777" w:rsidR="00B75066" w:rsidRDefault="00B75066" w:rsidP="005855C5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B75066" w:rsidRPr="003168A2" w14:paraId="59BFA915" w14:textId="77777777" w:rsidTr="005855C5">
        <w:trPr>
          <w:cantSplit/>
          <w:jc w:val="center"/>
        </w:trPr>
        <w:tc>
          <w:tcPr>
            <w:tcW w:w="7094" w:type="dxa"/>
          </w:tcPr>
          <w:p w14:paraId="11F40710" w14:textId="77777777" w:rsidR="00B75066" w:rsidRPr="00903C49" w:rsidRDefault="00B75066" w:rsidP="005855C5">
            <w:pPr>
              <w:pStyle w:val="TAL"/>
              <w:rPr>
                <w:highlight w:val="yellow"/>
              </w:rPr>
            </w:pPr>
          </w:p>
        </w:tc>
      </w:tr>
      <w:tr w:rsidR="00B75066" w:rsidRPr="003168A2" w14:paraId="03574E07" w14:textId="77777777" w:rsidTr="005855C5">
        <w:trPr>
          <w:cantSplit/>
          <w:jc w:val="center"/>
        </w:trPr>
        <w:tc>
          <w:tcPr>
            <w:tcW w:w="7094" w:type="dxa"/>
          </w:tcPr>
          <w:p w14:paraId="28C67448" w14:textId="77777777" w:rsidR="00B75066" w:rsidRDefault="00B75066" w:rsidP="005855C5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list:</w:t>
            </w:r>
          </w:p>
          <w:p w14:paraId="6067A5FA" w14:textId="77777777" w:rsidR="00B75066" w:rsidRPr="0046576E" w:rsidRDefault="00B75066" w:rsidP="005855C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B75066" w:rsidRPr="003168A2" w14:paraId="3E4A1F86" w14:textId="77777777" w:rsidTr="005855C5">
        <w:trPr>
          <w:cantSplit/>
          <w:jc w:val="center"/>
        </w:trPr>
        <w:tc>
          <w:tcPr>
            <w:tcW w:w="7094" w:type="dxa"/>
          </w:tcPr>
          <w:p w14:paraId="47590CBA" w14:textId="77777777" w:rsidR="00B75066" w:rsidRPr="00492F28" w:rsidRDefault="00B75066" w:rsidP="005855C5">
            <w:pPr>
              <w:pStyle w:val="TAL"/>
              <w:rPr>
                <w:noProof/>
                <w:lang w:val="en-US"/>
              </w:rPr>
            </w:pPr>
          </w:p>
        </w:tc>
      </w:tr>
      <w:tr w:rsidR="00B75066" w:rsidRPr="003168A2" w14:paraId="1D46B88F" w14:textId="77777777" w:rsidTr="005855C5">
        <w:trPr>
          <w:cantSplit/>
          <w:jc w:val="center"/>
        </w:trPr>
        <w:tc>
          <w:tcPr>
            <w:tcW w:w="7094" w:type="dxa"/>
          </w:tcPr>
          <w:p w14:paraId="3CA83D5C" w14:textId="77777777" w:rsidR="00B75066" w:rsidRPr="00492F28" w:rsidRDefault="00B75066" w:rsidP="005855C5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3.1.33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B75066" w:rsidRPr="003168A2" w14:paraId="01DE9B3D" w14:textId="77777777" w:rsidTr="005855C5">
        <w:trPr>
          <w:cantSplit/>
          <w:jc w:val="center"/>
        </w:trPr>
        <w:tc>
          <w:tcPr>
            <w:tcW w:w="7094" w:type="dxa"/>
          </w:tcPr>
          <w:p w14:paraId="3D22FA06" w14:textId="77777777" w:rsidR="00B75066" w:rsidRPr="0046576E" w:rsidRDefault="00B75066" w:rsidP="005855C5">
            <w:pPr>
              <w:pStyle w:val="TAL"/>
              <w:rPr>
                <w:noProof/>
              </w:rPr>
            </w:pPr>
          </w:p>
        </w:tc>
      </w:tr>
    </w:tbl>
    <w:p w14:paraId="53F62B95" w14:textId="77777777" w:rsidR="00B75066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B75066" w14:paraId="1353F6F9" w14:textId="77777777" w:rsidTr="005855C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5F2C45B" w14:textId="77777777" w:rsidR="00B75066" w:rsidRDefault="00B75066" w:rsidP="005855C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D639DA3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A37A77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79DF1A3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4BBBDB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1727887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F86C72E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941E89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D6413AF" w14:textId="77777777" w:rsidR="00B75066" w:rsidRDefault="00B75066" w:rsidP="005855C5">
            <w:pPr>
              <w:pStyle w:val="TAL"/>
            </w:pPr>
          </w:p>
        </w:tc>
      </w:tr>
      <w:tr w:rsidR="00B75066" w14:paraId="02F220A5" w14:textId="77777777" w:rsidTr="005855C5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65798" w14:textId="77777777" w:rsidR="00B75066" w:rsidRDefault="00B75066" w:rsidP="005855C5">
            <w:pPr>
              <w:pStyle w:val="TAC"/>
              <w:rPr>
                <w:noProof/>
                <w:lang w:val="en-US"/>
              </w:rPr>
            </w:pPr>
          </w:p>
          <w:p w14:paraId="1ACB3158" w14:textId="77777777" w:rsidR="00B75066" w:rsidRDefault="00B75066" w:rsidP="005855C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030CF9E" w14:textId="77777777" w:rsidR="00B75066" w:rsidRPr="00485AE2" w:rsidRDefault="00B75066" w:rsidP="005855C5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1</w:t>
            </w:r>
          </w:p>
          <w:p w14:paraId="6B99A149" w14:textId="77777777" w:rsidR="00B75066" w:rsidRPr="00485AE2" w:rsidRDefault="00B75066" w:rsidP="005855C5">
            <w:pPr>
              <w:pStyle w:val="TAL"/>
            </w:pPr>
          </w:p>
          <w:p w14:paraId="7FCD52E5" w14:textId="77777777" w:rsidR="00B75066" w:rsidRPr="00485AE2" w:rsidRDefault="00B75066" w:rsidP="005855C5">
            <w:pPr>
              <w:pStyle w:val="TAL"/>
            </w:pPr>
            <w:r w:rsidRPr="00485AE2">
              <w:t>octet o</w:t>
            </w:r>
            <w:r>
              <w:t>54</w:t>
            </w:r>
            <w:r w:rsidRPr="00485AE2">
              <w:t>+</w:t>
            </w:r>
            <w:r w:rsidRPr="0046576E">
              <w:t>2</w:t>
            </w:r>
          </w:p>
        </w:tc>
      </w:tr>
      <w:tr w:rsidR="00B75066" w14:paraId="245694DC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AFA63" w14:textId="77777777" w:rsidR="00B75066" w:rsidRDefault="00B75066" w:rsidP="005855C5">
            <w:pPr>
              <w:pStyle w:val="TAC"/>
            </w:pPr>
          </w:p>
          <w:p w14:paraId="74C47464" w14:textId="77777777" w:rsidR="00B75066" w:rsidRDefault="00B75066" w:rsidP="005855C5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B21BA9" w14:textId="77777777" w:rsidR="00B75066" w:rsidRPr="00485AE2" w:rsidRDefault="00B75066" w:rsidP="005855C5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3</w:t>
            </w:r>
            <w:r>
              <w:t>)*</w:t>
            </w:r>
          </w:p>
          <w:p w14:paraId="5EDBFBA2" w14:textId="77777777" w:rsidR="00B75066" w:rsidRPr="00485AE2" w:rsidRDefault="00B75066" w:rsidP="005855C5">
            <w:pPr>
              <w:pStyle w:val="TAL"/>
            </w:pPr>
          </w:p>
          <w:p w14:paraId="38515C81" w14:textId="77777777" w:rsidR="00B75066" w:rsidRPr="00485AE2" w:rsidRDefault="00B75066" w:rsidP="005855C5">
            <w:pPr>
              <w:pStyle w:val="TAL"/>
            </w:pPr>
            <w:r w:rsidRPr="00485AE2">
              <w:t>octet o</w:t>
            </w:r>
            <w:r>
              <w:t>55*</w:t>
            </w:r>
          </w:p>
        </w:tc>
      </w:tr>
      <w:tr w:rsidR="00B75066" w14:paraId="652BD7C6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98727" w14:textId="77777777" w:rsidR="00B75066" w:rsidRDefault="00B75066" w:rsidP="005855C5">
            <w:pPr>
              <w:pStyle w:val="TAC"/>
            </w:pPr>
          </w:p>
          <w:p w14:paraId="24E2A4BB" w14:textId="77777777" w:rsidR="00B75066" w:rsidRDefault="00B75066" w:rsidP="005855C5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D6714D" w14:textId="77777777" w:rsidR="00B75066" w:rsidRPr="001964C6" w:rsidRDefault="00B75066" w:rsidP="005855C5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>
              <w:t>55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2EC568DF" w14:textId="77777777" w:rsidR="00B75066" w:rsidRPr="00485AE2" w:rsidRDefault="00B75066" w:rsidP="005855C5">
            <w:pPr>
              <w:pStyle w:val="TAL"/>
            </w:pPr>
          </w:p>
          <w:p w14:paraId="6654FAF1" w14:textId="77777777" w:rsidR="00B75066" w:rsidRPr="001964C6" w:rsidRDefault="00B75066" w:rsidP="005855C5">
            <w:pPr>
              <w:pStyle w:val="TAL"/>
            </w:pPr>
            <w:r w:rsidRPr="00485AE2">
              <w:t>octet o</w:t>
            </w:r>
            <w:r>
              <w:t>56</w:t>
            </w:r>
            <w:r w:rsidRPr="00485AE2">
              <w:t>*</w:t>
            </w:r>
          </w:p>
        </w:tc>
      </w:tr>
      <w:tr w:rsidR="00B75066" w14:paraId="44B188F7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1BA2B" w14:textId="77777777" w:rsidR="00B75066" w:rsidRDefault="00B75066" w:rsidP="005855C5">
            <w:pPr>
              <w:pStyle w:val="TAC"/>
            </w:pPr>
          </w:p>
          <w:p w14:paraId="034FEB67" w14:textId="77777777" w:rsidR="00B75066" w:rsidRDefault="00B75066" w:rsidP="005855C5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06717C" w14:textId="77777777" w:rsidR="00B75066" w:rsidRPr="001964C6" w:rsidRDefault="00B75066" w:rsidP="005855C5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56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0E3C7C31" w14:textId="77777777" w:rsidR="00B75066" w:rsidRPr="00485AE2" w:rsidRDefault="00B75066" w:rsidP="005855C5">
            <w:pPr>
              <w:pStyle w:val="TAL"/>
            </w:pPr>
          </w:p>
          <w:p w14:paraId="41751B9F" w14:textId="77777777" w:rsidR="00B75066" w:rsidRPr="001964C6" w:rsidRDefault="00B75066" w:rsidP="005855C5">
            <w:pPr>
              <w:pStyle w:val="TAL"/>
            </w:pPr>
            <w:r w:rsidRPr="00485AE2">
              <w:t>octet o</w:t>
            </w:r>
            <w:r>
              <w:t>57</w:t>
            </w:r>
            <w:r w:rsidRPr="00485AE2">
              <w:t>*</w:t>
            </w:r>
          </w:p>
        </w:tc>
      </w:tr>
      <w:tr w:rsidR="00B75066" w14:paraId="5EC72CC5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03C47" w14:textId="77777777" w:rsidR="00B75066" w:rsidRDefault="00B75066" w:rsidP="005855C5">
            <w:pPr>
              <w:pStyle w:val="TAC"/>
            </w:pPr>
          </w:p>
          <w:p w14:paraId="5A7553BF" w14:textId="77777777" w:rsidR="00B75066" w:rsidRDefault="00B75066" w:rsidP="005855C5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1AAC10" w14:textId="77777777" w:rsidR="00B75066" w:rsidRPr="001964C6" w:rsidRDefault="00B75066" w:rsidP="005855C5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>
              <w:t>57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3447CE4F" w14:textId="77777777" w:rsidR="00B75066" w:rsidRPr="00485AE2" w:rsidRDefault="00B75066" w:rsidP="005855C5">
            <w:pPr>
              <w:pStyle w:val="TAL"/>
            </w:pPr>
          </w:p>
          <w:p w14:paraId="41C28723" w14:textId="77777777" w:rsidR="00B75066" w:rsidRPr="001964C6" w:rsidRDefault="00B75066" w:rsidP="005855C5">
            <w:pPr>
              <w:pStyle w:val="TAL"/>
            </w:pPr>
            <w:r w:rsidRPr="00485AE2">
              <w:t>octet o</w:t>
            </w:r>
            <w:r>
              <w:t>52</w:t>
            </w:r>
            <w:r w:rsidRPr="00485AE2">
              <w:t>*</w:t>
            </w:r>
          </w:p>
        </w:tc>
      </w:tr>
    </w:tbl>
    <w:p w14:paraId="1A0D605A" w14:textId="77777777" w:rsidR="00B75066" w:rsidRPr="00903C49" w:rsidRDefault="00B75066" w:rsidP="00B75066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Pr="002E39DE">
        <w:t>geographical areas</w:t>
      </w:r>
      <w:r>
        <w:t xml:space="preserve"> list</w:t>
      </w:r>
    </w:p>
    <w:p w14:paraId="0E362DEC" w14:textId="77777777" w:rsidR="00B75066" w:rsidRDefault="00B75066" w:rsidP="00B75066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Pr="002E39DE">
        <w:t>geographical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3168A2" w14:paraId="5B7A4CF5" w14:textId="77777777" w:rsidTr="005855C5">
        <w:trPr>
          <w:cantSplit/>
          <w:jc w:val="center"/>
        </w:trPr>
        <w:tc>
          <w:tcPr>
            <w:tcW w:w="7094" w:type="dxa"/>
          </w:tcPr>
          <w:p w14:paraId="4F8C6650" w14:textId="77777777" w:rsidR="00B75066" w:rsidRDefault="00B75066" w:rsidP="005855C5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info:</w:t>
            </w:r>
          </w:p>
          <w:p w14:paraId="583DF203" w14:textId="77777777" w:rsidR="00B75066" w:rsidRPr="0046576E" w:rsidRDefault="00B75066" w:rsidP="005855C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B75066" w:rsidRPr="003168A2" w14:paraId="29C6FF99" w14:textId="77777777" w:rsidTr="005855C5">
        <w:trPr>
          <w:cantSplit/>
          <w:jc w:val="center"/>
        </w:trPr>
        <w:tc>
          <w:tcPr>
            <w:tcW w:w="7094" w:type="dxa"/>
          </w:tcPr>
          <w:p w14:paraId="7DE7341C" w14:textId="77777777" w:rsidR="00B75066" w:rsidRPr="00903C49" w:rsidRDefault="00B75066" w:rsidP="005855C5">
            <w:pPr>
              <w:pStyle w:val="TAL"/>
              <w:rPr>
                <w:highlight w:val="yellow"/>
              </w:rPr>
            </w:pPr>
          </w:p>
        </w:tc>
      </w:tr>
    </w:tbl>
    <w:p w14:paraId="524859F0" w14:textId="77777777" w:rsidR="00B75066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B75066" w14:paraId="55C13AC3" w14:textId="77777777" w:rsidTr="005855C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CAF1F5C" w14:textId="77777777" w:rsidR="00B75066" w:rsidRDefault="00B75066" w:rsidP="005855C5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552D7BA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2AC319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8B8FB0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144BA6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A6EAAF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860B12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63A706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00B8A31" w14:textId="77777777" w:rsidR="00B75066" w:rsidRDefault="00B75066" w:rsidP="005855C5">
            <w:pPr>
              <w:pStyle w:val="TAL"/>
            </w:pPr>
          </w:p>
        </w:tc>
      </w:tr>
      <w:tr w:rsidR="00B75066" w14:paraId="4CE0173B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8372F" w14:textId="77777777" w:rsidR="00B75066" w:rsidRDefault="00B75066" w:rsidP="005855C5">
            <w:pPr>
              <w:pStyle w:val="TAC"/>
            </w:pPr>
          </w:p>
          <w:p w14:paraId="7D6A0693" w14:textId="77777777" w:rsidR="00B75066" w:rsidRDefault="00B75066" w:rsidP="005855C5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8B2305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o55+1</w:t>
            </w:r>
          </w:p>
          <w:p w14:paraId="5FCB6D20" w14:textId="77777777" w:rsidR="00B75066" w:rsidRPr="00903C49" w:rsidRDefault="00B75066" w:rsidP="005855C5">
            <w:pPr>
              <w:pStyle w:val="TAL"/>
            </w:pPr>
          </w:p>
          <w:p w14:paraId="1A265D90" w14:textId="77777777" w:rsidR="00B75066" w:rsidRPr="00492F28" w:rsidRDefault="00B75066" w:rsidP="005855C5">
            <w:pPr>
              <w:pStyle w:val="TAL"/>
            </w:pPr>
            <w:r w:rsidRPr="00903C49">
              <w:t xml:space="preserve">octet </w:t>
            </w:r>
            <w:r>
              <w:t>o55+2</w:t>
            </w:r>
          </w:p>
        </w:tc>
      </w:tr>
      <w:tr w:rsidR="00B75066" w14:paraId="45435941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81BEF" w14:textId="77777777" w:rsidR="00B75066" w:rsidRDefault="00B75066" w:rsidP="005855C5">
            <w:pPr>
              <w:pStyle w:val="TAC"/>
            </w:pPr>
          </w:p>
          <w:p w14:paraId="22847013" w14:textId="77777777" w:rsidR="00B75066" w:rsidRDefault="00B75066" w:rsidP="005855C5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CC50FC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o55+3</w:t>
            </w:r>
          </w:p>
          <w:p w14:paraId="324BA359" w14:textId="77777777" w:rsidR="00B75066" w:rsidRPr="00903C49" w:rsidRDefault="00B75066" w:rsidP="005855C5">
            <w:pPr>
              <w:pStyle w:val="TAL"/>
            </w:pPr>
          </w:p>
          <w:p w14:paraId="1AC651F8" w14:textId="77777777" w:rsidR="00B75066" w:rsidRPr="00492F28" w:rsidRDefault="00B75066" w:rsidP="005855C5">
            <w:pPr>
              <w:pStyle w:val="TAL"/>
            </w:pPr>
            <w:r w:rsidRPr="00903C49">
              <w:t>octet o</w:t>
            </w:r>
            <w:r>
              <w:t>58</w:t>
            </w:r>
          </w:p>
        </w:tc>
      </w:tr>
      <w:tr w:rsidR="00B75066" w14:paraId="6DB90EC6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3FB5D" w14:textId="77777777" w:rsidR="00B75066" w:rsidRDefault="00B75066" w:rsidP="005855C5">
            <w:pPr>
              <w:pStyle w:val="TAC"/>
            </w:pPr>
          </w:p>
          <w:p w14:paraId="508EF613" w14:textId="77777777" w:rsidR="00B75066" w:rsidRDefault="00B75066" w:rsidP="005855C5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832832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o58+1</w:t>
            </w:r>
          </w:p>
          <w:p w14:paraId="1DA9D238" w14:textId="77777777" w:rsidR="00B75066" w:rsidRPr="00903C49" w:rsidRDefault="00B75066" w:rsidP="005855C5">
            <w:pPr>
              <w:pStyle w:val="TAL"/>
            </w:pPr>
          </w:p>
          <w:p w14:paraId="16F26FD5" w14:textId="77777777" w:rsidR="00B75066" w:rsidRPr="00492F28" w:rsidRDefault="00B75066" w:rsidP="005855C5">
            <w:pPr>
              <w:pStyle w:val="TAL"/>
            </w:pPr>
            <w:r w:rsidRPr="00903C49">
              <w:t>octet o</w:t>
            </w:r>
            <w:r>
              <w:t>56</w:t>
            </w:r>
          </w:p>
        </w:tc>
      </w:tr>
    </w:tbl>
    <w:p w14:paraId="6F78BE4F" w14:textId="77777777" w:rsidR="00B75066" w:rsidRDefault="00B75066" w:rsidP="00B75066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 with g</w:t>
      </w:r>
      <w:proofErr w:type="spellStart"/>
      <w:r w:rsidRPr="002E39DE">
        <w:t>eographical</w:t>
      </w:r>
      <w:proofErr w:type="spellEnd"/>
      <w:r w:rsidRPr="002E39DE">
        <w:t xml:space="preserve"> areas</w:t>
      </w:r>
      <w:r>
        <w:t xml:space="preserve"> info</w:t>
      </w:r>
    </w:p>
    <w:p w14:paraId="0629CA9F" w14:textId="77777777" w:rsidR="00B75066" w:rsidRDefault="00B75066" w:rsidP="00B75066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 with g</w:t>
      </w:r>
      <w:proofErr w:type="spellStart"/>
      <w:r w:rsidRPr="002E39DE">
        <w:t>eographical</w:t>
      </w:r>
      <w:proofErr w:type="spellEnd"/>
      <w:r w:rsidRPr="002E39DE">
        <w:t xml:space="preserve">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3168A2" w14:paraId="5981FC87" w14:textId="77777777" w:rsidTr="005855C5">
        <w:trPr>
          <w:cantSplit/>
          <w:jc w:val="center"/>
        </w:trPr>
        <w:tc>
          <w:tcPr>
            <w:tcW w:w="7094" w:type="dxa"/>
          </w:tcPr>
          <w:p w14:paraId="0C4EFB39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frequencies:</w:t>
            </w:r>
          </w:p>
          <w:p w14:paraId="4D087BCB" w14:textId="77777777" w:rsidR="00B75066" w:rsidRDefault="00B75066" w:rsidP="005855C5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B75066" w:rsidRPr="003168A2" w14:paraId="21822D0F" w14:textId="77777777" w:rsidTr="005855C5">
        <w:trPr>
          <w:cantSplit/>
          <w:jc w:val="center"/>
        </w:trPr>
        <w:tc>
          <w:tcPr>
            <w:tcW w:w="7094" w:type="dxa"/>
          </w:tcPr>
          <w:p w14:paraId="6AC1A274" w14:textId="77777777" w:rsidR="00B75066" w:rsidRPr="00903C49" w:rsidRDefault="00B75066" w:rsidP="005855C5">
            <w:pPr>
              <w:pStyle w:val="TAL"/>
              <w:rPr>
                <w:highlight w:val="yellow"/>
              </w:rPr>
            </w:pPr>
          </w:p>
        </w:tc>
      </w:tr>
      <w:tr w:rsidR="00B75066" w:rsidRPr="003168A2" w14:paraId="78953FF4" w14:textId="77777777" w:rsidTr="005855C5">
        <w:trPr>
          <w:cantSplit/>
          <w:jc w:val="center"/>
        </w:trPr>
        <w:tc>
          <w:tcPr>
            <w:tcW w:w="7094" w:type="dxa"/>
          </w:tcPr>
          <w:p w14:paraId="1A076807" w14:textId="77777777" w:rsidR="00B75066" w:rsidRDefault="00B75066" w:rsidP="005855C5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292E8446" w14:textId="77777777" w:rsidR="00B75066" w:rsidRPr="00903C49" w:rsidRDefault="00B75066" w:rsidP="005855C5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B75066" w:rsidRPr="003168A2" w14:paraId="319121A3" w14:textId="77777777" w:rsidTr="005855C5">
        <w:trPr>
          <w:cantSplit/>
          <w:jc w:val="center"/>
        </w:trPr>
        <w:tc>
          <w:tcPr>
            <w:tcW w:w="7094" w:type="dxa"/>
          </w:tcPr>
          <w:p w14:paraId="10C35B45" w14:textId="77777777" w:rsidR="00B75066" w:rsidRDefault="00B75066" w:rsidP="005855C5">
            <w:pPr>
              <w:pStyle w:val="TAL"/>
            </w:pPr>
          </w:p>
        </w:tc>
      </w:tr>
      <w:tr w:rsidR="00B75066" w:rsidRPr="003168A2" w14:paraId="2C06E634" w14:textId="77777777" w:rsidTr="005855C5">
        <w:trPr>
          <w:cantSplit/>
          <w:jc w:val="center"/>
        </w:trPr>
        <w:tc>
          <w:tcPr>
            <w:tcW w:w="7094" w:type="dxa"/>
          </w:tcPr>
          <w:p w14:paraId="27C42D34" w14:textId="77777777" w:rsidR="00B75066" w:rsidRDefault="00B75066" w:rsidP="005855C5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B75066" w:rsidRPr="003168A2" w14:paraId="43CBF208" w14:textId="77777777" w:rsidTr="005855C5">
        <w:trPr>
          <w:cantSplit/>
          <w:jc w:val="center"/>
        </w:trPr>
        <w:tc>
          <w:tcPr>
            <w:tcW w:w="7094" w:type="dxa"/>
          </w:tcPr>
          <w:p w14:paraId="1FBA2937" w14:textId="77777777" w:rsidR="00B75066" w:rsidRDefault="00B75066" w:rsidP="005855C5">
            <w:pPr>
              <w:pStyle w:val="TAL"/>
            </w:pPr>
          </w:p>
        </w:tc>
      </w:tr>
    </w:tbl>
    <w:p w14:paraId="0210E897" w14:textId="77777777" w:rsidR="00B75066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B75066" w14:paraId="6D1B7568" w14:textId="77777777" w:rsidTr="005855C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DB78780" w14:textId="77777777" w:rsidR="00B75066" w:rsidRDefault="00B75066" w:rsidP="005855C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4D61E81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55D2604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881130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083EF2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363A1F5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48F7E4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5AAF08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3F9B182" w14:textId="77777777" w:rsidR="00B75066" w:rsidRDefault="00B75066" w:rsidP="005855C5">
            <w:pPr>
              <w:pStyle w:val="TAL"/>
            </w:pPr>
          </w:p>
        </w:tc>
      </w:tr>
      <w:tr w:rsidR="00B75066" w14:paraId="6387D25E" w14:textId="77777777" w:rsidTr="005855C5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404ED" w14:textId="77777777" w:rsidR="00B75066" w:rsidRDefault="00B75066" w:rsidP="005855C5">
            <w:pPr>
              <w:pStyle w:val="TAC"/>
              <w:rPr>
                <w:noProof/>
                <w:lang w:val="en-US"/>
              </w:rPr>
            </w:pPr>
          </w:p>
          <w:p w14:paraId="6AEDD289" w14:textId="77777777" w:rsidR="00B75066" w:rsidRDefault="00B75066" w:rsidP="005855C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40B2B4D3" w14:textId="77777777" w:rsidR="00B75066" w:rsidRPr="001964C6" w:rsidRDefault="00B75066" w:rsidP="005855C5">
            <w:pPr>
              <w:pStyle w:val="TAL"/>
            </w:pPr>
            <w:r w:rsidRPr="001964C6">
              <w:t>octet o</w:t>
            </w:r>
            <w:r>
              <w:t>55</w:t>
            </w:r>
            <w:r w:rsidRPr="001964C6">
              <w:t>+3</w:t>
            </w:r>
          </w:p>
          <w:p w14:paraId="22CFE197" w14:textId="77777777" w:rsidR="00B75066" w:rsidRPr="001964C6" w:rsidRDefault="00B75066" w:rsidP="005855C5">
            <w:pPr>
              <w:pStyle w:val="TAL"/>
            </w:pPr>
          </w:p>
          <w:p w14:paraId="1C0E16A7" w14:textId="77777777" w:rsidR="00B75066" w:rsidRPr="0046576E" w:rsidRDefault="00B75066" w:rsidP="005855C5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>
              <w:t>55</w:t>
            </w:r>
            <w:r w:rsidRPr="001964C6">
              <w:t>+</w:t>
            </w:r>
            <w:r w:rsidRPr="0046576E">
              <w:t>4</w:t>
            </w:r>
          </w:p>
        </w:tc>
      </w:tr>
      <w:tr w:rsidR="00B75066" w14:paraId="1A961A20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E47D9" w14:textId="77777777" w:rsidR="00B75066" w:rsidRDefault="00B75066" w:rsidP="005855C5">
            <w:pPr>
              <w:pStyle w:val="TAC"/>
            </w:pPr>
          </w:p>
          <w:p w14:paraId="0F3738A9" w14:textId="77777777" w:rsidR="00B75066" w:rsidRDefault="00B75066" w:rsidP="005855C5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85635D" w14:textId="77777777" w:rsidR="00B75066" w:rsidRPr="001964C6" w:rsidRDefault="00B75066" w:rsidP="005855C5">
            <w:pPr>
              <w:pStyle w:val="TAL"/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 w:rsidRPr="0046576E">
              <w:t>5</w:t>
            </w:r>
            <w:r>
              <w:t>)*</w:t>
            </w:r>
          </w:p>
          <w:p w14:paraId="1C41DAED" w14:textId="77777777" w:rsidR="00B75066" w:rsidRPr="0046576E" w:rsidRDefault="00B75066" w:rsidP="005855C5">
            <w:pPr>
              <w:pStyle w:val="TAL"/>
              <w:rPr>
                <w:highlight w:val="yellow"/>
              </w:rPr>
            </w:pPr>
          </w:p>
          <w:p w14:paraId="25787E68" w14:textId="77777777" w:rsidR="00B75066" w:rsidRPr="0046576E" w:rsidRDefault="00B75066" w:rsidP="005855C5">
            <w:pPr>
              <w:pStyle w:val="TAL"/>
              <w:rPr>
                <w:highlight w:val="yellow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>
              <w:t>4+TBD)</w:t>
            </w:r>
            <w:r w:rsidRPr="00530E20">
              <w:t>*</w:t>
            </w:r>
          </w:p>
        </w:tc>
      </w:tr>
      <w:tr w:rsidR="00B75066" w:rsidRPr="00A51E49" w14:paraId="6CEAFC16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4F5E6" w14:textId="77777777" w:rsidR="00B75066" w:rsidRDefault="00B75066" w:rsidP="005855C5">
            <w:pPr>
              <w:pStyle w:val="TAC"/>
            </w:pPr>
          </w:p>
          <w:p w14:paraId="210A3BD8" w14:textId="77777777" w:rsidR="00B75066" w:rsidRDefault="00B75066" w:rsidP="005855C5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A6854B" w14:textId="77777777" w:rsidR="00B75066" w:rsidRDefault="00B75066" w:rsidP="005855C5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(o55+</w:t>
            </w:r>
            <w:r>
              <w:rPr>
                <w:lang w:val="sv-SE"/>
              </w:rPr>
              <w:t>5</w:t>
            </w:r>
            <w:r w:rsidRPr="00530E20">
              <w:rPr>
                <w:lang w:val="sv-SE"/>
              </w:rPr>
              <w:t>+TBD)*</w:t>
            </w:r>
          </w:p>
          <w:p w14:paraId="2F544E16" w14:textId="77777777" w:rsidR="00B75066" w:rsidRPr="00530E20" w:rsidRDefault="00B75066" w:rsidP="005855C5">
            <w:pPr>
              <w:pStyle w:val="TAL"/>
              <w:rPr>
                <w:highlight w:val="yellow"/>
                <w:lang w:val="sv-SE"/>
              </w:rPr>
            </w:pPr>
          </w:p>
          <w:p w14:paraId="5044728A" w14:textId="77777777" w:rsidR="00B75066" w:rsidRPr="00530E20" w:rsidRDefault="00B75066" w:rsidP="005855C5">
            <w:pPr>
              <w:pStyle w:val="TAL"/>
              <w:rPr>
                <w:highlight w:val="yellow"/>
                <w:lang w:val="sv-SE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>
              <w:t>4+2*TBD)</w:t>
            </w:r>
            <w:r w:rsidRPr="0046576E">
              <w:t>*</w:t>
            </w:r>
          </w:p>
        </w:tc>
      </w:tr>
      <w:tr w:rsidR="00B75066" w:rsidRPr="00A51E49" w14:paraId="444E25C8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5BDAC" w14:textId="77777777" w:rsidR="00B75066" w:rsidRPr="00530E20" w:rsidRDefault="00B75066" w:rsidP="005855C5">
            <w:pPr>
              <w:pStyle w:val="TAC"/>
              <w:rPr>
                <w:lang w:val="sv-SE"/>
              </w:rPr>
            </w:pPr>
          </w:p>
          <w:p w14:paraId="5BDA35B1" w14:textId="77777777" w:rsidR="00B75066" w:rsidRDefault="00B75066" w:rsidP="005855C5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4AA8B5" w14:textId="77777777" w:rsidR="00B75066" w:rsidRPr="00A51E49" w:rsidRDefault="00B75066" w:rsidP="005855C5">
            <w:pPr>
              <w:pStyle w:val="TAL"/>
              <w:rPr>
                <w:highlight w:val="yellow"/>
              </w:rPr>
            </w:pPr>
            <w:r w:rsidRPr="00A51E49">
              <w:t>octet (o55+</w:t>
            </w:r>
            <w:r w:rsidRPr="00530E20">
              <w:t>5</w:t>
            </w:r>
            <w:r w:rsidRPr="00A51E49">
              <w:t>+</w:t>
            </w:r>
            <w:r w:rsidRPr="00530E20">
              <w:t>2*</w:t>
            </w:r>
            <w:r w:rsidRPr="00A51E49">
              <w:t>TBD)*</w:t>
            </w:r>
          </w:p>
          <w:p w14:paraId="143706B1" w14:textId="77777777" w:rsidR="00B75066" w:rsidRPr="00A51E49" w:rsidRDefault="00B75066" w:rsidP="005855C5">
            <w:pPr>
              <w:pStyle w:val="TAL"/>
              <w:rPr>
                <w:highlight w:val="yellow"/>
              </w:rPr>
            </w:pPr>
          </w:p>
          <w:p w14:paraId="1E086D19" w14:textId="77777777" w:rsidR="00B75066" w:rsidRPr="00A51E49" w:rsidRDefault="00B75066" w:rsidP="005855C5">
            <w:pPr>
              <w:pStyle w:val="TAL"/>
              <w:rPr>
                <w:highlight w:val="yellow"/>
              </w:rPr>
            </w:pPr>
            <w:r w:rsidRPr="00530E20">
              <w:t>octet (o55+4+(n-1)*TBD)*</w:t>
            </w:r>
          </w:p>
        </w:tc>
      </w:tr>
      <w:tr w:rsidR="00B75066" w14:paraId="7C800F44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C515C" w14:textId="77777777" w:rsidR="00B75066" w:rsidRPr="00A51E49" w:rsidRDefault="00B75066" w:rsidP="005855C5">
            <w:pPr>
              <w:pStyle w:val="TAC"/>
            </w:pPr>
          </w:p>
          <w:p w14:paraId="4499F8E2" w14:textId="77777777" w:rsidR="00B75066" w:rsidRDefault="00B75066" w:rsidP="005855C5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EDD45C" w14:textId="77777777" w:rsidR="00B75066" w:rsidRDefault="00B75066" w:rsidP="005855C5">
            <w:pPr>
              <w:pStyle w:val="TAL"/>
            </w:pPr>
            <w:r w:rsidRPr="0046576E">
              <w:t>octet (o55+</w:t>
            </w:r>
            <w:r>
              <w:t>5</w:t>
            </w:r>
            <w:r w:rsidRPr="0046576E">
              <w:t>+(n-1)*TBD)*</w:t>
            </w:r>
          </w:p>
          <w:p w14:paraId="7BF8BA97" w14:textId="77777777" w:rsidR="00B75066" w:rsidRPr="0046576E" w:rsidRDefault="00B75066" w:rsidP="005855C5">
            <w:pPr>
              <w:pStyle w:val="TAL"/>
              <w:rPr>
                <w:highlight w:val="yellow"/>
              </w:rPr>
            </w:pPr>
          </w:p>
          <w:p w14:paraId="101B25A6" w14:textId="77777777" w:rsidR="00B75066" w:rsidRPr="0046576E" w:rsidRDefault="00B75066" w:rsidP="005855C5">
            <w:pPr>
              <w:pStyle w:val="TAL"/>
              <w:rPr>
                <w:highlight w:val="yellow"/>
              </w:rPr>
            </w:pPr>
            <w:r w:rsidRPr="0046576E">
              <w:t>octet (o55+</w:t>
            </w:r>
            <w:r>
              <w:t>4</w:t>
            </w:r>
            <w:r w:rsidRPr="0046576E">
              <w:t>+n*TBD)</w:t>
            </w:r>
            <w:r>
              <w:t xml:space="preserve">* = </w:t>
            </w:r>
            <w:r w:rsidRPr="001964C6">
              <w:t>octet o</w:t>
            </w:r>
            <w:r>
              <w:t>58</w:t>
            </w:r>
            <w:r w:rsidRPr="001964C6">
              <w:t>*</w:t>
            </w:r>
          </w:p>
        </w:tc>
      </w:tr>
    </w:tbl>
    <w:p w14:paraId="57D6AC39" w14:textId="77777777" w:rsidR="00B75066" w:rsidRPr="00903C49" w:rsidRDefault="00B75066" w:rsidP="00B75066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</w:t>
      </w:r>
    </w:p>
    <w:p w14:paraId="6199DEBF" w14:textId="77777777" w:rsidR="00B75066" w:rsidRDefault="00B75066" w:rsidP="00B75066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3168A2" w14:paraId="49D87978" w14:textId="77777777" w:rsidTr="005855C5">
        <w:trPr>
          <w:cantSplit/>
          <w:jc w:val="center"/>
        </w:trPr>
        <w:tc>
          <w:tcPr>
            <w:tcW w:w="7094" w:type="dxa"/>
          </w:tcPr>
          <w:p w14:paraId="67032FA2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frequency:</w:t>
            </w:r>
          </w:p>
          <w:p w14:paraId="0047496D" w14:textId="77777777" w:rsidR="00B75066" w:rsidRPr="0046576E" w:rsidRDefault="00B75066" w:rsidP="005855C5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</w:p>
        </w:tc>
      </w:tr>
      <w:tr w:rsidR="00B75066" w:rsidRPr="003168A2" w14:paraId="1B496F40" w14:textId="77777777" w:rsidTr="005855C5">
        <w:trPr>
          <w:cantSplit/>
          <w:jc w:val="center"/>
        </w:trPr>
        <w:tc>
          <w:tcPr>
            <w:tcW w:w="7094" w:type="dxa"/>
          </w:tcPr>
          <w:p w14:paraId="10B8C425" w14:textId="77777777" w:rsidR="00B75066" w:rsidRPr="00903C49" w:rsidRDefault="00B75066" w:rsidP="005855C5">
            <w:pPr>
              <w:pStyle w:val="TAL"/>
              <w:rPr>
                <w:highlight w:val="yellow"/>
              </w:rPr>
            </w:pPr>
          </w:p>
        </w:tc>
      </w:tr>
    </w:tbl>
    <w:p w14:paraId="6B3D9961" w14:textId="77777777" w:rsidR="00B75066" w:rsidRDefault="00B75066" w:rsidP="00B75066"/>
    <w:p w14:paraId="353201BE" w14:textId="77777777" w:rsidR="00B75066" w:rsidRDefault="00B75066" w:rsidP="00B75066">
      <w:pPr>
        <w:pStyle w:val="EditorsNote"/>
      </w:pPr>
      <w:r>
        <w:t xml:space="preserve">Editor's note: length and coding of V2X NR frequency is </w:t>
      </w:r>
      <w:proofErr w:type="spellStart"/>
      <w:r>
        <w:t>FFS</w:t>
      </w:r>
      <w:proofErr w:type="spellEnd"/>
      <w:r>
        <w:t>.</w:t>
      </w:r>
    </w:p>
    <w:p w14:paraId="5A79B841" w14:textId="77777777" w:rsidR="00B75066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B75066" w14:paraId="56341E51" w14:textId="77777777" w:rsidTr="005855C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A9E747A" w14:textId="77777777" w:rsidR="00B75066" w:rsidRDefault="00B75066" w:rsidP="005855C5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E71E25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7C69A0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ED0673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F1D5633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80B613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BD5BEAE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20119DE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F4A087A" w14:textId="77777777" w:rsidR="00B75066" w:rsidRDefault="00B75066" w:rsidP="005855C5">
            <w:pPr>
              <w:pStyle w:val="TAL"/>
            </w:pPr>
          </w:p>
        </w:tc>
      </w:tr>
      <w:tr w:rsidR="00B75066" w14:paraId="424CBEFB" w14:textId="77777777" w:rsidTr="005855C5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BECDB" w14:textId="77777777" w:rsidR="00B75066" w:rsidRDefault="00B75066" w:rsidP="005855C5">
            <w:pPr>
              <w:pStyle w:val="TAC"/>
              <w:rPr>
                <w:noProof/>
                <w:lang w:val="en-US"/>
              </w:rPr>
            </w:pPr>
          </w:p>
          <w:p w14:paraId="353A68D2" w14:textId="77777777" w:rsidR="00B75066" w:rsidRDefault="00B75066" w:rsidP="005855C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CD42346" w14:textId="77777777" w:rsidR="00B75066" w:rsidRDefault="00B75066" w:rsidP="005855C5">
            <w:pPr>
              <w:pStyle w:val="TAL"/>
            </w:pPr>
            <w:r>
              <w:t>octet o45+1</w:t>
            </w:r>
          </w:p>
          <w:p w14:paraId="1159E5E3" w14:textId="77777777" w:rsidR="00B75066" w:rsidRDefault="00B75066" w:rsidP="005855C5">
            <w:pPr>
              <w:pStyle w:val="TAL"/>
            </w:pPr>
          </w:p>
          <w:p w14:paraId="40D4E472" w14:textId="77777777" w:rsidR="00B75066" w:rsidRDefault="00B75066" w:rsidP="005855C5">
            <w:pPr>
              <w:pStyle w:val="TAL"/>
            </w:pPr>
            <w:r>
              <w:t>octet o45+2</w:t>
            </w:r>
          </w:p>
        </w:tc>
      </w:tr>
      <w:tr w:rsidR="00B75066" w14:paraId="47638AAE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78DA9" w14:textId="77777777" w:rsidR="00B75066" w:rsidRDefault="00B75066" w:rsidP="005855C5">
            <w:pPr>
              <w:pStyle w:val="TAC"/>
            </w:pPr>
          </w:p>
          <w:p w14:paraId="75124423" w14:textId="77777777" w:rsidR="00B75066" w:rsidRDefault="00B75066" w:rsidP="005855C5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8CCF850" w14:textId="77777777" w:rsidR="00B75066" w:rsidRDefault="00B75066" w:rsidP="005855C5">
            <w:pPr>
              <w:pStyle w:val="TAL"/>
            </w:pPr>
            <w:r>
              <w:t>octet (o45+3)*</w:t>
            </w:r>
          </w:p>
          <w:p w14:paraId="4A5EE9CE" w14:textId="77777777" w:rsidR="00B75066" w:rsidRDefault="00B75066" w:rsidP="005855C5">
            <w:pPr>
              <w:pStyle w:val="TAL"/>
            </w:pPr>
          </w:p>
          <w:p w14:paraId="363C6E63" w14:textId="77777777" w:rsidR="00B75066" w:rsidRDefault="00B75066" w:rsidP="005855C5">
            <w:pPr>
              <w:pStyle w:val="TAL"/>
            </w:pPr>
            <w:r>
              <w:t>octet o59*</w:t>
            </w:r>
          </w:p>
        </w:tc>
      </w:tr>
      <w:tr w:rsidR="00B75066" w14:paraId="5BF3E173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C1053" w14:textId="77777777" w:rsidR="00B75066" w:rsidRDefault="00B75066" w:rsidP="005855C5">
            <w:pPr>
              <w:pStyle w:val="TAC"/>
            </w:pPr>
          </w:p>
          <w:p w14:paraId="3F9B1532" w14:textId="77777777" w:rsidR="00B75066" w:rsidRDefault="00B75066" w:rsidP="005855C5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88FF39" w14:textId="77777777" w:rsidR="00B75066" w:rsidRDefault="00B75066" w:rsidP="005855C5">
            <w:pPr>
              <w:pStyle w:val="TAL"/>
            </w:pPr>
            <w:r>
              <w:t>octet (o59+1)*</w:t>
            </w:r>
          </w:p>
          <w:p w14:paraId="11B4024E" w14:textId="77777777" w:rsidR="00B75066" w:rsidRDefault="00B75066" w:rsidP="005855C5">
            <w:pPr>
              <w:pStyle w:val="TAL"/>
            </w:pPr>
          </w:p>
          <w:p w14:paraId="41C92096" w14:textId="77777777" w:rsidR="00B75066" w:rsidRDefault="00B75066" w:rsidP="005855C5">
            <w:pPr>
              <w:pStyle w:val="TAL"/>
            </w:pPr>
            <w:r>
              <w:t>octet o60*</w:t>
            </w:r>
          </w:p>
        </w:tc>
      </w:tr>
      <w:tr w:rsidR="00B75066" w14:paraId="60E6CD9F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CD324" w14:textId="77777777" w:rsidR="00B75066" w:rsidRDefault="00B75066" w:rsidP="005855C5">
            <w:pPr>
              <w:pStyle w:val="TAC"/>
            </w:pPr>
          </w:p>
          <w:p w14:paraId="0ADCE82B" w14:textId="77777777" w:rsidR="00B75066" w:rsidRDefault="00B75066" w:rsidP="005855C5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C37629" w14:textId="77777777" w:rsidR="00B75066" w:rsidRDefault="00B75066" w:rsidP="005855C5">
            <w:pPr>
              <w:pStyle w:val="TAL"/>
            </w:pPr>
            <w:r>
              <w:t>octet (o60+1)*</w:t>
            </w:r>
          </w:p>
          <w:p w14:paraId="0098FA1C" w14:textId="77777777" w:rsidR="00B75066" w:rsidRDefault="00B75066" w:rsidP="005855C5">
            <w:pPr>
              <w:pStyle w:val="TAL"/>
            </w:pPr>
          </w:p>
          <w:p w14:paraId="07BFB747" w14:textId="77777777" w:rsidR="00B75066" w:rsidRDefault="00B75066" w:rsidP="005855C5">
            <w:pPr>
              <w:pStyle w:val="TAL"/>
            </w:pPr>
            <w:r>
              <w:t>octet o61*</w:t>
            </w:r>
          </w:p>
        </w:tc>
      </w:tr>
      <w:tr w:rsidR="00B75066" w14:paraId="7E08C9DC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B4643" w14:textId="77777777" w:rsidR="00B75066" w:rsidRDefault="00B75066" w:rsidP="005855C5">
            <w:pPr>
              <w:pStyle w:val="TAC"/>
            </w:pPr>
          </w:p>
          <w:p w14:paraId="5B732CF0" w14:textId="77777777" w:rsidR="00B75066" w:rsidRDefault="00B75066" w:rsidP="005855C5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C8FE0A8" w14:textId="77777777" w:rsidR="00B75066" w:rsidRDefault="00B75066" w:rsidP="005855C5">
            <w:pPr>
              <w:pStyle w:val="TAL"/>
            </w:pPr>
            <w:r>
              <w:t>octet (o61+1)*</w:t>
            </w:r>
          </w:p>
          <w:p w14:paraId="66AA7554" w14:textId="77777777" w:rsidR="00B75066" w:rsidRDefault="00B75066" w:rsidP="005855C5">
            <w:pPr>
              <w:pStyle w:val="TAL"/>
            </w:pPr>
          </w:p>
          <w:p w14:paraId="346411BA" w14:textId="77777777" w:rsidR="00B75066" w:rsidRDefault="00B75066" w:rsidP="005855C5">
            <w:pPr>
              <w:pStyle w:val="TAL"/>
            </w:pPr>
            <w:r>
              <w:t>octet o46*</w:t>
            </w:r>
          </w:p>
        </w:tc>
      </w:tr>
    </w:tbl>
    <w:p w14:paraId="3234ED17" w14:textId="77777777" w:rsidR="00B75066" w:rsidRPr="00903C49" w:rsidRDefault="00B75066" w:rsidP="00B75066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37: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rules</w:t>
      </w:r>
    </w:p>
    <w:p w14:paraId="3378620C" w14:textId="77777777" w:rsidR="00B75066" w:rsidRDefault="00B75066" w:rsidP="00B75066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37: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3168A2" w14:paraId="1C471D10" w14:textId="77777777" w:rsidTr="005855C5">
        <w:trPr>
          <w:cantSplit/>
          <w:jc w:val="center"/>
        </w:trPr>
        <w:tc>
          <w:tcPr>
            <w:tcW w:w="7094" w:type="dxa"/>
          </w:tcPr>
          <w:p w14:paraId="2C564645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04D28BBA" w14:textId="77777777" w:rsidR="00B75066" w:rsidRPr="003168A2" w:rsidRDefault="00B75066" w:rsidP="005855C5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38.</w:t>
            </w:r>
          </w:p>
        </w:tc>
      </w:tr>
      <w:tr w:rsidR="00B75066" w:rsidRPr="003168A2" w14:paraId="0757623A" w14:textId="77777777" w:rsidTr="005855C5">
        <w:trPr>
          <w:cantSplit/>
          <w:jc w:val="center"/>
        </w:trPr>
        <w:tc>
          <w:tcPr>
            <w:tcW w:w="7094" w:type="dxa"/>
          </w:tcPr>
          <w:p w14:paraId="6F32B505" w14:textId="77777777" w:rsidR="00B75066" w:rsidRPr="00922493" w:rsidRDefault="00B75066" w:rsidP="005855C5">
            <w:pPr>
              <w:pStyle w:val="TAL"/>
              <w:rPr>
                <w:noProof/>
              </w:rPr>
            </w:pPr>
          </w:p>
        </w:tc>
      </w:tr>
    </w:tbl>
    <w:p w14:paraId="3E6003A4" w14:textId="77777777" w:rsidR="00B75066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B75066" w14:paraId="31653AAD" w14:textId="77777777" w:rsidTr="005855C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47889BE" w14:textId="77777777" w:rsidR="00B75066" w:rsidRDefault="00B75066" w:rsidP="005855C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48E55D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93E21F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56A817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57B3240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43AE6C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98731A9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8904BA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D870F5D" w14:textId="77777777" w:rsidR="00B75066" w:rsidRDefault="00B75066" w:rsidP="005855C5">
            <w:pPr>
              <w:pStyle w:val="TAL"/>
            </w:pPr>
          </w:p>
        </w:tc>
      </w:tr>
      <w:tr w:rsidR="00B75066" w14:paraId="3EFC6FDB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8DB2A" w14:textId="77777777" w:rsidR="00B75066" w:rsidRDefault="00B75066" w:rsidP="005855C5">
            <w:pPr>
              <w:pStyle w:val="TAC"/>
            </w:pPr>
          </w:p>
          <w:p w14:paraId="044C8558" w14:textId="77777777" w:rsidR="00B75066" w:rsidRDefault="00B75066" w:rsidP="005855C5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A44575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o59+1</w:t>
            </w:r>
          </w:p>
          <w:p w14:paraId="67094DBA" w14:textId="77777777" w:rsidR="00B75066" w:rsidRPr="00903C49" w:rsidRDefault="00B75066" w:rsidP="005855C5">
            <w:pPr>
              <w:pStyle w:val="TAL"/>
            </w:pPr>
          </w:p>
          <w:p w14:paraId="6AF7C98F" w14:textId="77777777" w:rsidR="00B75066" w:rsidRPr="00492F28" w:rsidRDefault="00B75066" w:rsidP="005855C5">
            <w:pPr>
              <w:pStyle w:val="TAL"/>
            </w:pPr>
            <w:r w:rsidRPr="00903C49">
              <w:t xml:space="preserve">octet </w:t>
            </w:r>
            <w:r>
              <w:t>o59+2</w:t>
            </w:r>
          </w:p>
        </w:tc>
      </w:tr>
      <w:tr w:rsidR="00B75066" w14:paraId="7EBAD391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BF69A" w14:textId="77777777" w:rsidR="00B75066" w:rsidRDefault="00B75066" w:rsidP="005855C5">
            <w:pPr>
              <w:pStyle w:val="TAC"/>
            </w:pPr>
          </w:p>
          <w:p w14:paraId="64106E2D" w14:textId="77777777" w:rsidR="00B75066" w:rsidRDefault="00B75066" w:rsidP="005855C5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5F947B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o59+3</w:t>
            </w:r>
          </w:p>
          <w:p w14:paraId="1ED00E40" w14:textId="77777777" w:rsidR="00B75066" w:rsidRPr="00903C49" w:rsidRDefault="00B75066" w:rsidP="005855C5">
            <w:pPr>
              <w:pStyle w:val="TAL"/>
            </w:pPr>
          </w:p>
          <w:p w14:paraId="2EBF5F61" w14:textId="77777777" w:rsidR="00B75066" w:rsidRPr="00492F28" w:rsidRDefault="00B75066" w:rsidP="005855C5">
            <w:pPr>
              <w:pStyle w:val="TAL"/>
            </w:pPr>
            <w:r w:rsidRPr="00903C49">
              <w:t xml:space="preserve">octet </w:t>
            </w:r>
            <w:r w:rsidRPr="00A51E49">
              <w:t>o62</w:t>
            </w:r>
          </w:p>
        </w:tc>
      </w:tr>
      <w:tr w:rsidR="00B75066" w14:paraId="0D2A0419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35EE1" w14:textId="77777777" w:rsidR="00B75066" w:rsidRDefault="00B75066" w:rsidP="005855C5">
            <w:pPr>
              <w:pStyle w:val="TAC"/>
              <w:rPr>
                <w:highlight w:val="yellow"/>
              </w:rPr>
            </w:pPr>
          </w:p>
          <w:p w14:paraId="796BCBA8" w14:textId="77777777" w:rsidR="00B75066" w:rsidRPr="00903C49" w:rsidRDefault="00B75066" w:rsidP="005855C5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70D7C7" w14:textId="77777777" w:rsidR="00B75066" w:rsidRPr="00903C49" w:rsidRDefault="00B75066" w:rsidP="005855C5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o62</w:t>
            </w:r>
            <w:r>
              <w:t>+1</w:t>
            </w:r>
          </w:p>
          <w:p w14:paraId="7F12CEEC" w14:textId="77777777" w:rsidR="00B75066" w:rsidRPr="00903C49" w:rsidRDefault="00B75066" w:rsidP="005855C5">
            <w:pPr>
              <w:pStyle w:val="TAL"/>
            </w:pPr>
          </w:p>
          <w:p w14:paraId="0F992794" w14:textId="77777777" w:rsidR="00B75066" w:rsidRPr="00903C49" w:rsidRDefault="00B75066" w:rsidP="005855C5">
            <w:pPr>
              <w:pStyle w:val="TAL"/>
            </w:pPr>
            <w:r w:rsidRPr="002E39DE">
              <w:t>octet</w:t>
            </w:r>
            <w:r>
              <w:t xml:space="preserve"> (</w:t>
            </w:r>
            <w:r w:rsidRPr="00A51E49">
              <w:t>o62</w:t>
            </w:r>
            <w:r>
              <w:t>+3)</w:t>
            </w:r>
          </w:p>
          <w:p w14:paraId="0190055A" w14:textId="77777777" w:rsidR="00B75066" w:rsidRPr="00903C49" w:rsidRDefault="00B75066" w:rsidP="005855C5">
            <w:pPr>
              <w:pStyle w:val="TAL"/>
              <w:rPr>
                <w:highlight w:val="yellow"/>
              </w:rPr>
            </w:pPr>
            <w:r>
              <w:t xml:space="preserve"> = </w:t>
            </w:r>
            <w:r w:rsidRPr="0046576E">
              <w:t>octet o</w:t>
            </w:r>
            <w:r>
              <w:t>6</w:t>
            </w:r>
            <w:r w:rsidRPr="0046576E">
              <w:t>0</w:t>
            </w:r>
          </w:p>
        </w:tc>
      </w:tr>
    </w:tbl>
    <w:p w14:paraId="1FEBE19E" w14:textId="77777777" w:rsidR="00B75066" w:rsidRDefault="00B75066" w:rsidP="00B75066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38: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</w:t>
      </w:r>
    </w:p>
    <w:p w14:paraId="373B21A9" w14:textId="77777777" w:rsidR="00B75066" w:rsidRDefault="00B75066" w:rsidP="00B75066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38: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903C49" w14:paraId="1FDB1327" w14:textId="77777777" w:rsidTr="005855C5">
        <w:trPr>
          <w:cantSplit/>
          <w:jc w:val="center"/>
        </w:trPr>
        <w:tc>
          <w:tcPr>
            <w:tcW w:w="7094" w:type="dxa"/>
          </w:tcPr>
          <w:p w14:paraId="72871583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3514544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B75066" w:rsidRPr="00903C49" w14:paraId="21197842" w14:textId="77777777" w:rsidTr="005855C5">
        <w:trPr>
          <w:cantSplit/>
          <w:jc w:val="center"/>
        </w:trPr>
        <w:tc>
          <w:tcPr>
            <w:tcW w:w="7094" w:type="dxa"/>
          </w:tcPr>
          <w:p w14:paraId="327A83A7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</w:p>
        </w:tc>
      </w:tr>
      <w:tr w:rsidR="00B75066" w:rsidRPr="003168A2" w14:paraId="1A2B432B" w14:textId="77777777" w:rsidTr="005855C5">
        <w:trPr>
          <w:cantSplit/>
          <w:jc w:val="center"/>
        </w:trPr>
        <w:tc>
          <w:tcPr>
            <w:tcW w:w="7094" w:type="dxa"/>
          </w:tcPr>
          <w:p w14:paraId="6927469A" w14:textId="77777777" w:rsidR="00B75066" w:rsidRDefault="00B75066" w:rsidP="005855C5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broadcast:</w:t>
            </w:r>
          </w:p>
          <w:p w14:paraId="22CC7EDA" w14:textId="77777777" w:rsidR="00B75066" w:rsidRDefault="00B75066" w:rsidP="005855C5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broadcast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B75066" w:rsidRPr="003168A2" w14:paraId="460DAD6C" w14:textId="77777777" w:rsidTr="005855C5">
        <w:trPr>
          <w:cantSplit/>
          <w:jc w:val="center"/>
        </w:trPr>
        <w:tc>
          <w:tcPr>
            <w:tcW w:w="7094" w:type="dxa"/>
          </w:tcPr>
          <w:p w14:paraId="08BC9786" w14:textId="77777777" w:rsidR="00B75066" w:rsidRDefault="00B75066" w:rsidP="005855C5">
            <w:pPr>
              <w:pStyle w:val="TAL"/>
            </w:pPr>
          </w:p>
        </w:tc>
      </w:tr>
      <w:tr w:rsidR="00B75066" w:rsidRPr="003168A2" w14:paraId="6E84DA4C" w14:textId="77777777" w:rsidTr="005855C5">
        <w:trPr>
          <w:cantSplit/>
          <w:jc w:val="center"/>
        </w:trPr>
        <w:tc>
          <w:tcPr>
            <w:tcW w:w="7094" w:type="dxa"/>
          </w:tcPr>
          <w:p w14:paraId="15C2D57D" w14:textId="77777777" w:rsidR="00B75066" w:rsidRDefault="00B75066" w:rsidP="005855C5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3.1.38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B75066" w:rsidRPr="003168A2" w14:paraId="132EDBFC" w14:textId="77777777" w:rsidTr="005855C5">
        <w:trPr>
          <w:cantSplit/>
          <w:jc w:val="center"/>
        </w:trPr>
        <w:tc>
          <w:tcPr>
            <w:tcW w:w="7094" w:type="dxa"/>
          </w:tcPr>
          <w:p w14:paraId="79B79728" w14:textId="77777777" w:rsidR="00B75066" w:rsidRPr="00903C49" w:rsidRDefault="00B75066" w:rsidP="005855C5">
            <w:pPr>
              <w:pStyle w:val="TAL"/>
              <w:rPr>
                <w:highlight w:val="yellow"/>
              </w:rPr>
            </w:pPr>
          </w:p>
        </w:tc>
      </w:tr>
    </w:tbl>
    <w:p w14:paraId="07BA0F2B" w14:textId="77777777" w:rsidR="00B75066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B75066" w14:paraId="27AFE00C" w14:textId="77777777" w:rsidTr="005855C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7E49614" w14:textId="77777777" w:rsidR="00B75066" w:rsidRDefault="00B75066" w:rsidP="005855C5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5E2C3E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D44275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06469D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CFD325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E411AD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86EE85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792189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B08479C" w14:textId="77777777" w:rsidR="00B75066" w:rsidRDefault="00B75066" w:rsidP="005855C5">
            <w:pPr>
              <w:pStyle w:val="TAL"/>
            </w:pPr>
          </w:p>
        </w:tc>
      </w:tr>
      <w:tr w:rsidR="00B75066" w14:paraId="6D05B4CF" w14:textId="77777777" w:rsidTr="005855C5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304ED" w14:textId="77777777" w:rsidR="00B75066" w:rsidRDefault="00B75066" w:rsidP="005855C5">
            <w:pPr>
              <w:pStyle w:val="TAC"/>
              <w:rPr>
                <w:noProof/>
                <w:lang w:val="en-US"/>
              </w:rPr>
            </w:pPr>
          </w:p>
          <w:p w14:paraId="3D50C666" w14:textId="77777777" w:rsidR="00B75066" w:rsidRDefault="00B75066" w:rsidP="005855C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ED809C6" w14:textId="77777777" w:rsidR="00B75066" w:rsidRDefault="00B75066" w:rsidP="005855C5">
            <w:pPr>
              <w:pStyle w:val="TAL"/>
            </w:pPr>
            <w:r>
              <w:t>octet o46+1</w:t>
            </w:r>
          </w:p>
          <w:p w14:paraId="20FBDF27" w14:textId="77777777" w:rsidR="00B75066" w:rsidRDefault="00B75066" w:rsidP="005855C5">
            <w:pPr>
              <w:pStyle w:val="TAL"/>
            </w:pPr>
          </w:p>
          <w:p w14:paraId="79AC960F" w14:textId="77777777" w:rsidR="00B75066" w:rsidRDefault="00B75066" w:rsidP="005855C5">
            <w:pPr>
              <w:pStyle w:val="TAL"/>
            </w:pPr>
            <w:r>
              <w:t>octet o46+2</w:t>
            </w:r>
          </w:p>
        </w:tc>
      </w:tr>
      <w:tr w:rsidR="00B75066" w14:paraId="2AB3D11A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650AE" w14:textId="77777777" w:rsidR="00B75066" w:rsidRDefault="00B75066" w:rsidP="005855C5">
            <w:pPr>
              <w:pStyle w:val="TAC"/>
            </w:pPr>
          </w:p>
          <w:p w14:paraId="1A81D0D8" w14:textId="77777777" w:rsidR="00B75066" w:rsidRDefault="00B75066" w:rsidP="005855C5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35B9B3" w14:textId="77777777" w:rsidR="00B75066" w:rsidRDefault="00B75066" w:rsidP="005855C5">
            <w:pPr>
              <w:pStyle w:val="TAL"/>
            </w:pPr>
            <w:r>
              <w:t>octet (o46+3)*</w:t>
            </w:r>
          </w:p>
          <w:p w14:paraId="0521C998" w14:textId="77777777" w:rsidR="00B75066" w:rsidRDefault="00B75066" w:rsidP="005855C5">
            <w:pPr>
              <w:pStyle w:val="TAL"/>
            </w:pPr>
          </w:p>
          <w:p w14:paraId="7C3F7D38" w14:textId="77777777" w:rsidR="00B75066" w:rsidRDefault="00B75066" w:rsidP="005855C5">
            <w:pPr>
              <w:pStyle w:val="TAL"/>
            </w:pPr>
            <w:r>
              <w:t>octet o63*</w:t>
            </w:r>
          </w:p>
        </w:tc>
      </w:tr>
      <w:tr w:rsidR="00B75066" w14:paraId="65CE6E0F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9A17E" w14:textId="77777777" w:rsidR="00B75066" w:rsidRDefault="00B75066" w:rsidP="005855C5">
            <w:pPr>
              <w:pStyle w:val="TAC"/>
            </w:pPr>
          </w:p>
          <w:p w14:paraId="226550D1" w14:textId="77777777" w:rsidR="00B75066" w:rsidRDefault="00B75066" w:rsidP="005855C5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3DA26F0" w14:textId="77777777" w:rsidR="00B75066" w:rsidRDefault="00B75066" w:rsidP="005855C5">
            <w:pPr>
              <w:pStyle w:val="TAL"/>
            </w:pPr>
            <w:r>
              <w:t>octet (o63+1)*</w:t>
            </w:r>
          </w:p>
          <w:p w14:paraId="031483D5" w14:textId="77777777" w:rsidR="00B75066" w:rsidRDefault="00B75066" w:rsidP="005855C5">
            <w:pPr>
              <w:pStyle w:val="TAL"/>
            </w:pPr>
          </w:p>
          <w:p w14:paraId="45123029" w14:textId="77777777" w:rsidR="00B75066" w:rsidRDefault="00B75066" w:rsidP="005855C5">
            <w:pPr>
              <w:pStyle w:val="TAL"/>
            </w:pPr>
            <w:r>
              <w:t>octet o64*</w:t>
            </w:r>
          </w:p>
        </w:tc>
      </w:tr>
      <w:tr w:rsidR="00B75066" w14:paraId="2D88137E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12C23" w14:textId="77777777" w:rsidR="00B75066" w:rsidRDefault="00B75066" w:rsidP="005855C5">
            <w:pPr>
              <w:pStyle w:val="TAC"/>
            </w:pPr>
          </w:p>
          <w:p w14:paraId="19E709C4" w14:textId="77777777" w:rsidR="00B75066" w:rsidRDefault="00B75066" w:rsidP="005855C5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6E6FE1" w14:textId="77777777" w:rsidR="00B75066" w:rsidRDefault="00B75066" w:rsidP="005855C5">
            <w:pPr>
              <w:pStyle w:val="TAL"/>
            </w:pPr>
            <w:r>
              <w:t>octet (o64+1)*</w:t>
            </w:r>
          </w:p>
          <w:p w14:paraId="5AC6F61C" w14:textId="77777777" w:rsidR="00B75066" w:rsidRDefault="00B75066" w:rsidP="005855C5">
            <w:pPr>
              <w:pStyle w:val="TAL"/>
            </w:pPr>
          </w:p>
          <w:p w14:paraId="1DDC752D" w14:textId="77777777" w:rsidR="00B75066" w:rsidRDefault="00B75066" w:rsidP="005855C5">
            <w:pPr>
              <w:pStyle w:val="TAL"/>
            </w:pPr>
            <w:r>
              <w:t>octet o65*</w:t>
            </w:r>
          </w:p>
        </w:tc>
      </w:tr>
      <w:tr w:rsidR="00B75066" w14:paraId="7E5B7231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0A1F0" w14:textId="77777777" w:rsidR="00B75066" w:rsidRDefault="00B75066" w:rsidP="005855C5">
            <w:pPr>
              <w:pStyle w:val="TAC"/>
            </w:pPr>
          </w:p>
          <w:p w14:paraId="0E3153E0" w14:textId="77777777" w:rsidR="00B75066" w:rsidRDefault="00B75066" w:rsidP="005855C5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56B6A21" w14:textId="77777777" w:rsidR="00B75066" w:rsidRDefault="00B75066" w:rsidP="005855C5">
            <w:pPr>
              <w:pStyle w:val="TAL"/>
            </w:pPr>
            <w:r>
              <w:t>octet (o65+1)*</w:t>
            </w:r>
          </w:p>
          <w:p w14:paraId="54D33ED7" w14:textId="77777777" w:rsidR="00B75066" w:rsidRDefault="00B75066" w:rsidP="005855C5">
            <w:pPr>
              <w:pStyle w:val="TAL"/>
            </w:pPr>
          </w:p>
          <w:p w14:paraId="471EA98D" w14:textId="77777777" w:rsidR="00B75066" w:rsidRDefault="00B75066" w:rsidP="005855C5">
            <w:pPr>
              <w:pStyle w:val="TAL"/>
            </w:pPr>
            <w:r>
              <w:t>octet o47*</w:t>
            </w:r>
          </w:p>
        </w:tc>
      </w:tr>
    </w:tbl>
    <w:p w14:paraId="1538B831" w14:textId="77777777" w:rsidR="00B75066" w:rsidRPr="00903C49" w:rsidRDefault="00B75066" w:rsidP="00B75066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39: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rules</w:t>
      </w:r>
    </w:p>
    <w:p w14:paraId="3BFEE2FA" w14:textId="77777777" w:rsidR="00B75066" w:rsidRDefault="00B75066" w:rsidP="00B75066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39: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3168A2" w14:paraId="3E0AE32D" w14:textId="77777777" w:rsidTr="005855C5">
        <w:trPr>
          <w:cantSplit/>
          <w:jc w:val="center"/>
        </w:trPr>
        <w:tc>
          <w:tcPr>
            <w:tcW w:w="7094" w:type="dxa"/>
          </w:tcPr>
          <w:p w14:paraId="3C566CFC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5A9FC30E" w14:textId="77777777" w:rsidR="00B75066" w:rsidRPr="003168A2" w:rsidRDefault="00B75066" w:rsidP="005855C5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40.</w:t>
            </w:r>
          </w:p>
        </w:tc>
      </w:tr>
      <w:tr w:rsidR="00B75066" w:rsidRPr="003168A2" w14:paraId="76E5761B" w14:textId="77777777" w:rsidTr="005855C5">
        <w:trPr>
          <w:cantSplit/>
          <w:jc w:val="center"/>
        </w:trPr>
        <w:tc>
          <w:tcPr>
            <w:tcW w:w="7094" w:type="dxa"/>
          </w:tcPr>
          <w:p w14:paraId="42BA0F30" w14:textId="77777777" w:rsidR="00B75066" w:rsidRPr="00922493" w:rsidRDefault="00B75066" w:rsidP="005855C5">
            <w:pPr>
              <w:pStyle w:val="TAL"/>
              <w:rPr>
                <w:noProof/>
              </w:rPr>
            </w:pPr>
          </w:p>
        </w:tc>
      </w:tr>
    </w:tbl>
    <w:p w14:paraId="5BF0E98F" w14:textId="77777777" w:rsidR="00B75066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B75066" w14:paraId="0B1B759C" w14:textId="77777777" w:rsidTr="005855C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43D079D" w14:textId="77777777" w:rsidR="00B75066" w:rsidRDefault="00B75066" w:rsidP="005855C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59E4C1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7A9AE55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391D437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C86F396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03B7E69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6D4F78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D8E99D0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2AFBE11" w14:textId="77777777" w:rsidR="00B75066" w:rsidRDefault="00B75066" w:rsidP="005855C5">
            <w:pPr>
              <w:pStyle w:val="TAL"/>
            </w:pPr>
          </w:p>
        </w:tc>
      </w:tr>
      <w:tr w:rsidR="00B75066" w14:paraId="61B7E88E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B9692" w14:textId="77777777" w:rsidR="00B75066" w:rsidRDefault="00B75066" w:rsidP="005855C5">
            <w:pPr>
              <w:pStyle w:val="TAC"/>
            </w:pPr>
          </w:p>
          <w:p w14:paraId="1B4C4206" w14:textId="77777777" w:rsidR="00B75066" w:rsidRDefault="00B75066" w:rsidP="005855C5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8D91A2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o63+1</w:t>
            </w:r>
          </w:p>
          <w:p w14:paraId="6D18C931" w14:textId="77777777" w:rsidR="00B75066" w:rsidRPr="00903C49" w:rsidRDefault="00B75066" w:rsidP="005855C5">
            <w:pPr>
              <w:pStyle w:val="TAL"/>
            </w:pPr>
          </w:p>
          <w:p w14:paraId="6AEB58BB" w14:textId="77777777" w:rsidR="00B75066" w:rsidRPr="00492F28" w:rsidRDefault="00B75066" w:rsidP="005855C5">
            <w:pPr>
              <w:pStyle w:val="TAL"/>
            </w:pPr>
            <w:r w:rsidRPr="00903C49">
              <w:t xml:space="preserve">octet </w:t>
            </w:r>
            <w:r>
              <w:t>o63+2</w:t>
            </w:r>
          </w:p>
        </w:tc>
      </w:tr>
      <w:tr w:rsidR="00B75066" w14:paraId="72846015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17BB5" w14:textId="77777777" w:rsidR="00B75066" w:rsidRDefault="00B75066" w:rsidP="005855C5">
            <w:pPr>
              <w:pStyle w:val="TAC"/>
            </w:pPr>
          </w:p>
          <w:p w14:paraId="21D3ACB7" w14:textId="77777777" w:rsidR="00B75066" w:rsidRDefault="00B75066" w:rsidP="005855C5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95B9C7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o63+3</w:t>
            </w:r>
          </w:p>
          <w:p w14:paraId="1B04E435" w14:textId="77777777" w:rsidR="00B75066" w:rsidRPr="00903C49" w:rsidRDefault="00B75066" w:rsidP="005855C5">
            <w:pPr>
              <w:pStyle w:val="TAL"/>
            </w:pPr>
          </w:p>
          <w:p w14:paraId="25B381B9" w14:textId="77777777" w:rsidR="00B75066" w:rsidRPr="00492F28" w:rsidRDefault="00B75066" w:rsidP="005855C5">
            <w:pPr>
              <w:pStyle w:val="TAL"/>
            </w:pPr>
            <w:r w:rsidRPr="00903C49">
              <w:t xml:space="preserve">octet </w:t>
            </w:r>
            <w:r w:rsidRPr="00A51E49">
              <w:t>o80</w:t>
            </w:r>
          </w:p>
        </w:tc>
      </w:tr>
      <w:tr w:rsidR="00B75066" w14:paraId="5A64B009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70994" w14:textId="77777777" w:rsidR="00B75066" w:rsidRDefault="00B75066" w:rsidP="005855C5">
            <w:pPr>
              <w:pStyle w:val="TAC"/>
              <w:rPr>
                <w:highlight w:val="yellow"/>
              </w:rPr>
            </w:pPr>
          </w:p>
          <w:p w14:paraId="1AE747A9" w14:textId="77777777" w:rsidR="00B75066" w:rsidRPr="00903C49" w:rsidRDefault="00B75066" w:rsidP="005855C5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groupcast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B4F084" w14:textId="77777777" w:rsidR="00B75066" w:rsidRPr="00903C49" w:rsidRDefault="00B75066" w:rsidP="005855C5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o80</w:t>
            </w:r>
            <w:r>
              <w:t>+1</w:t>
            </w:r>
          </w:p>
          <w:p w14:paraId="797BD4C9" w14:textId="77777777" w:rsidR="00B75066" w:rsidRPr="00903C49" w:rsidRDefault="00B75066" w:rsidP="005855C5">
            <w:pPr>
              <w:pStyle w:val="TAL"/>
            </w:pPr>
          </w:p>
          <w:p w14:paraId="1E9F253F" w14:textId="77777777" w:rsidR="00B75066" w:rsidRPr="00903C49" w:rsidRDefault="00B75066" w:rsidP="005855C5">
            <w:pPr>
              <w:pStyle w:val="TAL"/>
              <w:rPr>
                <w:highlight w:val="yellow"/>
              </w:rPr>
            </w:pPr>
            <w:r w:rsidRPr="002E39DE">
              <w:t>octet</w:t>
            </w:r>
            <w:r>
              <w:t xml:space="preserve"> (</w:t>
            </w:r>
            <w:r w:rsidRPr="00A51E49">
              <w:t>o80</w:t>
            </w:r>
            <w:r>
              <w:t xml:space="preserve">+3) = </w:t>
            </w:r>
            <w:r w:rsidRPr="0046576E">
              <w:t>octet o</w:t>
            </w:r>
            <w:r>
              <w:t>64</w:t>
            </w:r>
          </w:p>
        </w:tc>
      </w:tr>
    </w:tbl>
    <w:p w14:paraId="63C2346A" w14:textId="77777777" w:rsidR="00B75066" w:rsidRDefault="00B75066" w:rsidP="00B75066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40: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</w:t>
      </w:r>
    </w:p>
    <w:p w14:paraId="2C61BCF9" w14:textId="77777777" w:rsidR="00B75066" w:rsidRDefault="00B75066" w:rsidP="00B75066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40: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903C49" w14:paraId="3A9592CC" w14:textId="77777777" w:rsidTr="005855C5">
        <w:trPr>
          <w:cantSplit/>
          <w:jc w:val="center"/>
        </w:trPr>
        <w:tc>
          <w:tcPr>
            <w:tcW w:w="7094" w:type="dxa"/>
          </w:tcPr>
          <w:p w14:paraId="3C9B569A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2E5629FD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B75066" w:rsidRPr="00903C49" w14:paraId="439499A9" w14:textId="77777777" w:rsidTr="005855C5">
        <w:trPr>
          <w:cantSplit/>
          <w:jc w:val="center"/>
        </w:trPr>
        <w:tc>
          <w:tcPr>
            <w:tcW w:w="7094" w:type="dxa"/>
          </w:tcPr>
          <w:p w14:paraId="172D6551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</w:p>
        </w:tc>
      </w:tr>
      <w:tr w:rsidR="00B75066" w:rsidRPr="003168A2" w14:paraId="174B9B2C" w14:textId="77777777" w:rsidTr="005855C5">
        <w:trPr>
          <w:cantSplit/>
          <w:jc w:val="center"/>
        </w:trPr>
        <w:tc>
          <w:tcPr>
            <w:tcW w:w="7094" w:type="dxa"/>
          </w:tcPr>
          <w:p w14:paraId="36D7BBF1" w14:textId="77777777" w:rsidR="00B75066" w:rsidRDefault="00B75066" w:rsidP="005855C5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groupcast:</w:t>
            </w:r>
          </w:p>
          <w:p w14:paraId="0D51D456" w14:textId="77777777" w:rsidR="00B75066" w:rsidRDefault="00B75066" w:rsidP="005855C5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groupcast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B75066" w:rsidRPr="003168A2" w14:paraId="0E595AB1" w14:textId="77777777" w:rsidTr="005855C5">
        <w:trPr>
          <w:cantSplit/>
          <w:jc w:val="center"/>
        </w:trPr>
        <w:tc>
          <w:tcPr>
            <w:tcW w:w="7094" w:type="dxa"/>
          </w:tcPr>
          <w:p w14:paraId="4A8C95BD" w14:textId="77777777" w:rsidR="00B75066" w:rsidRDefault="00B75066" w:rsidP="005855C5">
            <w:pPr>
              <w:pStyle w:val="TAL"/>
            </w:pPr>
          </w:p>
        </w:tc>
      </w:tr>
      <w:tr w:rsidR="00B75066" w:rsidRPr="003168A2" w14:paraId="2B12B322" w14:textId="77777777" w:rsidTr="005855C5">
        <w:trPr>
          <w:cantSplit/>
          <w:jc w:val="center"/>
        </w:trPr>
        <w:tc>
          <w:tcPr>
            <w:tcW w:w="7094" w:type="dxa"/>
          </w:tcPr>
          <w:p w14:paraId="14F8E26A" w14:textId="77777777" w:rsidR="00B75066" w:rsidRDefault="00B75066" w:rsidP="005855C5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3.1.40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B75066" w:rsidRPr="003168A2" w14:paraId="43FF2524" w14:textId="77777777" w:rsidTr="005855C5">
        <w:trPr>
          <w:cantSplit/>
          <w:jc w:val="center"/>
        </w:trPr>
        <w:tc>
          <w:tcPr>
            <w:tcW w:w="7094" w:type="dxa"/>
          </w:tcPr>
          <w:p w14:paraId="076EE2CA" w14:textId="77777777" w:rsidR="00B75066" w:rsidRPr="00903C49" w:rsidRDefault="00B75066" w:rsidP="005855C5">
            <w:pPr>
              <w:pStyle w:val="TAL"/>
              <w:rPr>
                <w:highlight w:val="yellow"/>
              </w:rPr>
            </w:pPr>
          </w:p>
        </w:tc>
      </w:tr>
    </w:tbl>
    <w:p w14:paraId="2E40B40A" w14:textId="77777777" w:rsidR="00B75066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B75066" w14:paraId="7B0054E2" w14:textId="77777777" w:rsidTr="005855C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347B4EF" w14:textId="77777777" w:rsidR="00B75066" w:rsidRDefault="00B75066" w:rsidP="005855C5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F4EB5F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F67E57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59D6DA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943DC9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134AFF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730DF98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FEA495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BFCC438" w14:textId="77777777" w:rsidR="00B75066" w:rsidRDefault="00B75066" w:rsidP="005855C5">
            <w:pPr>
              <w:pStyle w:val="TAL"/>
            </w:pPr>
          </w:p>
        </w:tc>
      </w:tr>
      <w:tr w:rsidR="00B75066" w14:paraId="388B8D98" w14:textId="77777777" w:rsidTr="005855C5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55950" w14:textId="77777777" w:rsidR="00B75066" w:rsidRDefault="00B75066" w:rsidP="005855C5">
            <w:pPr>
              <w:pStyle w:val="TAC"/>
              <w:rPr>
                <w:noProof/>
                <w:lang w:val="en-US"/>
              </w:rPr>
            </w:pPr>
          </w:p>
          <w:p w14:paraId="6C002B99" w14:textId="77777777" w:rsidR="00B75066" w:rsidRDefault="00B75066" w:rsidP="005855C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D958F1B" w14:textId="77777777" w:rsidR="00B75066" w:rsidRDefault="00B75066" w:rsidP="005855C5">
            <w:pPr>
              <w:pStyle w:val="TAL"/>
            </w:pPr>
            <w:r>
              <w:t>octet o47+1</w:t>
            </w:r>
          </w:p>
          <w:p w14:paraId="4D9FE8D5" w14:textId="77777777" w:rsidR="00B75066" w:rsidRDefault="00B75066" w:rsidP="005855C5">
            <w:pPr>
              <w:pStyle w:val="TAL"/>
            </w:pPr>
          </w:p>
          <w:p w14:paraId="0AB40E0C" w14:textId="77777777" w:rsidR="00B75066" w:rsidRDefault="00B75066" w:rsidP="005855C5">
            <w:pPr>
              <w:pStyle w:val="TAL"/>
            </w:pPr>
            <w:r>
              <w:t>octet o47+2</w:t>
            </w:r>
          </w:p>
        </w:tc>
      </w:tr>
      <w:tr w:rsidR="00B75066" w14:paraId="1875F928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3D2A3" w14:textId="77777777" w:rsidR="00B75066" w:rsidRDefault="00B75066" w:rsidP="005855C5">
            <w:pPr>
              <w:pStyle w:val="TAC"/>
            </w:pPr>
          </w:p>
          <w:p w14:paraId="5F74AFEC" w14:textId="77777777" w:rsidR="00B75066" w:rsidRDefault="00B75066" w:rsidP="005855C5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8DE27A" w14:textId="77777777" w:rsidR="00B75066" w:rsidRDefault="00B75066" w:rsidP="005855C5">
            <w:pPr>
              <w:pStyle w:val="TAL"/>
            </w:pPr>
            <w:r>
              <w:t>octet (o47+3)*</w:t>
            </w:r>
          </w:p>
          <w:p w14:paraId="503631D2" w14:textId="77777777" w:rsidR="00B75066" w:rsidRDefault="00B75066" w:rsidP="005855C5">
            <w:pPr>
              <w:pStyle w:val="TAL"/>
            </w:pPr>
          </w:p>
          <w:p w14:paraId="4A22146A" w14:textId="77777777" w:rsidR="00B75066" w:rsidRDefault="00B75066" w:rsidP="005855C5">
            <w:pPr>
              <w:pStyle w:val="TAL"/>
            </w:pPr>
            <w:r>
              <w:t>octet o66*</w:t>
            </w:r>
          </w:p>
        </w:tc>
      </w:tr>
      <w:tr w:rsidR="00B75066" w14:paraId="4A2B9B61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4346C" w14:textId="77777777" w:rsidR="00B75066" w:rsidRDefault="00B75066" w:rsidP="005855C5">
            <w:pPr>
              <w:pStyle w:val="TAC"/>
            </w:pPr>
          </w:p>
          <w:p w14:paraId="4DBBD240" w14:textId="77777777" w:rsidR="00B75066" w:rsidRDefault="00B75066" w:rsidP="005855C5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7DB1E0" w14:textId="77777777" w:rsidR="00B75066" w:rsidRDefault="00B75066" w:rsidP="005855C5">
            <w:pPr>
              <w:pStyle w:val="TAL"/>
            </w:pPr>
            <w:r>
              <w:t>octet (o66+1)*</w:t>
            </w:r>
          </w:p>
          <w:p w14:paraId="261DAE66" w14:textId="77777777" w:rsidR="00B75066" w:rsidRDefault="00B75066" w:rsidP="005855C5">
            <w:pPr>
              <w:pStyle w:val="TAL"/>
            </w:pPr>
          </w:p>
          <w:p w14:paraId="5BB85898" w14:textId="77777777" w:rsidR="00B75066" w:rsidRDefault="00B75066" w:rsidP="005855C5">
            <w:pPr>
              <w:pStyle w:val="TAL"/>
            </w:pPr>
            <w:r>
              <w:t>octet o67*</w:t>
            </w:r>
          </w:p>
        </w:tc>
      </w:tr>
      <w:tr w:rsidR="00B75066" w14:paraId="36BF6F80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4C21E" w14:textId="77777777" w:rsidR="00B75066" w:rsidRDefault="00B75066" w:rsidP="005855C5">
            <w:pPr>
              <w:pStyle w:val="TAC"/>
            </w:pPr>
          </w:p>
          <w:p w14:paraId="19C79F44" w14:textId="77777777" w:rsidR="00B75066" w:rsidRDefault="00B75066" w:rsidP="005855C5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35A72E" w14:textId="77777777" w:rsidR="00B75066" w:rsidRDefault="00B75066" w:rsidP="005855C5">
            <w:pPr>
              <w:pStyle w:val="TAL"/>
            </w:pPr>
            <w:r>
              <w:t>octet (o67+1)*</w:t>
            </w:r>
          </w:p>
          <w:p w14:paraId="175B6163" w14:textId="77777777" w:rsidR="00B75066" w:rsidRDefault="00B75066" w:rsidP="005855C5">
            <w:pPr>
              <w:pStyle w:val="TAL"/>
            </w:pPr>
          </w:p>
          <w:p w14:paraId="27B3C5FE" w14:textId="77777777" w:rsidR="00B75066" w:rsidRDefault="00B75066" w:rsidP="005855C5">
            <w:pPr>
              <w:pStyle w:val="TAL"/>
            </w:pPr>
            <w:r>
              <w:t>octet o68*</w:t>
            </w:r>
          </w:p>
        </w:tc>
      </w:tr>
      <w:tr w:rsidR="00B75066" w14:paraId="250E4624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54D40" w14:textId="77777777" w:rsidR="00B75066" w:rsidRDefault="00B75066" w:rsidP="005855C5">
            <w:pPr>
              <w:pStyle w:val="TAC"/>
            </w:pPr>
          </w:p>
          <w:p w14:paraId="57118297" w14:textId="77777777" w:rsidR="00B75066" w:rsidRDefault="00B75066" w:rsidP="005855C5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CBBBBD" w14:textId="77777777" w:rsidR="00B75066" w:rsidRDefault="00B75066" w:rsidP="005855C5">
            <w:pPr>
              <w:pStyle w:val="TAL"/>
            </w:pPr>
            <w:r>
              <w:t>octet (o68+1)*</w:t>
            </w:r>
          </w:p>
          <w:p w14:paraId="03EE162F" w14:textId="77777777" w:rsidR="00B75066" w:rsidRDefault="00B75066" w:rsidP="005855C5">
            <w:pPr>
              <w:pStyle w:val="TAL"/>
            </w:pPr>
          </w:p>
          <w:p w14:paraId="5FD5B85A" w14:textId="77777777" w:rsidR="00B75066" w:rsidRDefault="00B75066" w:rsidP="005855C5">
            <w:pPr>
              <w:pStyle w:val="TAL"/>
            </w:pPr>
            <w:r>
              <w:t>octet o48*</w:t>
            </w:r>
          </w:p>
        </w:tc>
      </w:tr>
    </w:tbl>
    <w:p w14:paraId="2FA586B4" w14:textId="77777777" w:rsidR="00B75066" w:rsidRPr="00903C49" w:rsidRDefault="00B75066" w:rsidP="00B75066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41: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rules</w:t>
      </w:r>
    </w:p>
    <w:p w14:paraId="7C2D86FF" w14:textId="77777777" w:rsidR="00B75066" w:rsidRDefault="00B75066" w:rsidP="00B75066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41: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3168A2" w14:paraId="159ED950" w14:textId="77777777" w:rsidTr="005855C5">
        <w:trPr>
          <w:cantSplit/>
          <w:jc w:val="center"/>
        </w:trPr>
        <w:tc>
          <w:tcPr>
            <w:tcW w:w="7094" w:type="dxa"/>
          </w:tcPr>
          <w:p w14:paraId="79A0DC25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2B2A6CDB" w14:textId="77777777" w:rsidR="00B75066" w:rsidRPr="003168A2" w:rsidRDefault="00B75066" w:rsidP="005855C5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42.</w:t>
            </w:r>
          </w:p>
        </w:tc>
      </w:tr>
      <w:tr w:rsidR="00B75066" w:rsidRPr="003168A2" w14:paraId="47D2C684" w14:textId="77777777" w:rsidTr="005855C5">
        <w:trPr>
          <w:cantSplit/>
          <w:jc w:val="center"/>
        </w:trPr>
        <w:tc>
          <w:tcPr>
            <w:tcW w:w="7094" w:type="dxa"/>
          </w:tcPr>
          <w:p w14:paraId="0A039E0B" w14:textId="77777777" w:rsidR="00B75066" w:rsidRPr="00922493" w:rsidRDefault="00B75066" w:rsidP="005855C5">
            <w:pPr>
              <w:pStyle w:val="TAL"/>
              <w:rPr>
                <w:noProof/>
              </w:rPr>
            </w:pPr>
          </w:p>
        </w:tc>
      </w:tr>
    </w:tbl>
    <w:p w14:paraId="7C168A78" w14:textId="77777777" w:rsidR="00B75066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B75066" w14:paraId="0723B1ED" w14:textId="77777777" w:rsidTr="005855C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7CB199B" w14:textId="77777777" w:rsidR="00B75066" w:rsidRDefault="00B75066" w:rsidP="005855C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5A1F41A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11E440B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1250F20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5C1E9CA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329AF8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F701094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938E1A5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63555A7" w14:textId="77777777" w:rsidR="00B75066" w:rsidRDefault="00B75066" w:rsidP="005855C5">
            <w:pPr>
              <w:pStyle w:val="TAL"/>
            </w:pPr>
          </w:p>
        </w:tc>
      </w:tr>
      <w:tr w:rsidR="00B75066" w14:paraId="0E84BE05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D84CB" w14:textId="77777777" w:rsidR="00B75066" w:rsidRDefault="00B75066" w:rsidP="005855C5">
            <w:pPr>
              <w:pStyle w:val="TAC"/>
            </w:pPr>
          </w:p>
          <w:p w14:paraId="278C6CB0" w14:textId="77777777" w:rsidR="00B75066" w:rsidRDefault="00B75066" w:rsidP="005855C5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32690A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o66+1</w:t>
            </w:r>
          </w:p>
          <w:p w14:paraId="15F47AF4" w14:textId="77777777" w:rsidR="00B75066" w:rsidRPr="00903C49" w:rsidRDefault="00B75066" w:rsidP="005855C5">
            <w:pPr>
              <w:pStyle w:val="TAL"/>
            </w:pPr>
          </w:p>
          <w:p w14:paraId="5F1D9FB5" w14:textId="77777777" w:rsidR="00B75066" w:rsidRPr="00492F28" w:rsidRDefault="00B75066" w:rsidP="005855C5">
            <w:pPr>
              <w:pStyle w:val="TAL"/>
            </w:pPr>
            <w:r w:rsidRPr="00903C49">
              <w:t xml:space="preserve">octet </w:t>
            </w:r>
            <w:r>
              <w:t>o66+2</w:t>
            </w:r>
          </w:p>
        </w:tc>
      </w:tr>
      <w:tr w:rsidR="00B75066" w14:paraId="2D87361A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A8270" w14:textId="77777777" w:rsidR="00B75066" w:rsidRDefault="00B75066" w:rsidP="005855C5">
            <w:pPr>
              <w:pStyle w:val="TAC"/>
            </w:pPr>
          </w:p>
          <w:p w14:paraId="17EAB425" w14:textId="77777777" w:rsidR="00B75066" w:rsidRDefault="00B75066" w:rsidP="005855C5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0D9E6C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o66+3</w:t>
            </w:r>
          </w:p>
          <w:p w14:paraId="7F836ACD" w14:textId="77777777" w:rsidR="00B75066" w:rsidRPr="00903C49" w:rsidRDefault="00B75066" w:rsidP="005855C5">
            <w:pPr>
              <w:pStyle w:val="TAL"/>
            </w:pPr>
          </w:p>
          <w:p w14:paraId="6FA524F1" w14:textId="77777777" w:rsidR="00B75066" w:rsidRPr="00492F28" w:rsidRDefault="00B75066" w:rsidP="005855C5">
            <w:pPr>
              <w:pStyle w:val="TAL"/>
            </w:pPr>
            <w:r w:rsidRPr="00903C49">
              <w:t xml:space="preserve">octet </w:t>
            </w:r>
            <w:r w:rsidRPr="00A51E49">
              <w:t>o81</w:t>
            </w:r>
          </w:p>
        </w:tc>
      </w:tr>
      <w:tr w:rsidR="00B75066" w14:paraId="1483BEEF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3435C" w14:textId="77777777" w:rsidR="00B75066" w:rsidRDefault="00B75066" w:rsidP="005855C5">
            <w:pPr>
              <w:pStyle w:val="TAC"/>
              <w:rPr>
                <w:highlight w:val="yellow"/>
              </w:rPr>
            </w:pPr>
          </w:p>
          <w:p w14:paraId="44ABF7F0" w14:textId="77777777" w:rsidR="00B75066" w:rsidRPr="00903C49" w:rsidRDefault="00B75066" w:rsidP="005855C5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unicast initial signalling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539206" w14:textId="77777777" w:rsidR="00B75066" w:rsidRPr="00903C49" w:rsidRDefault="00B75066" w:rsidP="005855C5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o81</w:t>
            </w:r>
            <w:r>
              <w:t>+1</w:t>
            </w:r>
          </w:p>
          <w:p w14:paraId="6515AFDE" w14:textId="77777777" w:rsidR="00B75066" w:rsidRPr="00903C49" w:rsidRDefault="00B75066" w:rsidP="005855C5">
            <w:pPr>
              <w:pStyle w:val="TAL"/>
            </w:pPr>
          </w:p>
          <w:p w14:paraId="0C08C0A0" w14:textId="77777777" w:rsidR="00B75066" w:rsidRPr="00903C49" w:rsidRDefault="00B75066" w:rsidP="005855C5">
            <w:pPr>
              <w:pStyle w:val="TAL"/>
            </w:pPr>
            <w:r w:rsidRPr="002E39DE">
              <w:t>octet</w:t>
            </w:r>
            <w:r>
              <w:t xml:space="preserve"> (</w:t>
            </w:r>
            <w:r w:rsidRPr="00A51E49">
              <w:t>o81</w:t>
            </w:r>
            <w:r>
              <w:t>+3)</w:t>
            </w:r>
          </w:p>
          <w:p w14:paraId="46D27FF5" w14:textId="77777777" w:rsidR="00B75066" w:rsidRPr="00903C49" w:rsidRDefault="00B75066" w:rsidP="005855C5">
            <w:pPr>
              <w:pStyle w:val="TAL"/>
              <w:rPr>
                <w:highlight w:val="yellow"/>
              </w:rPr>
            </w:pPr>
            <w:r>
              <w:t xml:space="preserve"> = </w:t>
            </w:r>
            <w:r w:rsidRPr="0046576E">
              <w:t>octet o</w:t>
            </w:r>
            <w:r>
              <w:t>67</w:t>
            </w:r>
          </w:p>
        </w:tc>
      </w:tr>
    </w:tbl>
    <w:p w14:paraId="1D40A401" w14:textId="77777777" w:rsidR="00B75066" w:rsidRDefault="00B75066" w:rsidP="00B75066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42: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</w:t>
      </w:r>
    </w:p>
    <w:p w14:paraId="53E07149" w14:textId="77777777" w:rsidR="00B75066" w:rsidRDefault="00B75066" w:rsidP="00B75066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42: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903C49" w14:paraId="034AC221" w14:textId="77777777" w:rsidTr="005855C5">
        <w:trPr>
          <w:cantSplit/>
          <w:jc w:val="center"/>
        </w:trPr>
        <w:tc>
          <w:tcPr>
            <w:tcW w:w="7094" w:type="dxa"/>
          </w:tcPr>
          <w:p w14:paraId="6466DCD4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59328CA7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B75066" w:rsidRPr="00903C49" w14:paraId="164D8EC0" w14:textId="77777777" w:rsidTr="005855C5">
        <w:trPr>
          <w:cantSplit/>
          <w:jc w:val="center"/>
        </w:trPr>
        <w:tc>
          <w:tcPr>
            <w:tcW w:w="7094" w:type="dxa"/>
          </w:tcPr>
          <w:p w14:paraId="66062F32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</w:p>
        </w:tc>
      </w:tr>
      <w:tr w:rsidR="00B75066" w:rsidRPr="003168A2" w14:paraId="62BE87C5" w14:textId="77777777" w:rsidTr="005855C5">
        <w:trPr>
          <w:cantSplit/>
          <w:jc w:val="center"/>
        </w:trPr>
        <w:tc>
          <w:tcPr>
            <w:tcW w:w="7094" w:type="dxa"/>
          </w:tcPr>
          <w:p w14:paraId="386A105A" w14:textId="77777777" w:rsidR="00B75066" w:rsidRDefault="00B75066" w:rsidP="005855C5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unicast initial signalling:</w:t>
            </w:r>
          </w:p>
          <w:p w14:paraId="580213CD" w14:textId="77777777" w:rsidR="00B75066" w:rsidRDefault="00B75066" w:rsidP="005855C5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B75066" w:rsidRPr="003168A2" w14:paraId="32B7B196" w14:textId="77777777" w:rsidTr="005855C5">
        <w:trPr>
          <w:cantSplit/>
          <w:jc w:val="center"/>
        </w:trPr>
        <w:tc>
          <w:tcPr>
            <w:tcW w:w="7094" w:type="dxa"/>
          </w:tcPr>
          <w:p w14:paraId="426B8AC6" w14:textId="77777777" w:rsidR="00B75066" w:rsidRDefault="00B75066" w:rsidP="005855C5">
            <w:pPr>
              <w:pStyle w:val="TAL"/>
            </w:pPr>
          </w:p>
        </w:tc>
      </w:tr>
      <w:tr w:rsidR="00B75066" w:rsidRPr="003168A2" w14:paraId="31E6E73A" w14:textId="77777777" w:rsidTr="005855C5">
        <w:trPr>
          <w:cantSplit/>
          <w:jc w:val="center"/>
        </w:trPr>
        <w:tc>
          <w:tcPr>
            <w:tcW w:w="7094" w:type="dxa"/>
          </w:tcPr>
          <w:p w14:paraId="4C24914C" w14:textId="77777777" w:rsidR="00B75066" w:rsidRDefault="00B75066" w:rsidP="005855C5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3.1.42,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B75066" w:rsidRPr="003168A2" w14:paraId="2432BEDF" w14:textId="77777777" w:rsidTr="005855C5">
        <w:trPr>
          <w:cantSplit/>
          <w:jc w:val="center"/>
        </w:trPr>
        <w:tc>
          <w:tcPr>
            <w:tcW w:w="7094" w:type="dxa"/>
          </w:tcPr>
          <w:p w14:paraId="02417504" w14:textId="77777777" w:rsidR="00B75066" w:rsidRPr="00903C49" w:rsidRDefault="00B75066" w:rsidP="005855C5">
            <w:pPr>
              <w:pStyle w:val="TAL"/>
              <w:rPr>
                <w:highlight w:val="yellow"/>
              </w:rPr>
            </w:pPr>
          </w:p>
        </w:tc>
      </w:tr>
    </w:tbl>
    <w:p w14:paraId="49D12F21" w14:textId="77777777" w:rsidR="00B75066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B75066" w14:paraId="71C02189" w14:textId="77777777" w:rsidTr="005855C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909E5B8" w14:textId="77777777" w:rsidR="00B75066" w:rsidRDefault="00B75066" w:rsidP="005855C5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BEB0CB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91136B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1A2C823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E4BF81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939B11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FB0C7E5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BF18B9C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C85BD68" w14:textId="77777777" w:rsidR="00B75066" w:rsidRDefault="00B75066" w:rsidP="005855C5">
            <w:pPr>
              <w:pStyle w:val="TAL"/>
            </w:pPr>
          </w:p>
        </w:tc>
      </w:tr>
      <w:tr w:rsidR="00B75066" w14:paraId="1AC419BA" w14:textId="77777777" w:rsidTr="005855C5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36E0A" w14:textId="77777777" w:rsidR="00B75066" w:rsidRDefault="00B75066" w:rsidP="005855C5">
            <w:pPr>
              <w:pStyle w:val="TAC"/>
              <w:rPr>
                <w:noProof/>
                <w:lang w:val="en-US"/>
              </w:rPr>
            </w:pPr>
          </w:p>
          <w:p w14:paraId="34317DC7" w14:textId="77777777" w:rsidR="00B75066" w:rsidRDefault="00B75066" w:rsidP="005855C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PC5 QoS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9B316C7" w14:textId="77777777" w:rsidR="00B75066" w:rsidRDefault="00B75066" w:rsidP="005855C5">
            <w:pPr>
              <w:pStyle w:val="TAL"/>
            </w:pPr>
            <w:r>
              <w:t>octet o48+1</w:t>
            </w:r>
          </w:p>
          <w:p w14:paraId="167DC82E" w14:textId="77777777" w:rsidR="00B75066" w:rsidRDefault="00B75066" w:rsidP="005855C5">
            <w:pPr>
              <w:pStyle w:val="TAL"/>
            </w:pPr>
          </w:p>
          <w:p w14:paraId="72755829" w14:textId="77777777" w:rsidR="00B75066" w:rsidRDefault="00B75066" w:rsidP="005855C5">
            <w:pPr>
              <w:pStyle w:val="TAL"/>
            </w:pPr>
            <w:r>
              <w:t>octet o48+2</w:t>
            </w:r>
          </w:p>
        </w:tc>
      </w:tr>
      <w:tr w:rsidR="00B75066" w14:paraId="0DA10FDA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BBFB9" w14:textId="77777777" w:rsidR="00B75066" w:rsidRDefault="00B75066" w:rsidP="005855C5">
            <w:pPr>
              <w:pStyle w:val="TAC"/>
            </w:pPr>
          </w:p>
          <w:p w14:paraId="7396FD29" w14:textId="77777777" w:rsidR="00B75066" w:rsidRDefault="00B75066" w:rsidP="005855C5">
            <w:pPr>
              <w:pStyle w:val="TAC"/>
            </w:pPr>
            <w:r w:rsidRPr="00501C97">
              <w:rPr>
                <w:noProof/>
                <w:lang w:val="en-US"/>
              </w:rPr>
              <w:t>PC5 QoS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7B0FE6" w14:textId="77777777" w:rsidR="00B75066" w:rsidRDefault="00B75066" w:rsidP="005855C5">
            <w:pPr>
              <w:pStyle w:val="TAL"/>
            </w:pPr>
            <w:r>
              <w:t>octet (o48+3)*</w:t>
            </w:r>
          </w:p>
          <w:p w14:paraId="461DA3BA" w14:textId="77777777" w:rsidR="00B75066" w:rsidRDefault="00B75066" w:rsidP="005855C5">
            <w:pPr>
              <w:pStyle w:val="TAL"/>
            </w:pPr>
          </w:p>
          <w:p w14:paraId="7A1EE0C0" w14:textId="77777777" w:rsidR="00B75066" w:rsidRDefault="00B75066" w:rsidP="005855C5">
            <w:pPr>
              <w:pStyle w:val="TAL"/>
            </w:pPr>
            <w:r>
              <w:t>octet o70*</w:t>
            </w:r>
          </w:p>
        </w:tc>
      </w:tr>
      <w:tr w:rsidR="00B75066" w14:paraId="48DEEFA8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9D976" w14:textId="77777777" w:rsidR="00B75066" w:rsidRDefault="00B75066" w:rsidP="005855C5">
            <w:pPr>
              <w:pStyle w:val="TAC"/>
            </w:pPr>
          </w:p>
          <w:p w14:paraId="044877B6" w14:textId="77777777" w:rsidR="00B75066" w:rsidRDefault="00B75066" w:rsidP="005855C5">
            <w:pPr>
              <w:pStyle w:val="TAC"/>
            </w:pPr>
            <w:r w:rsidRPr="00501C97">
              <w:rPr>
                <w:noProof/>
                <w:lang w:val="en-US"/>
              </w:rPr>
              <w:t>PC5 QoS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252DB2" w14:textId="77777777" w:rsidR="00B75066" w:rsidRDefault="00B75066" w:rsidP="005855C5">
            <w:pPr>
              <w:pStyle w:val="TAL"/>
            </w:pPr>
            <w:r>
              <w:t>octet (o70+1)*</w:t>
            </w:r>
          </w:p>
          <w:p w14:paraId="0C5708CB" w14:textId="77777777" w:rsidR="00B75066" w:rsidRDefault="00B75066" w:rsidP="005855C5">
            <w:pPr>
              <w:pStyle w:val="TAL"/>
            </w:pPr>
          </w:p>
          <w:p w14:paraId="01F9026E" w14:textId="77777777" w:rsidR="00B75066" w:rsidRDefault="00B75066" w:rsidP="005855C5">
            <w:pPr>
              <w:pStyle w:val="TAL"/>
            </w:pPr>
            <w:r>
              <w:t>octet o71*</w:t>
            </w:r>
          </w:p>
        </w:tc>
      </w:tr>
      <w:tr w:rsidR="00B75066" w14:paraId="490F6749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CD4A1" w14:textId="77777777" w:rsidR="00B75066" w:rsidRDefault="00B75066" w:rsidP="005855C5">
            <w:pPr>
              <w:pStyle w:val="TAC"/>
            </w:pPr>
          </w:p>
          <w:p w14:paraId="3A95F1BD" w14:textId="77777777" w:rsidR="00B75066" w:rsidRDefault="00B75066" w:rsidP="005855C5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67C3EB" w14:textId="77777777" w:rsidR="00B75066" w:rsidRDefault="00B75066" w:rsidP="005855C5">
            <w:pPr>
              <w:pStyle w:val="TAL"/>
            </w:pPr>
            <w:r>
              <w:t>octet (o71+1)*</w:t>
            </w:r>
          </w:p>
          <w:p w14:paraId="18D3C333" w14:textId="77777777" w:rsidR="00B75066" w:rsidRDefault="00B75066" w:rsidP="005855C5">
            <w:pPr>
              <w:pStyle w:val="TAL"/>
            </w:pPr>
          </w:p>
          <w:p w14:paraId="0EF4312E" w14:textId="77777777" w:rsidR="00B75066" w:rsidRDefault="00B75066" w:rsidP="005855C5">
            <w:pPr>
              <w:pStyle w:val="TAL"/>
            </w:pPr>
            <w:r>
              <w:t>octet o72*</w:t>
            </w:r>
          </w:p>
        </w:tc>
      </w:tr>
      <w:tr w:rsidR="00B75066" w14:paraId="1C0C3E8A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A307C" w14:textId="77777777" w:rsidR="00B75066" w:rsidRDefault="00B75066" w:rsidP="005855C5">
            <w:pPr>
              <w:pStyle w:val="TAC"/>
            </w:pPr>
          </w:p>
          <w:p w14:paraId="0F230481" w14:textId="77777777" w:rsidR="00B75066" w:rsidRDefault="00B75066" w:rsidP="005855C5">
            <w:pPr>
              <w:pStyle w:val="TAC"/>
            </w:pPr>
            <w:r w:rsidRPr="00501C97">
              <w:rPr>
                <w:noProof/>
                <w:lang w:val="en-US"/>
              </w:rPr>
              <w:t>PC5 QoS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707B4A" w14:textId="77777777" w:rsidR="00B75066" w:rsidRDefault="00B75066" w:rsidP="005855C5">
            <w:pPr>
              <w:pStyle w:val="TAL"/>
            </w:pPr>
            <w:r>
              <w:t>octet (o72+1)*</w:t>
            </w:r>
          </w:p>
          <w:p w14:paraId="6F36A916" w14:textId="77777777" w:rsidR="00B75066" w:rsidRDefault="00B75066" w:rsidP="005855C5">
            <w:pPr>
              <w:pStyle w:val="TAL"/>
            </w:pPr>
          </w:p>
          <w:p w14:paraId="1F019DB7" w14:textId="77777777" w:rsidR="00B75066" w:rsidRDefault="00B75066" w:rsidP="005855C5">
            <w:pPr>
              <w:pStyle w:val="TAL"/>
            </w:pPr>
            <w:r>
              <w:t>octet o49*</w:t>
            </w:r>
          </w:p>
        </w:tc>
      </w:tr>
    </w:tbl>
    <w:p w14:paraId="1CC7EB6F" w14:textId="77777777" w:rsidR="00B75066" w:rsidRPr="00903C49" w:rsidRDefault="00B75066" w:rsidP="00B75066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43: </w:t>
      </w:r>
      <w:r w:rsidRPr="007A283F">
        <w:rPr>
          <w:noProof/>
          <w:lang w:val="en-US"/>
        </w:rPr>
        <w:t>PC5 QoS mapping rules</w:t>
      </w:r>
    </w:p>
    <w:p w14:paraId="3C9FB6C0" w14:textId="77777777" w:rsidR="00B75066" w:rsidRDefault="00B75066" w:rsidP="00B75066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43: </w:t>
      </w:r>
      <w:r w:rsidRPr="007A283F">
        <w:rPr>
          <w:noProof/>
          <w:lang w:val="en-US"/>
        </w:rPr>
        <w:t>PC5 QoS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3168A2" w14:paraId="414310E0" w14:textId="77777777" w:rsidTr="005855C5">
        <w:trPr>
          <w:cantSplit/>
          <w:jc w:val="center"/>
        </w:trPr>
        <w:tc>
          <w:tcPr>
            <w:tcW w:w="7094" w:type="dxa"/>
          </w:tcPr>
          <w:p w14:paraId="5632AAC8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>:</w:t>
            </w:r>
          </w:p>
          <w:p w14:paraId="70CE9BFC" w14:textId="77777777" w:rsidR="00B75066" w:rsidRPr="003168A2" w:rsidRDefault="00B75066" w:rsidP="005855C5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44.</w:t>
            </w:r>
          </w:p>
        </w:tc>
      </w:tr>
      <w:tr w:rsidR="00B75066" w:rsidRPr="003168A2" w14:paraId="10BB6E1A" w14:textId="77777777" w:rsidTr="005855C5">
        <w:trPr>
          <w:cantSplit/>
          <w:jc w:val="center"/>
        </w:trPr>
        <w:tc>
          <w:tcPr>
            <w:tcW w:w="7094" w:type="dxa"/>
          </w:tcPr>
          <w:p w14:paraId="44EB44CE" w14:textId="77777777" w:rsidR="00B75066" w:rsidRPr="00922493" w:rsidRDefault="00B75066" w:rsidP="005855C5">
            <w:pPr>
              <w:pStyle w:val="TAL"/>
              <w:rPr>
                <w:noProof/>
              </w:rPr>
            </w:pPr>
          </w:p>
        </w:tc>
      </w:tr>
    </w:tbl>
    <w:p w14:paraId="017B9811" w14:textId="77777777" w:rsidR="00B75066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B75066" w14:paraId="72110B76" w14:textId="77777777" w:rsidTr="005855C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D8575A0" w14:textId="77777777" w:rsidR="00B75066" w:rsidRDefault="00B75066" w:rsidP="005855C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3FE76D6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21AA8F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992058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F7A9520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B7DF91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5088995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92CCAE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1C307DA" w14:textId="77777777" w:rsidR="00B75066" w:rsidRDefault="00B75066" w:rsidP="005855C5">
            <w:pPr>
              <w:pStyle w:val="TAL"/>
            </w:pPr>
          </w:p>
        </w:tc>
      </w:tr>
      <w:tr w:rsidR="00B75066" w14:paraId="5FE0F712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1A2D5" w14:textId="77777777" w:rsidR="00B75066" w:rsidRDefault="00B75066" w:rsidP="005855C5">
            <w:pPr>
              <w:pStyle w:val="TAC"/>
            </w:pPr>
          </w:p>
          <w:p w14:paraId="5B008DAF" w14:textId="77777777" w:rsidR="00B75066" w:rsidRDefault="00B75066" w:rsidP="005855C5">
            <w:pPr>
              <w:pStyle w:val="TAC"/>
            </w:pPr>
            <w:r>
              <w:t xml:space="preserve">Length 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485747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o70+1</w:t>
            </w:r>
          </w:p>
          <w:p w14:paraId="55491D6D" w14:textId="77777777" w:rsidR="00B75066" w:rsidRPr="00903C49" w:rsidRDefault="00B75066" w:rsidP="005855C5">
            <w:pPr>
              <w:pStyle w:val="TAL"/>
            </w:pPr>
          </w:p>
          <w:p w14:paraId="70FAC83E" w14:textId="77777777" w:rsidR="00B75066" w:rsidRPr="00492F28" w:rsidRDefault="00B75066" w:rsidP="005855C5">
            <w:pPr>
              <w:pStyle w:val="TAL"/>
            </w:pPr>
            <w:r w:rsidRPr="00903C49">
              <w:t xml:space="preserve">octet </w:t>
            </w:r>
            <w:r>
              <w:t>o70+2</w:t>
            </w:r>
          </w:p>
        </w:tc>
      </w:tr>
      <w:tr w:rsidR="00B75066" w14:paraId="4BBDA846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353D1" w14:textId="77777777" w:rsidR="00B75066" w:rsidRDefault="00B75066" w:rsidP="005855C5">
            <w:pPr>
              <w:pStyle w:val="TAC"/>
            </w:pPr>
          </w:p>
          <w:p w14:paraId="67635071" w14:textId="77777777" w:rsidR="00B75066" w:rsidRDefault="00B75066" w:rsidP="005855C5">
            <w:pPr>
              <w:pStyle w:val="TAC"/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11DEE2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o70+3</w:t>
            </w:r>
          </w:p>
          <w:p w14:paraId="10A06A28" w14:textId="77777777" w:rsidR="00B75066" w:rsidRPr="00903C49" w:rsidRDefault="00B75066" w:rsidP="005855C5">
            <w:pPr>
              <w:pStyle w:val="TAL"/>
            </w:pPr>
          </w:p>
          <w:p w14:paraId="75154324" w14:textId="77777777" w:rsidR="00B75066" w:rsidRPr="00492F28" w:rsidRDefault="00B75066" w:rsidP="005855C5">
            <w:pPr>
              <w:pStyle w:val="TAL"/>
            </w:pPr>
            <w:r w:rsidRPr="00903C49">
              <w:t xml:space="preserve">octet </w:t>
            </w:r>
            <w:r w:rsidRPr="00501C97">
              <w:t>o73</w:t>
            </w:r>
          </w:p>
        </w:tc>
      </w:tr>
      <w:tr w:rsidR="00B75066" w14:paraId="0D18820A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D6A5C" w14:textId="77777777" w:rsidR="00B75066" w:rsidRDefault="00B75066" w:rsidP="005855C5">
            <w:pPr>
              <w:pStyle w:val="TAC"/>
              <w:rPr>
                <w:highlight w:val="yellow"/>
              </w:rPr>
            </w:pPr>
          </w:p>
          <w:p w14:paraId="40161899" w14:textId="77777777" w:rsidR="00B75066" w:rsidRPr="00903C49" w:rsidRDefault="00B75066" w:rsidP="005855C5">
            <w:pPr>
              <w:pStyle w:val="TAC"/>
              <w:rPr>
                <w:highlight w:val="yellow"/>
              </w:rPr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outputs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BA82DF" w14:textId="77777777" w:rsidR="00B75066" w:rsidRPr="00903C49" w:rsidRDefault="00B75066" w:rsidP="005855C5">
            <w:pPr>
              <w:pStyle w:val="TAL"/>
            </w:pPr>
            <w:r w:rsidRPr="002E39DE">
              <w:t xml:space="preserve">octet </w:t>
            </w:r>
            <w:r w:rsidRPr="00501C97">
              <w:t>o73</w:t>
            </w:r>
            <w:r>
              <w:t>+1</w:t>
            </w:r>
          </w:p>
          <w:p w14:paraId="503B5DF5" w14:textId="77777777" w:rsidR="00B75066" w:rsidRPr="00903C49" w:rsidRDefault="00B75066" w:rsidP="005855C5">
            <w:pPr>
              <w:pStyle w:val="TAL"/>
            </w:pPr>
          </w:p>
          <w:p w14:paraId="10905BA5" w14:textId="77777777" w:rsidR="00B75066" w:rsidRPr="00903C49" w:rsidRDefault="00B75066" w:rsidP="005855C5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71</w:t>
            </w:r>
          </w:p>
        </w:tc>
      </w:tr>
    </w:tbl>
    <w:p w14:paraId="00417CD9" w14:textId="77777777" w:rsidR="00B75066" w:rsidRDefault="00B75066" w:rsidP="00B75066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44: </w:t>
      </w:r>
      <w:r w:rsidRPr="00501C97">
        <w:rPr>
          <w:noProof/>
          <w:lang w:val="en-US"/>
        </w:rPr>
        <w:t>PC5 QoS mapping rule</w:t>
      </w:r>
    </w:p>
    <w:p w14:paraId="6B5F41AF" w14:textId="77777777" w:rsidR="00B75066" w:rsidRDefault="00B75066" w:rsidP="00B75066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44: </w:t>
      </w:r>
      <w:r w:rsidRPr="00501C97">
        <w:rPr>
          <w:noProof/>
          <w:lang w:val="en-US"/>
        </w:rPr>
        <w:t>PC5 QoS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903C49" w14:paraId="6C401916" w14:textId="77777777" w:rsidTr="005855C5">
        <w:trPr>
          <w:cantSplit/>
          <w:jc w:val="center"/>
        </w:trPr>
        <w:tc>
          <w:tcPr>
            <w:tcW w:w="7094" w:type="dxa"/>
          </w:tcPr>
          <w:p w14:paraId="4067C0E6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inputs:</w:t>
            </w:r>
          </w:p>
          <w:p w14:paraId="67601630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B75066" w:rsidRPr="00903C49" w14:paraId="4DF787A0" w14:textId="77777777" w:rsidTr="005855C5">
        <w:trPr>
          <w:cantSplit/>
          <w:jc w:val="center"/>
        </w:trPr>
        <w:tc>
          <w:tcPr>
            <w:tcW w:w="7094" w:type="dxa"/>
          </w:tcPr>
          <w:p w14:paraId="720F3F2D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</w:p>
        </w:tc>
      </w:tr>
      <w:tr w:rsidR="00B75066" w:rsidRPr="003168A2" w14:paraId="0E928F17" w14:textId="77777777" w:rsidTr="005855C5">
        <w:trPr>
          <w:cantSplit/>
          <w:jc w:val="center"/>
        </w:trPr>
        <w:tc>
          <w:tcPr>
            <w:tcW w:w="7094" w:type="dxa"/>
          </w:tcPr>
          <w:p w14:paraId="2C1ADCB8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outputs:</w:t>
            </w:r>
          </w:p>
          <w:p w14:paraId="1D923F49" w14:textId="77777777" w:rsidR="00B75066" w:rsidRDefault="00B75066" w:rsidP="005855C5">
            <w:pPr>
              <w:pStyle w:val="TAL"/>
            </w:pPr>
            <w:r w:rsidRPr="009D730C">
              <w:t xml:space="preserve">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outputs </w:t>
            </w:r>
            <w:r w:rsidRPr="004906BD">
              <w:t xml:space="preserve">field is coded according to </w:t>
            </w:r>
            <w:r w:rsidRPr="00501C97">
              <w:t>figure 5.3.1.4</w:t>
            </w:r>
            <w:r w:rsidRPr="00530E20">
              <w:t>6</w:t>
            </w:r>
            <w:r w:rsidRPr="00501C97">
              <w:t xml:space="preserve"> and table 5.3.1.4</w:t>
            </w:r>
            <w:r w:rsidRPr="00530E20">
              <w:t>6</w:t>
            </w:r>
            <w:r w:rsidRPr="00501C97">
              <w:rPr>
                <w:noProof/>
                <w:lang w:val="en-US"/>
              </w:rPr>
              <w:t>.</w:t>
            </w:r>
          </w:p>
        </w:tc>
      </w:tr>
      <w:tr w:rsidR="00B75066" w:rsidRPr="003168A2" w14:paraId="2D807A48" w14:textId="77777777" w:rsidTr="005855C5">
        <w:trPr>
          <w:cantSplit/>
          <w:jc w:val="center"/>
        </w:trPr>
        <w:tc>
          <w:tcPr>
            <w:tcW w:w="7094" w:type="dxa"/>
          </w:tcPr>
          <w:p w14:paraId="27882858" w14:textId="77777777" w:rsidR="00B75066" w:rsidRPr="00501C97" w:rsidRDefault="00B75066" w:rsidP="005855C5">
            <w:pPr>
              <w:pStyle w:val="TAL"/>
              <w:rPr>
                <w:noProof/>
                <w:lang w:val="en-US"/>
              </w:rPr>
            </w:pPr>
          </w:p>
        </w:tc>
      </w:tr>
      <w:tr w:rsidR="00B75066" w:rsidRPr="003168A2" w14:paraId="0D7FF9BD" w14:textId="77777777" w:rsidTr="005855C5">
        <w:trPr>
          <w:cantSplit/>
          <w:jc w:val="center"/>
        </w:trPr>
        <w:tc>
          <w:tcPr>
            <w:tcW w:w="7094" w:type="dxa"/>
          </w:tcPr>
          <w:p w14:paraId="34DFEC7B" w14:textId="77777777" w:rsidR="00B75066" w:rsidRPr="00903C49" w:rsidRDefault="00B75066" w:rsidP="005855C5">
            <w:pPr>
              <w:pStyle w:val="TAL"/>
              <w:rPr>
                <w:highlight w:val="yellow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3.1.44,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B75066" w:rsidRPr="003168A2" w14:paraId="690D77D4" w14:textId="77777777" w:rsidTr="005855C5">
        <w:trPr>
          <w:cantSplit/>
          <w:jc w:val="center"/>
        </w:trPr>
        <w:tc>
          <w:tcPr>
            <w:tcW w:w="7094" w:type="dxa"/>
          </w:tcPr>
          <w:p w14:paraId="019C6CFB" w14:textId="77777777" w:rsidR="00B75066" w:rsidRPr="00092BAD" w:rsidRDefault="00B75066" w:rsidP="005855C5">
            <w:pPr>
              <w:pStyle w:val="TAL"/>
              <w:rPr>
                <w:lang w:val="en-US"/>
              </w:rPr>
            </w:pPr>
          </w:p>
        </w:tc>
      </w:tr>
    </w:tbl>
    <w:p w14:paraId="44BAE505" w14:textId="77777777" w:rsidR="00B75066" w:rsidRPr="00FA2EAF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  <w:tblPrChange w:id="13" w:author="OPPO_Haorui" w:date="2020-05-13T12:07:00Z">
          <w:tblPr>
            <w:tblW w:w="0" w:type="auto"/>
            <w:jc w:val="center"/>
            <w:tblLayout w:type="fixed"/>
            <w:tblCellMar>
              <w:left w:w="28" w:type="dxa"/>
              <w:right w:w="56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  <w:tblGridChange w:id="14">
          <w:tblGrid>
            <w:gridCol w:w="8"/>
            <w:gridCol w:w="700"/>
            <w:gridCol w:w="8"/>
            <w:gridCol w:w="701"/>
            <w:gridCol w:w="8"/>
            <w:gridCol w:w="701"/>
            <w:gridCol w:w="8"/>
            <w:gridCol w:w="701"/>
            <w:gridCol w:w="8"/>
            <w:gridCol w:w="701"/>
            <w:gridCol w:w="8"/>
            <w:gridCol w:w="701"/>
            <w:gridCol w:w="8"/>
            <w:gridCol w:w="701"/>
            <w:gridCol w:w="8"/>
            <w:gridCol w:w="701"/>
            <w:gridCol w:w="8"/>
            <w:gridCol w:w="1408"/>
            <w:gridCol w:w="8"/>
          </w:tblGrid>
        </w:tblGridChange>
      </w:tblGrid>
      <w:tr w:rsidR="00B75066" w14:paraId="13A5D985" w14:textId="77777777" w:rsidTr="001E100C">
        <w:trPr>
          <w:gridAfter w:val="1"/>
          <w:wAfter w:w="8" w:type="dxa"/>
          <w:jc w:val="center"/>
          <w:trPrChange w:id="15" w:author="OPPO_Haorui" w:date="2020-05-13T12:07:00Z">
            <w:trPr>
              <w:gridAfter w:val="1"/>
              <w:wAfter w:w="8" w:type="dxa"/>
              <w:jc w:val="center"/>
            </w:trPr>
          </w:trPrChange>
        </w:trPr>
        <w:tc>
          <w:tcPr>
            <w:tcW w:w="708" w:type="dxa"/>
            <w:gridSpan w:val="2"/>
            <w:tcBorders>
              <w:bottom w:val="single" w:sz="4" w:space="0" w:color="auto"/>
            </w:tcBorders>
            <w:tcPrChange w:id="16" w:author="OPPO_Haorui" w:date="2020-05-13T12:07:00Z">
              <w:tcPr>
                <w:tcW w:w="708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50F0D06D" w14:textId="77777777" w:rsidR="00B75066" w:rsidRDefault="00B75066" w:rsidP="00E72352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tcPrChange w:id="17" w:author="OPPO_Haorui" w:date="2020-05-13T12:07:00Z">
              <w:tcPr>
                <w:tcW w:w="709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4178B6BF" w14:textId="77777777" w:rsidR="00B75066" w:rsidRDefault="00B75066" w:rsidP="00E72352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tcPrChange w:id="18" w:author="OPPO_Haorui" w:date="2020-05-13T12:07:00Z">
              <w:tcPr>
                <w:tcW w:w="709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4F078C5C" w14:textId="77777777" w:rsidR="00B75066" w:rsidRDefault="00B75066" w:rsidP="00E72352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tcPrChange w:id="19" w:author="OPPO_Haorui" w:date="2020-05-13T12:07:00Z">
              <w:tcPr>
                <w:tcW w:w="709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6FA0907E" w14:textId="77777777" w:rsidR="00B75066" w:rsidRDefault="00B75066" w:rsidP="00E72352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tcPrChange w:id="20" w:author="OPPO_Haorui" w:date="2020-05-13T12:07:00Z">
              <w:tcPr>
                <w:tcW w:w="709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7DD42143" w14:textId="77777777" w:rsidR="00B75066" w:rsidRDefault="00B75066" w:rsidP="00E72352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tcPrChange w:id="21" w:author="OPPO_Haorui" w:date="2020-05-13T12:07:00Z">
              <w:tcPr>
                <w:tcW w:w="709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4E0D1255" w14:textId="77777777" w:rsidR="00B75066" w:rsidRDefault="00B75066" w:rsidP="00E72352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tcPrChange w:id="22" w:author="OPPO_Haorui" w:date="2020-05-13T12:07:00Z">
              <w:tcPr>
                <w:tcW w:w="709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66851E9E" w14:textId="77777777" w:rsidR="00B75066" w:rsidRDefault="00B75066" w:rsidP="00E72352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tcPrChange w:id="23" w:author="OPPO_Haorui" w:date="2020-05-13T12:07:00Z">
              <w:tcPr>
                <w:tcW w:w="709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1BF48824" w14:textId="77777777" w:rsidR="00B75066" w:rsidRDefault="00B75066" w:rsidP="00E72352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  <w:tcPrChange w:id="24" w:author="OPPO_Haorui" w:date="2020-05-13T12:07:00Z">
              <w:tcPr>
                <w:tcW w:w="1416" w:type="dxa"/>
                <w:gridSpan w:val="2"/>
              </w:tcPr>
            </w:tcPrChange>
          </w:tcPr>
          <w:p w14:paraId="0F178068" w14:textId="77777777" w:rsidR="00B75066" w:rsidRDefault="00B75066" w:rsidP="00E72352">
            <w:pPr>
              <w:pStyle w:val="TAL"/>
            </w:pPr>
          </w:p>
        </w:tc>
      </w:tr>
      <w:tr w:rsidR="00B75066" w14:paraId="466A4836" w14:textId="77777777" w:rsidTr="001E100C">
        <w:trPr>
          <w:gridBefore w:val="1"/>
          <w:wBefore w:w="8" w:type="dxa"/>
          <w:trHeight w:val="444"/>
          <w:jc w:val="center"/>
          <w:trPrChange w:id="25" w:author="OPPO_Haorui" w:date="2020-05-13T12:07:00Z">
            <w:trPr>
              <w:gridBefore w:val="1"/>
              <w:wBefore w:w="8" w:type="dxa"/>
              <w:trHeight w:val="444"/>
              <w:jc w:val="center"/>
            </w:trPr>
          </w:trPrChange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6" w:author="OPPO_Haorui" w:date="2020-05-13T12:07:00Z">
              <w:tcPr>
                <w:tcW w:w="5671" w:type="dxa"/>
                <w:gridSpan w:val="16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C967E95" w14:textId="77777777" w:rsidR="00B75066" w:rsidRDefault="00B75066" w:rsidP="00E72352">
            <w:pPr>
              <w:pStyle w:val="TAC"/>
            </w:pPr>
          </w:p>
          <w:p w14:paraId="14830DF9" w14:textId="77777777" w:rsidR="00B75066" w:rsidRDefault="00B75066" w:rsidP="00E72352">
            <w:pPr>
              <w:pStyle w:val="TAC"/>
            </w:pPr>
            <w:r>
              <w:t xml:space="preserve">Length 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PrChange w:id="27" w:author="OPPO_Haorui" w:date="2020-05-13T12:07:00Z">
              <w:tcPr>
                <w:tcW w:w="1416" w:type="dxa"/>
                <w:gridSpan w:val="2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02BBB5E5" w14:textId="77777777" w:rsidR="00B75066" w:rsidRPr="00492F28" w:rsidRDefault="00B75066" w:rsidP="00E72352">
            <w:pPr>
              <w:pStyle w:val="TAL"/>
            </w:pPr>
            <w:r w:rsidRPr="00492F28">
              <w:t xml:space="preserve">octet </w:t>
            </w:r>
            <w:r>
              <w:t>o70+3</w:t>
            </w:r>
          </w:p>
          <w:p w14:paraId="763DBAA6" w14:textId="77777777" w:rsidR="00B75066" w:rsidRPr="00903C49" w:rsidRDefault="00B75066" w:rsidP="00E72352">
            <w:pPr>
              <w:pStyle w:val="TAL"/>
            </w:pPr>
          </w:p>
          <w:p w14:paraId="392E75CF" w14:textId="77777777" w:rsidR="00B75066" w:rsidRPr="00492F28" w:rsidRDefault="00B75066" w:rsidP="00E72352">
            <w:pPr>
              <w:pStyle w:val="TAL"/>
            </w:pPr>
            <w:r w:rsidRPr="00903C49">
              <w:t xml:space="preserve">octet </w:t>
            </w:r>
            <w:r>
              <w:t>o70+4</w:t>
            </w:r>
          </w:p>
        </w:tc>
      </w:tr>
      <w:tr w:rsidR="00B75066" w:rsidDel="001E100C" w14:paraId="0306C0A1" w14:textId="0D68FE95" w:rsidTr="001E100C">
        <w:trPr>
          <w:gridBefore w:val="1"/>
          <w:wBefore w:w="8" w:type="dxa"/>
          <w:trHeight w:val="444"/>
          <w:jc w:val="center"/>
          <w:del w:id="28" w:author="OPPO_Haorui" w:date="2020-05-13T12:07:00Z"/>
          <w:trPrChange w:id="29" w:author="OPPO_Haorui" w:date="2020-05-13T12:07:00Z">
            <w:trPr>
              <w:gridBefore w:val="1"/>
              <w:wBefore w:w="8" w:type="dxa"/>
              <w:trHeight w:val="444"/>
              <w:jc w:val="center"/>
            </w:trPr>
          </w:trPrChange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0" w:author="OPPO_Haorui" w:date="2020-05-13T12:07:00Z">
              <w:tcPr>
                <w:tcW w:w="70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6611A6D" w14:textId="02E96E72" w:rsidR="00B75066" w:rsidDel="001E100C" w:rsidRDefault="00B75066" w:rsidP="00E72352">
            <w:pPr>
              <w:pStyle w:val="TAC"/>
              <w:rPr>
                <w:del w:id="31" w:author="OPPO_Haorui" w:date="2020-05-13T12:07:00Z"/>
              </w:rPr>
            </w:pPr>
            <w:del w:id="32" w:author="OPPO_Haorui" w:date="2020-05-13T12:07:00Z">
              <w:r w:rsidRPr="00501C97" w:rsidDel="001E100C">
                <w:delText>VAR</w:delText>
              </w:r>
              <w:r w:rsidDel="001E100C">
                <w:delText>V</w:delText>
              </w:r>
              <w:r w:rsidRPr="00501C97" w:rsidDel="001E100C">
                <w:delText>S</w:delText>
              </w:r>
              <w:r w:rsidDel="001E100C">
                <w:delText>I</w:delText>
              </w:r>
            </w:del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3" w:author="OPPO_Haorui" w:date="2020-05-13T12:07:00Z">
              <w:tcPr>
                <w:tcW w:w="70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63FCD80" w14:textId="13927278" w:rsidR="00B75066" w:rsidDel="001E100C" w:rsidRDefault="00B75066" w:rsidP="00E72352">
            <w:pPr>
              <w:pStyle w:val="TAC"/>
              <w:rPr>
                <w:del w:id="34" w:author="OPPO_Haorui" w:date="2020-05-13T12:07:00Z"/>
              </w:rPr>
            </w:pPr>
            <w:del w:id="35" w:author="OPPO_Haorui" w:date="2020-05-13T12:07:00Z">
              <w:r w:rsidDel="001E100C">
                <w:delText>0</w:delText>
              </w:r>
            </w:del>
          </w:p>
          <w:p w14:paraId="58BB4B64" w14:textId="0EDE677F" w:rsidR="00B75066" w:rsidDel="001E100C" w:rsidRDefault="00B75066" w:rsidP="00E72352">
            <w:pPr>
              <w:pStyle w:val="TAC"/>
              <w:rPr>
                <w:del w:id="36" w:author="OPPO_Haorui" w:date="2020-05-13T12:07:00Z"/>
              </w:rPr>
            </w:pPr>
            <w:del w:id="37" w:author="OPPO_Haorui" w:date="2020-05-13T12:07:00Z">
              <w:r w:rsidDel="001E100C">
                <w:delText>Spare</w:delText>
              </w:r>
            </w:del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8" w:author="OPPO_Haorui" w:date="2020-05-13T12:07:00Z">
              <w:tcPr>
                <w:tcW w:w="70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4481565" w14:textId="64A99499" w:rsidR="00B75066" w:rsidDel="001E100C" w:rsidRDefault="00B75066" w:rsidP="00E72352">
            <w:pPr>
              <w:pStyle w:val="TAC"/>
              <w:rPr>
                <w:del w:id="39" w:author="OPPO_Haorui" w:date="2020-05-13T12:07:00Z"/>
              </w:rPr>
            </w:pPr>
            <w:del w:id="40" w:author="OPPO_Haorui" w:date="2020-05-13T12:07:00Z">
              <w:r w:rsidDel="001E100C">
                <w:delText>0</w:delText>
              </w:r>
            </w:del>
          </w:p>
          <w:p w14:paraId="7C6983E7" w14:textId="7384810D" w:rsidR="00B75066" w:rsidDel="001E100C" w:rsidRDefault="00B75066" w:rsidP="00E72352">
            <w:pPr>
              <w:pStyle w:val="TAC"/>
              <w:rPr>
                <w:del w:id="41" w:author="OPPO_Haorui" w:date="2020-05-13T12:07:00Z"/>
              </w:rPr>
            </w:pPr>
            <w:del w:id="42" w:author="OPPO_Haorui" w:date="2020-05-13T12:07:00Z">
              <w:r w:rsidDel="001E100C">
                <w:delText>Spare</w:delText>
              </w:r>
            </w:del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3" w:author="OPPO_Haorui" w:date="2020-05-13T12:07:00Z">
              <w:tcPr>
                <w:tcW w:w="70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6F6284E" w14:textId="6B8E9754" w:rsidR="00B75066" w:rsidDel="001E100C" w:rsidRDefault="00B75066" w:rsidP="00E72352">
            <w:pPr>
              <w:pStyle w:val="TAC"/>
              <w:rPr>
                <w:del w:id="44" w:author="OPPO_Haorui" w:date="2020-05-13T12:07:00Z"/>
              </w:rPr>
            </w:pPr>
            <w:del w:id="45" w:author="OPPO_Haorui" w:date="2020-05-13T12:07:00Z">
              <w:r w:rsidDel="001E100C">
                <w:delText>0</w:delText>
              </w:r>
            </w:del>
          </w:p>
          <w:p w14:paraId="5C752E0C" w14:textId="1C8FC690" w:rsidR="00B75066" w:rsidDel="001E100C" w:rsidRDefault="00B75066" w:rsidP="00E72352">
            <w:pPr>
              <w:pStyle w:val="TAC"/>
              <w:rPr>
                <w:del w:id="46" w:author="OPPO_Haorui" w:date="2020-05-13T12:07:00Z"/>
              </w:rPr>
            </w:pPr>
            <w:del w:id="47" w:author="OPPO_Haorui" w:date="2020-05-13T12:07:00Z">
              <w:r w:rsidDel="001E100C">
                <w:delText>Spare</w:delText>
              </w:r>
            </w:del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8" w:author="OPPO_Haorui" w:date="2020-05-13T12:07:00Z">
              <w:tcPr>
                <w:tcW w:w="70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67469FD" w14:textId="5ADFE50B" w:rsidR="00B75066" w:rsidDel="001E100C" w:rsidRDefault="00B75066" w:rsidP="00E72352">
            <w:pPr>
              <w:pStyle w:val="TAC"/>
              <w:rPr>
                <w:del w:id="49" w:author="OPPO_Haorui" w:date="2020-05-13T12:07:00Z"/>
              </w:rPr>
            </w:pPr>
            <w:del w:id="50" w:author="OPPO_Haorui" w:date="2020-05-13T12:07:00Z">
              <w:r w:rsidDel="001E100C">
                <w:delText>0</w:delText>
              </w:r>
            </w:del>
          </w:p>
          <w:p w14:paraId="0B12CA68" w14:textId="1849265B" w:rsidR="00B75066" w:rsidDel="001E100C" w:rsidRDefault="00B75066" w:rsidP="00E72352">
            <w:pPr>
              <w:pStyle w:val="TAC"/>
              <w:rPr>
                <w:del w:id="51" w:author="OPPO_Haorui" w:date="2020-05-13T12:07:00Z"/>
              </w:rPr>
            </w:pPr>
            <w:del w:id="52" w:author="OPPO_Haorui" w:date="2020-05-13T12:07:00Z">
              <w:r w:rsidDel="001E100C">
                <w:delText>Spare</w:delText>
              </w:r>
            </w:del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3" w:author="OPPO_Haorui" w:date="2020-05-13T12:07:00Z">
              <w:tcPr>
                <w:tcW w:w="70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AEBB3CC" w14:textId="49BF8442" w:rsidR="00B75066" w:rsidDel="001E100C" w:rsidRDefault="00B75066" w:rsidP="00E72352">
            <w:pPr>
              <w:pStyle w:val="TAC"/>
              <w:rPr>
                <w:del w:id="54" w:author="OPPO_Haorui" w:date="2020-05-13T12:07:00Z"/>
              </w:rPr>
            </w:pPr>
            <w:del w:id="55" w:author="OPPO_Haorui" w:date="2020-05-13T12:07:00Z">
              <w:r w:rsidDel="001E100C">
                <w:delText>0</w:delText>
              </w:r>
            </w:del>
          </w:p>
          <w:p w14:paraId="6F5D85E7" w14:textId="1C6338AD" w:rsidR="00B75066" w:rsidDel="001E100C" w:rsidRDefault="00B75066" w:rsidP="00E72352">
            <w:pPr>
              <w:pStyle w:val="TAC"/>
              <w:rPr>
                <w:del w:id="56" w:author="OPPO_Haorui" w:date="2020-05-13T12:07:00Z"/>
              </w:rPr>
            </w:pPr>
            <w:del w:id="57" w:author="OPPO_Haorui" w:date="2020-05-13T12:07:00Z">
              <w:r w:rsidDel="001E100C">
                <w:delText>Spare</w:delText>
              </w:r>
            </w:del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8" w:author="OPPO_Haorui" w:date="2020-05-13T12:07:00Z">
              <w:tcPr>
                <w:tcW w:w="70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1E6E53A" w14:textId="06C9F233" w:rsidR="00B75066" w:rsidDel="001E100C" w:rsidRDefault="00B75066" w:rsidP="00E72352">
            <w:pPr>
              <w:pStyle w:val="TAC"/>
              <w:rPr>
                <w:del w:id="59" w:author="OPPO_Haorui" w:date="2020-05-13T12:07:00Z"/>
              </w:rPr>
            </w:pPr>
            <w:del w:id="60" w:author="OPPO_Haorui" w:date="2020-05-13T12:07:00Z">
              <w:r w:rsidDel="001E100C">
                <w:delText>0</w:delText>
              </w:r>
            </w:del>
          </w:p>
          <w:p w14:paraId="41F4DB14" w14:textId="6EB7692F" w:rsidR="00B75066" w:rsidDel="001E100C" w:rsidRDefault="00B75066" w:rsidP="00E72352">
            <w:pPr>
              <w:pStyle w:val="TAC"/>
              <w:rPr>
                <w:del w:id="61" w:author="OPPO_Haorui" w:date="2020-05-13T12:07:00Z"/>
              </w:rPr>
            </w:pPr>
            <w:del w:id="62" w:author="OPPO_Haorui" w:date="2020-05-13T12:07:00Z">
              <w:r w:rsidDel="001E100C">
                <w:delText>Spare</w:delText>
              </w:r>
            </w:del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3" w:author="OPPO_Haorui" w:date="2020-05-13T12:07:00Z">
              <w:tcPr>
                <w:tcW w:w="70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9857597" w14:textId="1407397A" w:rsidR="00B75066" w:rsidDel="001E100C" w:rsidRDefault="00B75066" w:rsidP="00E72352">
            <w:pPr>
              <w:pStyle w:val="TAC"/>
              <w:rPr>
                <w:del w:id="64" w:author="OPPO_Haorui" w:date="2020-05-13T12:07:00Z"/>
              </w:rPr>
            </w:pPr>
            <w:del w:id="65" w:author="OPPO_Haorui" w:date="2020-05-13T12:07:00Z">
              <w:r w:rsidDel="001E100C">
                <w:delText>0</w:delText>
              </w:r>
            </w:del>
          </w:p>
          <w:p w14:paraId="3FFD0E34" w14:textId="26E4D776" w:rsidR="00B75066" w:rsidDel="001E100C" w:rsidRDefault="00B75066" w:rsidP="00E72352">
            <w:pPr>
              <w:pStyle w:val="TAC"/>
              <w:rPr>
                <w:del w:id="66" w:author="OPPO_Haorui" w:date="2020-05-13T12:07:00Z"/>
              </w:rPr>
            </w:pPr>
            <w:del w:id="67" w:author="OPPO_Haorui" w:date="2020-05-13T12:07:00Z">
              <w:r w:rsidDel="001E100C">
                <w:delText>Spare</w:delText>
              </w:r>
            </w:del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PrChange w:id="68" w:author="OPPO_Haorui" w:date="2020-05-13T12:07:00Z">
              <w:tcPr>
                <w:tcW w:w="1416" w:type="dxa"/>
                <w:gridSpan w:val="2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6A16AD64" w14:textId="6BD960F1" w:rsidR="00B75066" w:rsidRPr="00492F28" w:rsidDel="001E100C" w:rsidRDefault="00B75066" w:rsidP="00E72352">
            <w:pPr>
              <w:pStyle w:val="TAL"/>
              <w:rPr>
                <w:del w:id="69" w:author="OPPO_Haorui" w:date="2020-05-13T12:07:00Z"/>
              </w:rPr>
            </w:pPr>
            <w:del w:id="70" w:author="OPPO_Haorui" w:date="2020-05-13T12:07:00Z">
              <w:r w:rsidRPr="00492F28" w:rsidDel="001E100C">
                <w:delText xml:space="preserve">octet </w:delText>
              </w:r>
              <w:r w:rsidDel="001E100C">
                <w:delText>o70+5</w:delText>
              </w:r>
            </w:del>
          </w:p>
        </w:tc>
      </w:tr>
      <w:tr w:rsidR="00B75066" w14:paraId="258B3CB0" w14:textId="77777777" w:rsidTr="001E100C">
        <w:trPr>
          <w:gridBefore w:val="1"/>
          <w:wBefore w:w="8" w:type="dxa"/>
          <w:trHeight w:val="444"/>
          <w:jc w:val="center"/>
          <w:trPrChange w:id="71" w:author="OPPO_Haorui" w:date="2020-05-13T12:07:00Z">
            <w:trPr>
              <w:gridBefore w:val="1"/>
              <w:wBefore w:w="8" w:type="dxa"/>
              <w:trHeight w:val="444"/>
              <w:jc w:val="center"/>
            </w:trPr>
          </w:trPrChange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2" w:author="OPPO_Haorui" w:date="2020-05-13T12:07:00Z">
              <w:tcPr>
                <w:tcW w:w="5671" w:type="dxa"/>
                <w:gridSpan w:val="16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5189829" w14:textId="77777777" w:rsidR="00B75066" w:rsidRDefault="00B75066" w:rsidP="00E72352">
            <w:pPr>
              <w:pStyle w:val="TAC"/>
            </w:pPr>
          </w:p>
          <w:p w14:paraId="0B92352A" w14:textId="77777777" w:rsidR="00B75066" w:rsidRDefault="00B75066" w:rsidP="00E72352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PrChange w:id="73" w:author="OPPO_Haorui" w:date="2020-05-13T12:07:00Z">
              <w:tcPr>
                <w:tcW w:w="1416" w:type="dxa"/>
                <w:gridSpan w:val="2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030E55B1" w14:textId="0FFB4584" w:rsidR="00B75066" w:rsidRPr="00492F28" w:rsidRDefault="00B75066" w:rsidP="00E72352">
            <w:pPr>
              <w:pStyle w:val="TAL"/>
            </w:pPr>
            <w:r w:rsidRPr="00492F28">
              <w:t xml:space="preserve">octet </w:t>
            </w:r>
            <w:r>
              <w:t>o70+</w:t>
            </w:r>
            <w:ins w:id="74" w:author="OPPO_Haorui" w:date="2020-05-13T12:07:00Z">
              <w:r w:rsidR="001E100C">
                <w:t>5</w:t>
              </w:r>
            </w:ins>
            <w:del w:id="75" w:author="OPPO_Haorui" w:date="2020-05-13T12:07:00Z">
              <w:r w:rsidDel="001E100C">
                <w:delText>6</w:delText>
              </w:r>
            </w:del>
          </w:p>
          <w:p w14:paraId="57FA1B13" w14:textId="77777777" w:rsidR="00B75066" w:rsidRPr="00903C49" w:rsidRDefault="00B75066" w:rsidP="00E72352">
            <w:pPr>
              <w:pStyle w:val="TAL"/>
            </w:pPr>
          </w:p>
          <w:p w14:paraId="30ED9573" w14:textId="35A692F3" w:rsidR="00B75066" w:rsidRPr="00492F28" w:rsidRDefault="00B75066" w:rsidP="00E72352">
            <w:pPr>
              <w:pStyle w:val="TAL"/>
            </w:pPr>
            <w:r w:rsidRPr="00903C49">
              <w:t xml:space="preserve">octet </w:t>
            </w:r>
            <w:r w:rsidRPr="00501C97">
              <w:t>o7</w:t>
            </w:r>
            <w:ins w:id="76" w:author="OPPO_Haorui" w:date="2020-05-13T12:07:00Z">
              <w:r w:rsidR="001E100C">
                <w:t>3</w:t>
              </w:r>
            </w:ins>
            <w:del w:id="77" w:author="OPPO_Haorui" w:date="2020-05-13T12:07:00Z">
              <w:r w:rsidDel="001E100C">
                <w:delText>4</w:delText>
              </w:r>
            </w:del>
          </w:p>
        </w:tc>
      </w:tr>
      <w:tr w:rsidR="00B75066" w:rsidDel="001E100C" w14:paraId="2C728A30" w14:textId="7E2186E1" w:rsidTr="001E100C">
        <w:trPr>
          <w:gridBefore w:val="1"/>
          <w:wBefore w:w="8" w:type="dxa"/>
          <w:trHeight w:val="444"/>
          <w:jc w:val="center"/>
          <w:del w:id="78" w:author="OPPO_Haorui" w:date="2020-05-13T12:07:00Z"/>
          <w:trPrChange w:id="79" w:author="OPPO_Haorui" w:date="2020-05-13T12:07:00Z">
            <w:trPr>
              <w:gridBefore w:val="1"/>
              <w:wBefore w:w="8" w:type="dxa"/>
              <w:trHeight w:val="444"/>
              <w:jc w:val="center"/>
            </w:trPr>
          </w:trPrChange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0" w:author="OPPO_Haorui" w:date="2020-05-13T12:07:00Z">
              <w:tcPr>
                <w:tcW w:w="5671" w:type="dxa"/>
                <w:gridSpan w:val="16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9A3F298" w14:textId="5E676B08" w:rsidR="00B75066" w:rsidDel="001E100C" w:rsidRDefault="00B75066" w:rsidP="00E72352">
            <w:pPr>
              <w:pStyle w:val="TAC"/>
              <w:rPr>
                <w:del w:id="81" w:author="OPPO_Haorui" w:date="2020-05-13T12:07:00Z"/>
                <w:highlight w:val="yellow"/>
              </w:rPr>
            </w:pPr>
          </w:p>
          <w:p w14:paraId="519E9612" w14:textId="59BA2D30" w:rsidR="00B75066" w:rsidRPr="00903C49" w:rsidDel="001E100C" w:rsidRDefault="00B75066" w:rsidP="00E72352">
            <w:pPr>
              <w:pStyle w:val="TAC"/>
              <w:rPr>
                <w:del w:id="82" w:author="OPPO_Haorui" w:date="2020-05-13T12:07:00Z"/>
                <w:highlight w:val="yellow"/>
              </w:rPr>
            </w:pPr>
            <w:del w:id="83" w:author="OPPO_Haorui" w:date="2020-05-13T12:07:00Z">
              <w:r w:rsidDel="001E100C">
                <w:rPr>
                  <w:noProof/>
                  <w:lang w:val="en-US"/>
                </w:rPr>
                <w:delText xml:space="preserve">Length of </w:delText>
              </w:r>
              <w:r w:rsidRPr="00501C97" w:rsidDel="001E100C">
                <w:rPr>
                  <w:noProof/>
                  <w:lang w:val="en-US"/>
                </w:rPr>
                <w:delText>V2X application requirements for V2X service</w:delText>
              </w:r>
            </w:del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PrChange w:id="84" w:author="OPPO_Haorui" w:date="2020-05-13T12:07:00Z">
              <w:tcPr>
                <w:tcW w:w="1416" w:type="dxa"/>
                <w:gridSpan w:val="2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4BF01D1C" w14:textId="17D3DB3D" w:rsidR="00B75066" w:rsidRPr="00903C49" w:rsidDel="001E100C" w:rsidRDefault="00B75066" w:rsidP="00E72352">
            <w:pPr>
              <w:pStyle w:val="TAL"/>
              <w:rPr>
                <w:del w:id="85" w:author="OPPO_Haorui" w:date="2020-05-13T12:07:00Z"/>
              </w:rPr>
            </w:pPr>
            <w:del w:id="86" w:author="OPPO_Haorui" w:date="2020-05-13T12:07:00Z">
              <w:r w:rsidRPr="002E39DE" w:rsidDel="001E100C">
                <w:delText xml:space="preserve">octet </w:delText>
              </w:r>
              <w:r w:rsidRPr="00501C97" w:rsidDel="001E100C">
                <w:delText>o7</w:delText>
              </w:r>
              <w:r w:rsidDel="001E100C">
                <w:delText>4+1</w:delText>
              </w:r>
            </w:del>
          </w:p>
          <w:p w14:paraId="55999C94" w14:textId="358E74E0" w:rsidR="00B75066" w:rsidRPr="00903C49" w:rsidDel="001E100C" w:rsidRDefault="00B75066" w:rsidP="00E72352">
            <w:pPr>
              <w:pStyle w:val="TAL"/>
              <w:rPr>
                <w:del w:id="87" w:author="OPPO_Haorui" w:date="2020-05-13T12:07:00Z"/>
              </w:rPr>
            </w:pPr>
          </w:p>
          <w:p w14:paraId="0118B8B4" w14:textId="51211B4F" w:rsidR="00B75066" w:rsidRPr="00903C49" w:rsidDel="001E100C" w:rsidRDefault="00B75066" w:rsidP="00E72352">
            <w:pPr>
              <w:pStyle w:val="TAL"/>
              <w:rPr>
                <w:del w:id="88" w:author="OPPO_Haorui" w:date="2020-05-13T12:07:00Z"/>
                <w:highlight w:val="yellow"/>
              </w:rPr>
            </w:pPr>
            <w:del w:id="89" w:author="OPPO_Haorui" w:date="2020-05-13T12:07:00Z">
              <w:r w:rsidRPr="0046576E" w:rsidDel="001E100C">
                <w:delText>octet o</w:delText>
              </w:r>
              <w:r w:rsidDel="001E100C">
                <w:delText>74+2</w:delText>
              </w:r>
            </w:del>
          </w:p>
        </w:tc>
      </w:tr>
      <w:tr w:rsidR="00B75066" w:rsidDel="001E100C" w14:paraId="58D8BEEF" w14:textId="09EE9C3E" w:rsidTr="001E100C">
        <w:trPr>
          <w:gridBefore w:val="1"/>
          <w:wBefore w:w="8" w:type="dxa"/>
          <w:trHeight w:val="444"/>
          <w:jc w:val="center"/>
          <w:del w:id="90" w:author="OPPO_Haorui" w:date="2020-05-13T12:07:00Z"/>
          <w:trPrChange w:id="91" w:author="OPPO_Haorui" w:date="2020-05-13T12:07:00Z">
            <w:trPr>
              <w:gridBefore w:val="1"/>
              <w:wBefore w:w="8" w:type="dxa"/>
              <w:trHeight w:val="444"/>
              <w:jc w:val="center"/>
            </w:trPr>
          </w:trPrChange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2" w:author="OPPO_Haorui" w:date="2020-05-13T12:07:00Z">
              <w:tcPr>
                <w:tcW w:w="5671" w:type="dxa"/>
                <w:gridSpan w:val="16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12C2124" w14:textId="67405621" w:rsidR="00B75066" w:rsidDel="001E100C" w:rsidRDefault="00B75066" w:rsidP="00E72352">
            <w:pPr>
              <w:pStyle w:val="TAC"/>
              <w:rPr>
                <w:del w:id="93" w:author="OPPO_Haorui" w:date="2020-05-13T12:07:00Z"/>
                <w:highlight w:val="yellow"/>
              </w:rPr>
            </w:pPr>
          </w:p>
          <w:p w14:paraId="55002EEB" w14:textId="526D3D2A" w:rsidR="00B75066" w:rsidRPr="00903C49" w:rsidDel="001E100C" w:rsidRDefault="00B75066" w:rsidP="00E72352">
            <w:pPr>
              <w:pStyle w:val="TAC"/>
              <w:rPr>
                <w:del w:id="94" w:author="OPPO_Haorui" w:date="2020-05-13T12:07:00Z"/>
                <w:highlight w:val="yellow"/>
              </w:rPr>
            </w:pPr>
            <w:del w:id="95" w:author="OPPO_Haorui" w:date="2020-05-13T12:07:00Z">
              <w:r w:rsidRPr="00501C97" w:rsidDel="001E100C">
                <w:rPr>
                  <w:noProof/>
                  <w:lang w:val="en-US"/>
                </w:rPr>
                <w:delText>V2X application requirements for V2X service</w:delText>
              </w:r>
            </w:del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PrChange w:id="96" w:author="OPPO_Haorui" w:date="2020-05-13T12:07:00Z">
              <w:tcPr>
                <w:tcW w:w="1416" w:type="dxa"/>
                <w:gridSpan w:val="2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0314BE73" w14:textId="240B6C31" w:rsidR="00B75066" w:rsidRPr="00903C49" w:rsidDel="001E100C" w:rsidRDefault="00B75066" w:rsidP="00E72352">
            <w:pPr>
              <w:pStyle w:val="TAL"/>
              <w:rPr>
                <w:del w:id="97" w:author="OPPO_Haorui" w:date="2020-05-13T12:07:00Z"/>
              </w:rPr>
            </w:pPr>
            <w:del w:id="98" w:author="OPPO_Haorui" w:date="2020-05-13T12:07:00Z">
              <w:r w:rsidRPr="002E39DE" w:rsidDel="001E100C">
                <w:delText xml:space="preserve">octet </w:delText>
              </w:r>
              <w:r w:rsidRPr="00501C97" w:rsidDel="001E100C">
                <w:delText>o7</w:delText>
              </w:r>
              <w:r w:rsidDel="001E100C">
                <w:delText>4+3</w:delText>
              </w:r>
            </w:del>
          </w:p>
          <w:p w14:paraId="4DDAE36B" w14:textId="65426266" w:rsidR="00B75066" w:rsidRPr="00903C49" w:rsidDel="001E100C" w:rsidRDefault="00B75066" w:rsidP="00E72352">
            <w:pPr>
              <w:pStyle w:val="TAL"/>
              <w:rPr>
                <w:del w:id="99" w:author="OPPO_Haorui" w:date="2020-05-13T12:07:00Z"/>
              </w:rPr>
            </w:pPr>
          </w:p>
          <w:p w14:paraId="61536F11" w14:textId="55968163" w:rsidR="00B75066" w:rsidRPr="00903C49" w:rsidDel="001E100C" w:rsidRDefault="00B75066" w:rsidP="00E72352">
            <w:pPr>
              <w:pStyle w:val="TAL"/>
              <w:rPr>
                <w:del w:id="100" w:author="OPPO_Haorui" w:date="2020-05-13T12:07:00Z"/>
                <w:highlight w:val="yellow"/>
              </w:rPr>
            </w:pPr>
            <w:del w:id="101" w:author="OPPO_Haorui" w:date="2020-05-13T12:07:00Z">
              <w:r w:rsidRPr="0046576E" w:rsidDel="001E100C">
                <w:delText>octet o</w:delText>
              </w:r>
              <w:r w:rsidDel="001E100C">
                <w:delText>73</w:delText>
              </w:r>
            </w:del>
          </w:p>
        </w:tc>
      </w:tr>
    </w:tbl>
    <w:p w14:paraId="0E21B5E9" w14:textId="77777777" w:rsidR="00B75066" w:rsidRDefault="00B75066" w:rsidP="00B75066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45: </w:t>
      </w:r>
      <w:r w:rsidRPr="00501C97">
        <w:rPr>
          <w:noProof/>
          <w:lang w:val="en-US"/>
        </w:rPr>
        <w:t>PC5 QoS mapping rule</w:t>
      </w:r>
      <w:r>
        <w:rPr>
          <w:noProof/>
          <w:lang w:val="en-US"/>
        </w:rPr>
        <w:t xml:space="preserve"> inputs</w:t>
      </w:r>
    </w:p>
    <w:p w14:paraId="3E4C7261" w14:textId="77777777" w:rsidR="00B75066" w:rsidRDefault="00B75066" w:rsidP="00B75066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45: </w:t>
      </w:r>
      <w:r w:rsidRPr="00501C97">
        <w:rPr>
          <w:noProof/>
          <w:lang w:val="en-US"/>
        </w:rPr>
        <w:t>PC5 QoS mapping rule</w:t>
      </w:r>
      <w:r>
        <w:rPr>
          <w:noProof/>
          <w:lang w:val="en-US"/>
        </w:rPr>
        <w:t xml:space="preserve"> inputs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903C49" w:rsidDel="001E100C" w14:paraId="68CB252F" w14:textId="551FD7A1" w:rsidTr="00E72352">
        <w:trPr>
          <w:cantSplit/>
          <w:jc w:val="center"/>
          <w:del w:id="102" w:author="OPPO_Haorui" w:date="2020-05-13T12:07:00Z"/>
        </w:trPr>
        <w:tc>
          <w:tcPr>
            <w:tcW w:w="7094" w:type="dxa"/>
          </w:tcPr>
          <w:p w14:paraId="15CCB8B3" w14:textId="6E8CDE91" w:rsidR="00B75066" w:rsidRPr="00903C49" w:rsidDel="001E100C" w:rsidRDefault="00B75066" w:rsidP="00E72352">
            <w:pPr>
              <w:pStyle w:val="TAL"/>
              <w:rPr>
                <w:del w:id="103" w:author="OPPO_Haorui" w:date="2020-05-13T12:07:00Z"/>
                <w:noProof/>
                <w:lang w:val="en-US"/>
              </w:rPr>
            </w:pPr>
            <w:del w:id="104" w:author="OPPO_Haorui" w:date="2020-05-13T12:07:00Z">
              <w:r w:rsidRPr="00501C97" w:rsidDel="001E100C">
                <w:rPr>
                  <w:noProof/>
                  <w:lang w:val="en-US"/>
                </w:rPr>
                <w:delText>V2X application requirements for V2X service</w:delText>
              </w:r>
              <w:r w:rsidDel="001E100C">
                <w:rPr>
                  <w:noProof/>
                  <w:lang w:val="en-US"/>
                </w:rPr>
                <w:delText xml:space="preserve"> indicator</w:delText>
              </w:r>
              <w:r w:rsidDel="001E100C">
                <w:delText xml:space="preserve"> (</w:delText>
              </w:r>
              <w:r w:rsidRPr="00501C97" w:rsidDel="001E100C">
                <w:delText>VAR</w:delText>
              </w:r>
              <w:r w:rsidDel="001E100C">
                <w:delText>V</w:delText>
              </w:r>
              <w:r w:rsidRPr="00501C97" w:rsidDel="001E100C">
                <w:delText>S</w:delText>
              </w:r>
              <w:r w:rsidDel="001E100C">
                <w:delText>I):</w:delText>
              </w:r>
            </w:del>
          </w:p>
          <w:p w14:paraId="69D66D1D" w14:textId="16418C6B" w:rsidR="00B75066" w:rsidDel="001E100C" w:rsidRDefault="00B75066" w:rsidP="00E72352">
            <w:pPr>
              <w:pStyle w:val="TAL"/>
              <w:rPr>
                <w:del w:id="105" w:author="OPPO_Haorui" w:date="2020-05-13T12:07:00Z"/>
              </w:rPr>
            </w:pPr>
            <w:del w:id="106" w:author="OPPO_Haorui" w:date="2020-05-13T12:07:00Z">
              <w:r w:rsidDel="001E100C">
                <w:rPr>
                  <w:noProof/>
                  <w:lang w:val="en-US"/>
                </w:rPr>
                <w:delText xml:space="preserve">The </w:delText>
              </w:r>
              <w:r w:rsidRPr="00501C97" w:rsidDel="001E100C">
                <w:delText>VAR</w:delText>
              </w:r>
              <w:r w:rsidDel="001E100C">
                <w:delText>V</w:delText>
              </w:r>
              <w:r w:rsidRPr="00501C97" w:rsidDel="001E100C">
                <w:delText>S</w:delText>
              </w:r>
              <w:r w:rsidDel="001E100C">
                <w:delText>I bit indicates presence of the l</w:delText>
              </w:r>
              <w:r w:rsidDel="001E100C">
                <w:rPr>
                  <w:noProof/>
                  <w:lang w:val="en-US"/>
                </w:rPr>
                <w:delText xml:space="preserve">ength of </w:delText>
              </w:r>
              <w:r w:rsidRPr="00501C97" w:rsidDel="001E100C">
                <w:rPr>
                  <w:noProof/>
                  <w:lang w:val="en-US"/>
                </w:rPr>
                <w:delText xml:space="preserve">V2X application requirements for V2X </w:delText>
              </w:r>
              <w:r w:rsidRPr="00530E20" w:rsidDel="001E100C">
                <w:delText>service</w:delText>
              </w:r>
              <w:r w:rsidDel="001E100C">
                <w:delText xml:space="preserve"> field and </w:delText>
              </w:r>
              <w:r w:rsidRPr="00335E11" w:rsidDel="001E100C">
                <w:delText>the</w:delText>
              </w:r>
              <w:r w:rsidDel="001E100C">
                <w:delText xml:space="preserve"> </w:delText>
              </w:r>
              <w:r w:rsidRPr="00501C97" w:rsidDel="001E100C">
                <w:rPr>
                  <w:noProof/>
                  <w:lang w:val="en-US"/>
                </w:rPr>
                <w:delText>V2X application requirements for V2X service</w:delText>
              </w:r>
              <w:r w:rsidDel="001E100C">
                <w:rPr>
                  <w:noProof/>
                  <w:lang w:val="en-US"/>
                </w:rPr>
                <w:delText xml:space="preserve"> </w:delText>
              </w:r>
              <w:r w:rsidDel="001E100C">
                <w:delText>field.</w:delText>
              </w:r>
            </w:del>
          </w:p>
          <w:p w14:paraId="6224D351" w14:textId="0E41D219" w:rsidR="00B75066" w:rsidDel="001E100C" w:rsidRDefault="00B75066" w:rsidP="00E72352">
            <w:pPr>
              <w:pStyle w:val="TAL"/>
              <w:rPr>
                <w:del w:id="107" w:author="OPPO_Haorui" w:date="2020-05-13T12:07:00Z"/>
              </w:rPr>
            </w:pPr>
            <w:del w:id="108" w:author="OPPO_Haorui" w:date="2020-05-13T12:07:00Z">
              <w:r w:rsidDel="001E100C">
                <w:delText>Bit</w:delText>
              </w:r>
            </w:del>
          </w:p>
          <w:p w14:paraId="39CBA5D7" w14:textId="57EAD531" w:rsidR="00B75066" w:rsidRPr="00922493" w:rsidDel="001E100C" w:rsidRDefault="00B75066" w:rsidP="00E72352">
            <w:pPr>
              <w:pStyle w:val="TAL"/>
              <w:rPr>
                <w:del w:id="109" w:author="OPPO_Haorui" w:date="2020-05-13T12:07:00Z"/>
                <w:b/>
              </w:rPr>
            </w:pPr>
            <w:del w:id="110" w:author="OPPO_Haorui" w:date="2020-05-13T12:07:00Z">
              <w:r w:rsidDel="001E100C">
                <w:rPr>
                  <w:b/>
                </w:rPr>
                <w:delText>8</w:delText>
              </w:r>
            </w:del>
          </w:p>
          <w:p w14:paraId="54A5F3A8" w14:textId="3986BF9E" w:rsidR="00B75066" w:rsidRPr="00903C49" w:rsidDel="001E100C" w:rsidRDefault="00B75066" w:rsidP="00E72352">
            <w:pPr>
              <w:pStyle w:val="TAL"/>
              <w:rPr>
                <w:del w:id="111" w:author="OPPO_Haorui" w:date="2020-05-13T12:07:00Z"/>
                <w:noProof/>
                <w:lang w:val="en-US"/>
              </w:rPr>
            </w:pPr>
            <w:del w:id="112" w:author="OPPO_Haorui" w:date="2020-05-13T12:07:00Z">
              <w:r w:rsidDel="001E100C">
                <w:delText>0</w:delText>
              </w:r>
              <w:r w:rsidRPr="009E1E84" w:rsidDel="001E100C">
                <w:tab/>
              </w:r>
              <w:r w:rsidDel="001E100C">
                <w:rPr>
                  <w:noProof/>
                  <w:lang w:val="en-US"/>
                </w:rPr>
                <w:delText xml:space="preserve">length of </w:delText>
              </w:r>
              <w:r w:rsidRPr="00501C97" w:rsidDel="001E100C">
                <w:rPr>
                  <w:noProof/>
                  <w:lang w:val="en-US"/>
                </w:rPr>
                <w:delText>V2X application requirements for V2X service</w:delText>
              </w:r>
              <w:r w:rsidDel="001E100C">
                <w:rPr>
                  <w:noProof/>
                  <w:lang w:val="en-US"/>
                </w:rPr>
                <w:delText xml:space="preserve"> field and </w:delText>
              </w:r>
              <w:r w:rsidRPr="00501C97" w:rsidDel="001E100C">
                <w:rPr>
                  <w:noProof/>
                  <w:lang w:val="en-US"/>
                </w:rPr>
                <w:delText>V2X application requirements for V2X service</w:delText>
              </w:r>
              <w:r w:rsidDel="001E100C">
                <w:rPr>
                  <w:noProof/>
                  <w:lang w:val="en-US"/>
                </w:rPr>
                <w:delText xml:space="preserve"> </w:delText>
              </w:r>
              <w:r w:rsidDel="001E100C">
                <w:delText>field are absent</w:delText>
              </w:r>
            </w:del>
          </w:p>
          <w:p w14:paraId="7D8169F7" w14:textId="2757247F" w:rsidR="00B75066" w:rsidRPr="00492F28" w:rsidDel="001E100C" w:rsidRDefault="00B75066" w:rsidP="00E72352">
            <w:pPr>
              <w:pStyle w:val="TAL"/>
              <w:rPr>
                <w:del w:id="113" w:author="OPPO_Haorui" w:date="2020-05-13T12:07:00Z"/>
                <w:noProof/>
                <w:lang w:val="en-US"/>
              </w:rPr>
            </w:pPr>
            <w:del w:id="114" w:author="OPPO_Haorui" w:date="2020-05-13T12:07:00Z">
              <w:r w:rsidDel="001E100C">
                <w:delText>1</w:delText>
              </w:r>
              <w:r w:rsidRPr="009E1E84" w:rsidDel="001E100C">
                <w:tab/>
              </w:r>
              <w:r w:rsidDel="001E100C">
                <w:rPr>
                  <w:noProof/>
                  <w:lang w:val="en-US"/>
                </w:rPr>
                <w:delText xml:space="preserve">length of </w:delText>
              </w:r>
              <w:r w:rsidRPr="00501C97" w:rsidDel="001E100C">
                <w:rPr>
                  <w:noProof/>
                  <w:lang w:val="en-US"/>
                </w:rPr>
                <w:delText>V2X application requirements for V2X service</w:delText>
              </w:r>
              <w:r w:rsidDel="001E100C">
                <w:rPr>
                  <w:noProof/>
                  <w:lang w:val="en-US"/>
                </w:rPr>
                <w:delText xml:space="preserve"> field and </w:delText>
              </w:r>
              <w:r w:rsidRPr="00501C97" w:rsidDel="001E100C">
                <w:rPr>
                  <w:noProof/>
                  <w:lang w:val="en-US"/>
                </w:rPr>
                <w:delText>V2X application requirements for V2X service</w:delText>
              </w:r>
              <w:r w:rsidDel="001E100C">
                <w:delText xml:space="preserve"> field are present</w:delText>
              </w:r>
            </w:del>
          </w:p>
        </w:tc>
      </w:tr>
      <w:tr w:rsidR="00B75066" w:rsidRPr="00903C49" w:rsidDel="001E100C" w14:paraId="462354DD" w14:textId="36A6BA72" w:rsidTr="00E72352">
        <w:trPr>
          <w:cantSplit/>
          <w:jc w:val="center"/>
          <w:del w:id="115" w:author="OPPO_Haorui" w:date="2020-05-13T12:07:00Z"/>
        </w:trPr>
        <w:tc>
          <w:tcPr>
            <w:tcW w:w="7094" w:type="dxa"/>
          </w:tcPr>
          <w:p w14:paraId="545E7109" w14:textId="41A01DDF" w:rsidR="00B75066" w:rsidRPr="00492F28" w:rsidDel="001E100C" w:rsidRDefault="00B75066" w:rsidP="00E72352">
            <w:pPr>
              <w:pStyle w:val="TAL"/>
              <w:rPr>
                <w:del w:id="116" w:author="OPPO_Haorui" w:date="2020-05-13T12:07:00Z"/>
                <w:noProof/>
                <w:lang w:val="en-US"/>
              </w:rPr>
            </w:pPr>
          </w:p>
        </w:tc>
      </w:tr>
      <w:tr w:rsidR="00B75066" w:rsidRPr="00903C49" w14:paraId="779A244F" w14:textId="77777777" w:rsidTr="00E72352">
        <w:trPr>
          <w:cantSplit/>
          <w:jc w:val="center"/>
        </w:trPr>
        <w:tc>
          <w:tcPr>
            <w:tcW w:w="7094" w:type="dxa"/>
          </w:tcPr>
          <w:p w14:paraId="547B8005" w14:textId="77777777" w:rsidR="00B75066" w:rsidRDefault="00B75066" w:rsidP="00E72352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20EB2293" w14:textId="77777777" w:rsidR="00B75066" w:rsidRDefault="00B75066" w:rsidP="00E72352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B75066" w:rsidRPr="00903C49" w14:paraId="34C14403" w14:textId="77777777" w:rsidTr="00E72352">
        <w:trPr>
          <w:cantSplit/>
          <w:jc w:val="center"/>
        </w:trPr>
        <w:tc>
          <w:tcPr>
            <w:tcW w:w="7094" w:type="dxa"/>
          </w:tcPr>
          <w:p w14:paraId="6F6FF2C4" w14:textId="77777777" w:rsidR="00B75066" w:rsidRPr="00530E20" w:rsidRDefault="00B75066" w:rsidP="00E72352">
            <w:pPr>
              <w:pStyle w:val="TAL"/>
              <w:rPr>
                <w:noProof/>
              </w:rPr>
            </w:pPr>
          </w:p>
        </w:tc>
      </w:tr>
      <w:tr w:rsidR="00B75066" w:rsidRPr="003168A2" w:rsidDel="001E100C" w14:paraId="40D4C613" w14:textId="09A7DCAF" w:rsidTr="00E72352">
        <w:trPr>
          <w:cantSplit/>
          <w:jc w:val="center"/>
          <w:del w:id="117" w:author="OPPO_Haorui" w:date="2020-05-13T12:07:00Z"/>
        </w:trPr>
        <w:tc>
          <w:tcPr>
            <w:tcW w:w="7094" w:type="dxa"/>
          </w:tcPr>
          <w:p w14:paraId="755AF5D6" w14:textId="3EDB2F1B" w:rsidR="00B75066" w:rsidDel="001E100C" w:rsidRDefault="00B75066" w:rsidP="00E72352">
            <w:pPr>
              <w:pStyle w:val="TAL"/>
              <w:rPr>
                <w:del w:id="118" w:author="OPPO_Haorui" w:date="2020-05-13T12:07:00Z"/>
                <w:noProof/>
                <w:lang w:val="en-US"/>
              </w:rPr>
            </w:pPr>
            <w:del w:id="119" w:author="OPPO_Haorui" w:date="2020-05-13T12:07:00Z">
              <w:r w:rsidDel="001E100C">
                <w:rPr>
                  <w:noProof/>
                  <w:lang w:val="en-US"/>
                </w:rPr>
                <w:delText xml:space="preserve">Length of </w:delText>
              </w:r>
              <w:r w:rsidRPr="00501C97" w:rsidDel="001E100C">
                <w:rPr>
                  <w:noProof/>
                  <w:lang w:val="en-US"/>
                </w:rPr>
                <w:delText>V2X application requirements for V2X service</w:delText>
              </w:r>
              <w:r w:rsidDel="001E100C">
                <w:rPr>
                  <w:noProof/>
                  <w:lang w:val="en-US"/>
                </w:rPr>
                <w:delText>:</w:delText>
              </w:r>
            </w:del>
          </w:p>
          <w:p w14:paraId="3D960F46" w14:textId="70ABCB6C" w:rsidR="00B75066" w:rsidRPr="0046576E" w:rsidDel="001E100C" w:rsidRDefault="00B75066" w:rsidP="00E72352">
            <w:pPr>
              <w:pStyle w:val="TAL"/>
              <w:rPr>
                <w:del w:id="120" w:author="OPPO_Haorui" w:date="2020-05-13T12:07:00Z"/>
                <w:noProof/>
                <w:lang w:val="en-US"/>
              </w:rPr>
            </w:pPr>
            <w:del w:id="121" w:author="OPPO_Haorui" w:date="2020-05-13T12:07:00Z">
              <w:r w:rsidRPr="009D730C" w:rsidDel="001E100C">
                <w:delText xml:space="preserve">The </w:delText>
              </w:r>
              <w:r w:rsidDel="001E100C">
                <w:rPr>
                  <w:noProof/>
                  <w:lang w:val="en-US"/>
                </w:rPr>
                <w:delText xml:space="preserve">length of </w:delText>
              </w:r>
              <w:r w:rsidRPr="00501C97" w:rsidDel="001E100C">
                <w:rPr>
                  <w:noProof/>
                  <w:lang w:val="en-US"/>
                </w:rPr>
                <w:delText>V2X application requirements for V2X service</w:delText>
              </w:r>
              <w:r w:rsidDel="001E100C">
                <w:rPr>
                  <w:noProof/>
                  <w:lang w:val="en-US"/>
                </w:rPr>
                <w:delText xml:space="preserve"> field indicates length of the </w:delText>
              </w:r>
              <w:r w:rsidRPr="00501C97" w:rsidDel="001E100C">
                <w:rPr>
                  <w:noProof/>
                  <w:lang w:val="en-US"/>
                </w:rPr>
                <w:delText>V2X application requirements for V2X service</w:delText>
              </w:r>
              <w:r w:rsidDel="001E100C">
                <w:rPr>
                  <w:noProof/>
                  <w:lang w:val="en-US"/>
                </w:rPr>
                <w:delText xml:space="preserve"> field in octets.</w:delText>
              </w:r>
            </w:del>
          </w:p>
        </w:tc>
      </w:tr>
      <w:tr w:rsidR="00B75066" w:rsidRPr="003168A2" w:rsidDel="001E100C" w14:paraId="7950242B" w14:textId="641D2A77" w:rsidTr="00E72352">
        <w:trPr>
          <w:cantSplit/>
          <w:jc w:val="center"/>
          <w:del w:id="122" w:author="OPPO_Haorui" w:date="2020-05-13T12:07:00Z"/>
        </w:trPr>
        <w:tc>
          <w:tcPr>
            <w:tcW w:w="7094" w:type="dxa"/>
          </w:tcPr>
          <w:p w14:paraId="3DBF91FB" w14:textId="07C9CF2A" w:rsidR="00B75066" w:rsidRPr="00903C49" w:rsidDel="001E100C" w:rsidRDefault="00B75066" w:rsidP="00E72352">
            <w:pPr>
              <w:pStyle w:val="TAL"/>
              <w:rPr>
                <w:del w:id="123" w:author="OPPO_Haorui" w:date="2020-05-13T12:07:00Z"/>
                <w:highlight w:val="yellow"/>
              </w:rPr>
            </w:pPr>
          </w:p>
        </w:tc>
      </w:tr>
      <w:tr w:rsidR="00B75066" w:rsidRPr="003168A2" w:rsidDel="001E100C" w14:paraId="506D401F" w14:textId="2F122B82" w:rsidTr="00E72352">
        <w:trPr>
          <w:cantSplit/>
          <w:jc w:val="center"/>
          <w:del w:id="124" w:author="OPPO_Haorui" w:date="2020-05-13T12:07:00Z"/>
        </w:trPr>
        <w:tc>
          <w:tcPr>
            <w:tcW w:w="7094" w:type="dxa"/>
          </w:tcPr>
          <w:p w14:paraId="12888B99" w14:textId="27A3B09B" w:rsidR="00B75066" w:rsidDel="001E100C" w:rsidRDefault="00B75066" w:rsidP="00E72352">
            <w:pPr>
              <w:pStyle w:val="TAL"/>
              <w:rPr>
                <w:del w:id="125" w:author="OPPO_Haorui" w:date="2020-05-13T12:07:00Z"/>
                <w:noProof/>
                <w:lang w:val="en-US"/>
              </w:rPr>
            </w:pPr>
            <w:del w:id="126" w:author="OPPO_Haorui" w:date="2020-05-13T12:07:00Z">
              <w:r w:rsidRPr="00501C97" w:rsidDel="001E100C">
                <w:rPr>
                  <w:noProof/>
                  <w:lang w:val="en-US"/>
                </w:rPr>
                <w:delText>V2X application requirements for V2X service</w:delText>
              </w:r>
              <w:r w:rsidDel="001E100C">
                <w:rPr>
                  <w:noProof/>
                  <w:lang w:val="en-US"/>
                </w:rPr>
                <w:delText>:</w:delText>
              </w:r>
            </w:del>
          </w:p>
          <w:p w14:paraId="1B60175E" w14:textId="64190643" w:rsidR="00B75066" w:rsidRPr="00530E20" w:rsidDel="001E100C" w:rsidRDefault="00B75066" w:rsidP="00E72352">
            <w:pPr>
              <w:pStyle w:val="TAL"/>
              <w:rPr>
                <w:del w:id="127" w:author="OPPO_Haorui" w:date="2020-05-13T12:07:00Z"/>
                <w:noProof/>
                <w:lang w:val="en-US"/>
              </w:rPr>
            </w:pPr>
            <w:del w:id="128" w:author="OPPO_Haorui" w:date="2020-05-13T12:07:00Z">
              <w:r w:rsidDel="001E100C">
                <w:rPr>
                  <w:noProof/>
                  <w:lang w:val="en-US"/>
                </w:rPr>
                <w:delText xml:space="preserve">Coding of the </w:delText>
              </w:r>
              <w:r w:rsidRPr="00501C97" w:rsidDel="001E100C">
                <w:rPr>
                  <w:noProof/>
                  <w:lang w:val="en-US"/>
                </w:rPr>
                <w:delText>V2X application requirements for V2X service</w:delText>
              </w:r>
              <w:r w:rsidDel="001E100C">
                <w:rPr>
                  <w:noProof/>
                  <w:lang w:val="en-US"/>
                </w:rPr>
                <w:delText xml:space="preserve"> is </w:delText>
              </w:r>
              <w:r w:rsidRPr="00501C97" w:rsidDel="001E100C">
                <w:rPr>
                  <w:noProof/>
                  <w:lang w:val="en-US"/>
                </w:rPr>
                <w:delText>out of scope of the present specification</w:delText>
              </w:r>
              <w:r w:rsidDel="001E100C">
                <w:rPr>
                  <w:noProof/>
                  <w:lang w:val="en-US"/>
                </w:rPr>
                <w:delText>.</w:delText>
              </w:r>
            </w:del>
          </w:p>
        </w:tc>
      </w:tr>
      <w:tr w:rsidR="00B75066" w:rsidRPr="003168A2" w:rsidDel="001E100C" w14:paraId="19E23C60" w14:textId="31BA9809" w:rsidTr="00E72352">
        <w:trPr>
          <w:cantSplit/>
          <w:jc w:val="center"/>
          <w:del w:id="129" w:author="OPPO_Haorui" w:date="2020-05-13T12:07:00Z"/>
        </w:trPr>
        <w:tc>
          <w:tcPr>
            <w:tcW w:w="7094" w:type="dxa"/>
          </w:tcPr>
          <w:p w14:paraId="0A41D056" w14:textId="671BD4AB" w:rsidR="00B75066" w:rsidRPr="00501C97" w:rsidDel="001E100C" w:rsidRDefault="00B75066" w:rsidP="00E72352">
            <w:pPr>
              <w:pStyle w:val="TAL"/>
              <w:rPr>
                <w:del w:id="130" w:author="OPPO_Haorui" w:date="2020-05-13T12:07:00Z"/>
                <w:noProof/>
                <w:lang w:val="en-US"/>
              </w:rPr>
            </w:pPr>
          </w:p>
        </w:tc>
      </w:tr>
      <w:tr w:rsidR="00B75066" w:rsidRPr="003168A2" w14:paraId="17C055BF" w14:textId="77777777" w:rsidTr="00E72352">
        <w:trPr>
          <w:cantSplit/>
          <w:jc w:val="center"/>
        </w:trPr>
        <w:tc>
          <w:tcPr>
            <w:tcW w:w="7094" w:type="dxa"/>
          </w:tcPr>
          <w:p w14:paraId="1732ED25" w14:textId="77777777" w:rsidR="00B75066" w:rsidRPr="00501C97" w:rsidRDefault="00B75066" w:rsidP="00E72352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3.1.45,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 contents</w:t>
            </w:r>
            <w:r w:rsidRPr="00092BAD">
              <w:rPr>
                <w:lang w:val="en-US"/>
              </w:rPr>
              <w:t>.</w:t>
            </w:r>
          </w:p>
        </w:tc>
      </w:tr>
      <w:tr w:rsidR="00B75066" w:rsidRPr="003168A2" w14:paraId="2E1D148F" w14:textId="77777777" w:rsidTr="00E72352">
        <w:trPr>
          <w:cantSplit/>
          <w:jc w:val="center"/>
        </w:trPr>
        <w:tc>
          <w:tcPr>
            <w:tcW w:w="7094" w:type="dxa"/>
          </w:tcPr>
          <w:p w14:paraId="48A647CB" w14:textId="77777777" w:rsidR="00B75066" w:rsidRPr="00903C49" w:rsidRDefault="00B75066" w:rsidP="00E72352">
            <w:pPr>
              <w:pStyle w:val="TAL"/>
              <w:rPr>
                <w:highlight w:val="yellow"/>
              </w:rPr>
            </w:pPr>
          </w:p>
        </w:tc>
      </w:tr>
    </w:tbl>
    <w:p w14:paraId="2CAA7550" w14:textId="77777777" w:rsidR="00B75066" w:rsidRPr="00FA2EAF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B75066" w14:paraId="78A0AAE2" w14:textId="77777777" w:rsidTr="005855C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2633CDB" w14:textId="77777777" w:rsidR="00B75066" w:rsidRDefault="00B75066" w:rsidP="005855C5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4225947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4C7C9B7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F9251EA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B5D4F14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5AFA0A2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DB2561E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D9EB30F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C483185" w14:textId="77777777" w:rsidR="00B75066" w:rsidRDefault="00B75066" w:rsidP="005855C5">
            <w:pPr>
              <w:pStyle w:val="TAL"/>
            </w:pPr>
          </w:p>
        </w:tc>
      </w:tr>
      <w:tr w:rsidR="00B75066" w14:paraId="0702E039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88BC6" w14:textId="77777777" w:rsidR="00B75066" w:rsidRDefault="00B75066" w:rsidP="005855C5">
            <w:pPr>
              <w:pStyle w:val="TAC"/>
            </w:pPr>
          </w:p>
          <w:p w14:paraId="16A70585" w14:textId="77777777" w:rsidR="00B75066" w:rsidRDefault="00B75066" w:rsidP="005855C5">
            <w:pPr>
              <w:pStyle w:val="TAC"/>
            </w:pPr>
            <w:r>
              <w:t xml:space="preserve">Length 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outputs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8B89F2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o73+1</w:t>
            </w:r>
          </w:p>
          <w:p w14:paraId="2437DF75" w14:textId="77777777" w:rsidR="00B75066" w:rsidRPr="00903C49" w:rsidRDefault="00B75066" w:rsidP="005855C5">
            <w:pPr>
              <w:pStyle w:val="TAL"/>
            </w:pPr>
          </w:p>
          <w:p w14:paraId="0E845D7B" w14:textId="77777777" w:rsidR="00B75066" w:rsidRPr="00492F28" w:rsidRDefault="00B75066" w:rsidP="005855C5">
            <w:pPr>
              <w:pStyle w:val="TAL"/>
            </w:pPr>
            <w:r w:rsidRPr="00903C49">
              <w:t xml:space="preserve">octet </w:t>
            </w:r>
            <w:r>
              <w:t>o73+2</w:t>
            </w:r>
          </w:p>
        </w:tc>
      </w:tr>
      <w:tr w:rsidR="00B75066" w14:paraId="467C1A48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0A873" w14:textId="77777777" w:rsidR="00B75066" w:rsidRDefault="00B75066" w:rsidP="005855C5">
            <w:pPr>
              <w:pStyle w:val="TAC"/>
            </w:pPr>
            <w:proofErr w:type="spellStart"/>
            <w:r w:rsidRPr="00EB750B">
              <w:t>GFBR</w:t>
            </w:r>
            <w:r>
              <w:t>I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B1107" w14:textId="77777777" w:rsidR="00B75066" w:rsidRDefault="00B75066" w:rsidP="005855C5">
            <w:pPr>
              <w:pStyle w:val="TAC"/>
            </w:pPr>
            <w:proofErr w:type="spellStart"/>
            <w:r>
              <w:t>M</w:t>
            </w:r>
            <w:r w:rsidRPr="00EB750B">
              <w:t>FBR</w:t>
            </w:r>
            <w:r>
              <w:t>I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91DCD" w14:textId="77777777" w:rsidR="00B75066" w:rsidRDefault="00B75066" w:rsidP="005855C5">
            <w:pPr>
              <w:pStyle w:val="TAC"/>
            </w:pPr>
            <w:proofErr w:type="spellStart"/>
            <w:r w:rsidRPr="00EB750B">
              <w:t>P</w:t>
            </w:r>
            <w:r>
              <w:t>L</w:t>
            </w:r>
            <w:r w:rsidRPr="00EB750B">
              <w:t>AMBR</w:t>
            </w:r>
            <w:r>
              <w:t>I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8F64D" w14:textId="77777777" w:rsidR="00B75066" w:rsidRDefault="00B75066" w:rsidP="005855C5">
            <w:pPr>
              <w:pStyle w:val="TAC"/>
            </w:pPr>
            <w: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D9D9E" w14:textId="77777777" w:rsidR="00B75066" w:rsidRDefault="00B75066" w:rsidP="005855C5">
            <w:pPr>
              <w:pStyle w:val="TAC"/>
            </w:pPr>
            <w:r>
              <w:t>0</w:t>
            </w:r>
          </w:p>
          <w:p w14:paraId="60A4B8B2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E8013" w14:textId="77777777" w:rsidR="00B75066" w:rsidRDefault="00B75066" w:rsidP="005855C5">
            <w:pPr>
              <w:pStyle w:val="TAC"/>
            </w:pPr>
            <w:r>
              <w:t>0</w:t>
            </w:r>
          </w:p>
          <w:p w14:paraId="20941299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A4C2C" w14:textId="77777777" w:rsidR="00B75066" w:rsidRDefault="00B75066" w:rsidP="005855C5">
            <w:pPr>
              <w:pStyle w:val="TAC"/>
            </w:pPr>
            <w:r>
              <w:t>0</w:t>
            </w:r>
          </w:p>
          <w:p w14:paraId="196936F6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E4252" w14:textId="77777777" w:rsidR="00B75066" w:rsidRDefault="00B75066" w:rsidP="005855C5">
            <w:pPr>
              <w:pStyle w:val="TAC"/>
            </w:pPr>
            <w:r>
              <w:t>0</w:t>
            </w:r>
          </w:p>
          <w:p w14:paraId="44F34484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985831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o73+3</w:t>
            </w:r>
          </w:p>
        </w:tc>
      </w:tr>
      <w:tr w:rsidR="00B75066" w14:paraId="1531F23D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904C4" w14:textId="77777777" w:rsidR="00B75066" w:rsidRDefault="00B75066" w:rsidP="005855C5">
            <w:pPr>
              <w:pStyle w:val="TAC"/>
            </w:pPr>
            <w:proofErr w:type="spellStart"/>
            <w:r>
              <w:t>PQI</w:t>
            </w:r>
            <w:proofErr w:type="spellEnd"/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08870E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o70+6</w:t>
            </w:r>
          </w:p>
        </w:tc>
      </w:tr>
      <w:tr w:rsidR="00B75066" w14:paraId="23814C72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6D2F2" w14:textId="77777777" w:rsidR="00B75066" w:rsidRDefault="00B75066" w:rsidP="005855C5">
            <w:pPr>
              <w:pStyle w:val="TAC"/>
            </w:pPr>
          </w:p>
          <w:p w14:paraId="44775E03" w14:textId="77777777" w:rsidR="00B75066" w:rsidRPr="00903C49" w:rsidRDefault="00B75066" w:rsidP="005855C5">
            <w:pPr>
              <w:pStyle w:val="TAC"/>
              <w:rPr>
                <w:highlight w:val="yellow"/>
              </w:rPr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5E7999" w14:textId="77777777" w:rsidR="00B75066" w:rsidRPr="00903C49" w:rsidRDefault="00B75066" w:rsidP="005855C5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0+7)*</w:t>
            </w:r>
          </w:p>
          <w:p w14:paraId="6D6BBA9F" w14:textId="77777777" w:rsidR="00B75066" w:rsidRPr="00903C49" w:rsidRDefault="00B75066" w:rsidP="005855C5">
            <w:pPr>
              <w:pStyle w:val="TAL"/>
            </w:pPr>
          </w:p>
          <w:p w14:paraId="58E35002" w14:textId="77777777" w:rsidR="00B75066" w:rsidRPr="00903C49" w:rsidRDefault="00B75066" w:rsidP="005855C5">
            <w:pPr>
              <w:pStyle w:val="TAL"/>
              <w:rPr>
                <w:highlight w:val="yellow"/>
              </w:rPr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70+9)*</w:t>
            </w:r>
          </w:p>
        </w:tc>
      </w:tr>
      <w:tr w:rsidR="00B75066" w14:paraId="68C77082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E8496" w14:textId="77777777" w:rsidR="00B75066" w:rsidRDefault="00B75066" w:rsidP="005855C5">
            <w:pPr>
              <w:pStyle w:val="TAC"/>
            </w:pPr>
          </w:p>
          <w:p w14:paraId="6F1139CB" w14:textId="77777777" w:rsidR="00B75066" w:rsidRPr="00903C49" w:rsidRDefault="00B75066" w:rsidP="005855C5">
            <w:pPr>
              <w:pStyle w:val="TAC"/>
              <w:rPr>
                <w:highlight w:val="yellow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E30FA5" w14:textId="77777777" w:rsidR="00B75066" w:rsidRPr="00903C49" w:rsidRDefault="00B75066" w:rsidP="005855C5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0+10)*</w:t>
            </w:r>
          </w:p>
          <w:p w14:paraId="5BDBD9D2" w14:textId="77777777" w:rsidR="00B75066" w:rsidRPr="00903C49" w:rsidRDefault="00B75066" w:rsidP="005855C5">
            <w:pPr>
              <w:pStyle w:val="TAL"/>
            </w:pPr>
          </w:p>
          <w:p w14:paraId="1C4045EE" w14:textId="77777777" w:rsidR="00B75066" w:rsidRPr="00903C49" w:rsidRDefault="00B75066" w:rsidP="005855C5">
            <w:pPr>
              <w:pStyle w:val="TAL"/>
              <w:rPr>
                <w:highlight w:val="yellow"/>
              </w:rPr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70+12)*</w:t>
            </w:r>
          </w:p>
        </w:tc>
      </w:tr>
      <w:tr w:rsidR="00B75066" w14:paraId="6CD3A0ED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41C25" w14:textId="77777777" w:rsidR="00B75066" w:rsidRDefault="00B75066" w:rsidP="005855C5">
            <w:pPr>
              <w:pStyle w:val="TAC"/>
            </w:pPr>
          </w:p>
          <w:p w14:paraId="58288704" w14:textId="77777777" w:rsidR="00B75066" w:rsidRPr="00903C49" w:rsidRDefault="00B75066" w:rsidP="005855C5">
            <w:pPr>
              <w:pStyle w:val="TAC"/>
              <w:rPr>
                <w:highlight w:val="yellow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D07A8C" w14:textId="77777777" w:rsidR="00B75066" w:rsidRPr="00903C49" w:rsidRDefault="00B75066" w:rsidP="005855C5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0+13)*</w:t>
            </w:r>
          </w:p>
          <w:p w14:paraId="49FA1B62" w14:textId="77777777" w:rsidR="00B75066" w:rsidRPr="00903C49" w:rsidRDefault="00B75066" w:rsidP="005855C5">
            <w:pPr>
              <w:pStyle w:val="TAL"/>
            </w:pPr>
          </w:p>
          <w:p w14:paraId="1AF9663B" w14:textId="77777777" w:rsidR="00B75066" w:rsidRPr="00903C49" w:rsidRDefault="00B75066" w:rsidP="005855C5">
            <w:pPr>
              <w:pStyle w:val="TAL"/>
              <w:rPr>
                <w:highlight w:val="yellow"/>
              </w:rPr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70+15)*</w:t>
            </w:r>
          </w:p>
        </w:tc>
      </w:tr>
      <w:tr w:rsidR="00B75066" w14:paraId="4E146EE5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1867B" w14:textId="77777777" w:rsidR="00B75066" w:rsidRDefault="00B75066" w:rsidP="005855C5">
            <w:pPr>
              <w:pStyle w:val="TAC"/>
            </w:pPr>
          </w:p>
          <w:p w14:paraId="3A20E331" w14:textId="77777777" w:rsidR="00B75066" w:rsidRPr="00EB750B" w:rsidRDefault="00B75066" w:rsidP="005855C5">
            <w:pPr>
              <w:pStyle w:val="TAC"/>
            </w:pPr>
            <w: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B8A5B8" w14:textId="77777777" w:rsidR="00B75066" w:rsidRDefault="00B75066" w:rsidP="005855C5">
            <w:pPr>
              <w:pStyle w:val="TAL"/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70+16)*</w:t>
            </w:r>
          </w:p>
          <w:p w14:paraId="38BA524B" w14:textId="77777777" w:rsidR="00B75066" w:rsidRDefault="00B75066" w:rsidP="005855C5">
            <w:pPr>
              <w:pStyle w:val="TAL"/>
            </w:pPr>
          </w:p>
          <w:p w14:paraId="5EF3E7E7" w14:textId="77777777" w:rsidR="00B75066" w:rsidRPr="002E39DE" w:rsidRDefault="00B75066" w:rsidP="005855C5">
            <w:pPr>
              <w:pStyle w:val="TAL"/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70+17)* = octet o71*</w:t>
            </w:r>
          </w:p>
        </w:tc>
      </w:tr>
    </w:tbl>
    <w:p w14:paraId="00EF2934" w14:textId="77777777" w:rsidR="00B75066" w:rsidRDefault="00B75066" w:rsidP="00B75066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46: </w:t>
      </w:r>
      <w:r w:rsidRPr="00501C97">
        <w:rPr>
          <w:noProof/>
          <w:lang w:val="en-US"/>
        </w:rPr>
        <w:t>PC5 QoS mapping rule</w:t>
      </w:r>
      <w:r>
        <w:rPr>
          <w:noProof/>
          <w:lang w:val="en-US"/>
        </w:rPr>
        <w:t xml:space="preserve"> outputs</w:t>
      </w:r>
    </w:p>
    <w:p w14:paraId="720C537B" w14:textId="77777777" w:rsidR="00B75066" w:rsidRDefault="00B75066" w:rsidP="00B75066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46: </w:t>
      </w:r>
      <w:r w:rsidRPr="00501C97">
        <w:rPr>
          <w:noProof/>
          <w:lang w:val="en-US"/>
        </w:rPr>
        <w:t>PC5 QoS mapping rule</w:t>
      </w:r>
      <w:r>
        <w:rPr>
          <w:noProof/>
          <w:lang w:val="en-US"/>
        </w:rPr>
        <w:t xml:space="preserve"> outputs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903C49" w14:paraId="29276216" w14:textId="77777777" w:rsidTr="005855C5">
        <w:trPr>
          <w:cantSplit/>
          <w:jc w:val="center"/>
        </w:trPr>
        <w:tc>
          <w:tcPr>
            <w:tcW w:w="7094" w:type="dxa"/>
          </w:tcPr>
          <w:p w14:paraId="5DEB7A3D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proofErr w:type="spellStart"/>
            <w:r w:rsidRPr="00EB750B">
              <w:t>GFBR</w:t>
            </w:r>
            <w:r>
              <w:t>I</w:t>
            </w:r>
            <w:proofErr w:type="spellEnd"/>
            <w:r>
              <w:t>):</w:t>
            </w:r>
          </w:p>
          <w:p w14:paraId="2DBD5266" w14:textId="77777777" w:rsidR="00B75066" w:rsidRDefault="00B75066" w:rsidP="005855C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proofErr w:type="spellStart"/>
            <w:r w:rsidRPr="00EB750B">
              <w:t>GFBR</w:t>
            </w:r>
            <w:r>
              <w:t>I</w:t>
            </w:r>
            <w:proofErr w:type="spellEnd"/>
            <w:r>
              <w:t xml:space="preserve"> bit indicates presence of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530EDD88" w14:textId="77777777" w:rsidR="00B75066" w:rsidRDefault="00B75066" w:rsidP="005855C5">
            <w:pPr>
              <w:pStyle w:val="TAL"/>
            </w:pPr>
            <w:r>
              <w:t>Bit</w:t>
            </w:r>
          </w:p>
          <w:p w14:paraId="7C55995F" w14:textId="77777777" w:rsidR="00B75066" w:rsidRPr="00922493" w:rsidRDefault="00B75066" w:rsidP="005855C5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7AE9D216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772D8A81" w14:textId="77777777" w:rsidR="00B75066" w:rsidRPr="00492F28" w:rsidRDefault="00B75066" w:rsidP="005855C5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B75066" w:rsidRPr="00903C49" w14:paraId="5666A4B5" w14:textId="77777777" w:rsidTr="005855C5">
        <w:trPr>
          <w:cantSplit/>
          <w:jc w:val="center"/>
        </w:trPr>
        <w:tc>
          <w:tcPr>
            <w:tcW w:w="7094" w:type="dxa"/>
          </w:tcPr>
          <w:p w14:paraId="66EABD22" w14:textId="77777777" w:rsidR="00B75066" w:rsidRPr="00530E20" w:rsidRDefault="00B75066" w:rsidP="005855C5">
            <w:pPr>
              <w:pStyle w:val="TAL"/>
              <w:rPr>
                <w:noProof/>
              </w:rPr>
            </w:pPr>
          </w:p>
        </w:tc>
      </w:tr>
      <w:tr w:rsidR="00B75066" w:rsidRPr="00903C49" w14:paraId="4885D0A9" w14:textId="77777777" w:rsidTr="005855C5">
        <w:trPr>
          <w:cantSplit/>
          <w:jc w:val="center"/>
        </w:trPr>
        <w:tc>
          <w:tcPr>
            <w:tcW w:w="7094" w:type="dxa"/>
          </w:tcPr>
          <w:p w14:paraId="3AC9880D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proofErr w:type="spellStart"/>
            <w:r>
              <w:t>M</w:t>
            </w:r>
            <w:r w:rsidRPr="00EB750B">
              <w:t>FBR</w:t>
            </w:r>
            <w:r>
              <w:t>I</w:t>
            </w:r>
            <w:proofErr w:type="spellEnd"/>
            <w:r>
              <w:t>):</w:t>
            </w:r>
          </w:p>
          <w:p w14:paraId="60751B76" w14:textId="77777777" w:rsidR="00B75066" w:rsidRDefault="00B75066" w:rsidP="005855C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proofErr w:type="spellStart"/>
            <w:r>
              <w:t>M</w:t>
            </w:r>
            <w:r w:rsidRPr="00EB750B">
              <w:t>FBR</w:t>
            </w:r>
            <w:r>
              <w:t>I</w:t>
            </w:r>
            <w:proofErr w:type="spellEnd"/>
            <w:r>
              <w:t xml:space="preserve"> bit indicates presence of 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07AB5550" w14:textId="77777777" w:rsidR="00B75066" w:rsidRDefault="00B75066" w:rsidP="005855C5">
            <w:pPr>
              <w:pStyle w:val="TAL"/>
            </w:pPr>
            <w:r>
              <w:t>Bit</w:t>
            </w:r>
          </w:p>
          <w:p w14:paraId="52F49090" w14:textId="77777777" w:rsidR="00B75066" w:rsidRPr="00922493" w:rsidRDefault="00B75066" w:rsidP="005855C5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0B5ACE7D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35B053A6" w14:textId="77777777" w:rsidR="00B75066" w:rsidRPr="00492F28" w:rsidRDefault="00B75066" w:rsidP="005855C5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B75066" w:rsidRPr="00903C49" w14:paraId="0D42A3FB" w14:textId="77777777" w:rsidTr="005855C5">
        <w:trPr>
          <w:cantSplit/>
          <w:jc w:val="center"/>
        </w:trPr>
        <w:tc>
          <w:tcPr>
            <w:tcW w:w="7094" w:type="dxa"/>
          </w:tcPr>
          <w:p w14:paraId="50A2B690" w14:textId="77777777" w:rsidR="00B75066" w:rsidRPr="00492F28" w:rsidRDefault="00B75066" w:rsidP="005855C5">
            <w:pPr>
              <w:pStyle w:val="TAL"/>
              <w:rPr>
                <w:noProof/>
                <w:lang w:val="en-US"/>
              </w:rPr>
            </w:pPr>
          </w:p>
        </w:tc>
      </w:tr>
      <w:tr w:rsidR="00B75066" w:rsidRPr="00903C49" w14:paraId="099E8328" w14:textId="77777777" w:rsidTr="005855C5">
        <w:trPr>
          <w:cantSplit/>
          <w:jc w:val="center"/>
        </w:trPr>
        <w:tc>
          <w:tcPr>
            <w:tcW w:w="7094" w:type="dxa"/>
          </w:tcPr>
          <w:p w14:paraId="50999CB7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</w:t>
            </w:r>
            <w:proofErr w:type="spellStart"/>
            <w:r w:rsidRPr="00EB750B">
              <w:t>P</w:t>
            </w:r>
            <w:r>
              <w:t>L</w:t>
            </w:r>
            <w:r w:rsidRPr="00EB750B">
              <w:t>AMBR</w:t>
            </w:r>
            <w:r>
              <w:t>I</w:t>
            </w:r>
            <w:proofErr w:type="spellEnd"/>
            <w:r>
              <w:t>):</w:t>
            </w:r>
          </w:p>
          <w:p w14:paraId="301DEBBA" w14:textId="77777777" w:rsidR="00B75066" w:rsidRDefault="00B75066" w:rsidP="005855C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proofErr w:type="spellStart"/>
            <w:r w:rsidRPr="00EB750B">
              <w:t>P</w:t>
            </w:r>
            <w:r>
              <w:t>L</w:t>
            </w:r>
            <w:r w:rsidRPr="00EB750B">
              <w:t>AMBR</w:t>
            </w:r>
            <w:r>
              <w:t>I</w:t>
            </w:r>
            <w:proofErr w:type="spellEnd"/>
            <w:r>
              <w:t xml:space="preserve"> bit indicates presence of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06E910D8" w14:textId="77777777" w:rsidR="00B75066" w:rsidRDefault="00B75066" w:rsidP="005855C5">
            <w:pPr>
              <w:pStyle w:val="TAL"/>
            </w:pPr>
            <w:r>
              <w:t>Bit</w:t>
            </w:r>
          </w:p>
          <w:p w14:paraId="3637F2E1" w14:textId="77777777" w:rsidR="00B75066" w:rsidRPr="00922493" w:rsidRDefault="00B75066" w:rsidP="005855C5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1B6D755C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513C192C" w14:textId="77777777" w:rsidR="00B75066" w:rsidRPr="00492F28" w:rsidRDefault="00B75066" w:rsidP="005855C5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is present</w:t>
            </w:r>
          </w:p>
        </w:tc>
      </w:tr>
      <w:tr w:rsidR="00B75066" w:rsidRPr="00903C49" w14:paraId="07C8EAE7" w14:textId="77777777" w:rsidTr="005855C5">
        <w:trPr>
          <w:cantSplit/>
          <w:jc w:val="center"/>
        </w:trPr>
        <w:tc>
          <w:tcPr>
            <w:tcW w:w="7094" w:type="dxa"/>
          </w:tcPr>
          <w:p w14:paraId="211A44AA" w14:textId="77777777" w:rsidR="00B75066" w:rsidRPr="00492F28" w:rsidRDefault="00B75066" w:rsidP="005855C5">
            <w:pPr>
              <w:pStyle w:val="TAL"/>
              <w:rPr>
                <w:noProof/>
                <w:lang w:val="en-US"/>
              </w:rPr>
            </w:pPr>
          </w:p>
        </w:tc>
      </w:tr>
      <w:tr w:rsidR="00B75066" w:rsidRPr="00903C49" w14:paraId="07D24E69" w14:textId="77777777" w:rsidTr="005855C5">
        <w:trPr>
          <w:cantSplit/>
          <w:jc w:val="center"/>
        </w:trPr>
        <w:tc>
          <w:tcPr>
            <w:tcW w:w="7094" w:type="dxa"/>
          </w:tcPr>
          <w:p w14:paraId="41E85BC9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t xml:space="preserve">Range </w:t>
            </w:r>
            <w:r>
              <w:rPr>
                <w:noProof/>
                <w:lang w:val="en-US"/>
              </w:rPr>
              <w:t>indicator</w:t>
            </w:r>
            <w:r>
              <w:t xml:space="preserve"> (RI):</w:t>
            </w:r>
          </w:p>
          <w:p w14:paraId="0A160CE2" w14:textId="77777777" w:rsidR="00B75066" w:rsidRDefault="00B75066" w:rsidP="005855C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RI bit indicates presence of range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0AF8EBEF" w14:textId="77777777" w:rsidR="00B75066" w:rsidRDefault="00B75066" w:rsidP="005855C5">
            <w:pPr>
              <w:pStyle w:val="TAL"/>
            </w:pPr>
            <w:r>
              <w:t>Bit</w:t>
            </w:r>
          </w:p>
          <w:p w14:paraId="0A7FDB49" w14:textId="77777777" w:rsidR="00B75066" w:rsidRPr="00922493" w:rsidRDefault="00B75066" w:rsidP="005855C5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  <w:p w14:paraId="660C407B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Range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7F129B07" w14:textId="77777777" w:rsidR="00B75066" w:rsidRPr="00492F28" w:rsidRDefault="00B75066" w:rsidP="005855C5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Range field is present</w:t>
            </w:r>
          </w:p>
        </w:tc>
      </w:tr>
      <w:tr w:rsidR="00B75066" w:rsidRPr="00903C49" w14:paraId="4948D82C" w14:textId="77777777" w:rsidTr="005855C5">
        <w:trPr>
          <w:cantSplit/>
          <w:jc w:val="center"/>
        </w:trPr>
        <w:tc>
          <w:tcPr>
            <w:tcW w:w="7094" w:type="dxa"/>
          </w:tcPr>
          <w:p w14:paraId="2A16D728" w14:textId="77777777" w:rsidR="00B75066" w:rsidRPr="00492F28" w:rsidRDefault="00B75066" w:rsidP="005855C5">
            <w:pPr>
              <w:pStyle w:val="TAL"/>
              <w:rPr>
                <w:noProof/>
                <w:lang w:val="en-US"/>
              </w:rPr>
            </w:pPr>
          </w:p>
        </w:tc>
      </w:tr>
      <w:tr w:rsidR="00B75066" w:rsidRPr="00903C49" w14:paraId="53621D27" w14:textId="77777777" w:rsidTr="005855C5">
        <w:trPr>
          <w:cantSplit/>
          <w:jc w:val="center"/>
        </w:trPr>
        <w:tc>
          <w:tcPr>
            <w:tcW w:w="7094" w:type="dxa"/>
          </w:tcPr>
          <w:p w14:paraId="0A99E422" w14:textId="77777777" w:rsidR="00B75066" w:rsidRPr="00913BB3" w:rsidRDefault="00B75066" w:rsidP="005855C5">
            <w:pPr>
              <w:pStyle w:val="TAL"/>
              <w:rPr>
                <w:lang w:eastAsia="ja-JP"/>
              </w:rPr>
            </w:pPr>
            <w:proofErr w:type="spellStart"/>
            <w:r>
              <w:lastRenderedPageBreak/>
              <w:t>P</w:t>
            </w:r>
            <w:r w:rsidRPr="00913BB3">
              <w:t>QI</w:t>
            </w:r>
            <w:proofErr w:type="spellEnd"/>
            <w:r w:rsidRPr="00913BB3">
              <w:t>:</w:t>
            </w:r>
          </w:p>
          <w:p w14:paraId="4CD19F27" w14:textId="77777777" w:rsidR="00B75066" w:rsidRPr="00913BB3" w:rsidRDefault="00B75066" w:rsidP="005855C5">
            <w:pPr>
              <w:pStyle w:val="TAL"/>
            </w:pPr>
            <w:r w:rsidRPr="00913BB3">
              <w:t>Bits</w:t>
            </w:r>
          </w:p>
          <w:p w14:paraId="20D37ADB" w14:textId="77777777" w:rsidR="00B75066" w:rsidRPr="00530E20" w:rsidRDefault="00B75066" w:rsidP="005855C5">
            <w:pPr>
              <w:pStyle w:val="TAL"/>
              <w:rPr>
                <w:b/>
              </w:rPr>
            </w:pPr>
            <w:r w:rsidRPr="00530E20">
              <w:rPr>
                <w:b/>
              </w:rPr>
              <w:t>8 7 6 5 4 3 2 1</w:t>
            </w:r>
          </w:p>
          <w:p w14:paraId="6C1CD54F" w14:textId="77777777" w:rsidR="00B75066" w:rsidRPr="00913BB3" w:rsidRDefault="00B75066" w:rsidP="005855C5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</w:t>
            </w:r>
            <w:r w:rsidRPr="00913BB3"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/>
              </w:rPr>
              <w:t>Reserved</w:t>
            </w:r>
          </w:p>
          <w:p w14:paraId="293028EB" w14:textId="77777777" w:rsidR="00B75066" w:rsidRPr="00913BB3" w:rsidRDefault="00B75066" w:rsidP="005855C5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</w:p>
          <w:p w14:paraId="379E8488" w14:textId="77777777" w:rsidR="00B75066" w:rsidRPr="00913BB3" w:rsidRDefault="00B75066" w:rsidP="005855C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574F21FB" w14:textId="77777777" w:rsidR="00B75066" w:rsidRPr="00913BB3" w:rsidRDefault="00B75066" w:rsidP="005855C5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0 0</w:t>
            </w:r>
          </w:p>
          <w:p w14:paraId="11D78C74" w14:textId="77777777" w:rsidR="00B75066" w:rsidRDefault="00B75066" w:rsidP="005855C5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21</w:t>
            </w:r>
          </w:p>
          <w:p w14:paraId="1533F1B2" w14:textId="77777777" w:rsidR="00B75066" w:rsidRPr="00913BB3" w:rsidRDefault="00B75066" w:rsidP="005855C5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22</w:t>
            </w:r>
          </w:p>
          <w:p w14:paraId="04CBEBF2" w14:textId="77777777" w:rsidR="00B75066" w:rsidRPr="00913BB3" w:rsidRDefault="00B75066" w:rsidP="005855C5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23</w:t>
            </w:r>
          </w:p>
          <w:p w14:paraId="1E2751D2" w14:textId="77777777" w:rsidR="00B75066" w:rsidRPr="00913BB3" w:rsidRDefault="00B75066" w:rsidP="005855C5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657AB3E3" w14:textId="77777777" w:rsidR="00B75066" w:rsidRPr="00913BB3" w:rsidRDefault="00B75066" w:rsidP="005855C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2F53FA0F" w14:textId="77777777" w:rsidR="00B75066" w:rsidRDefault="00B75066" w:rsidP="005855C5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</w:t>
            </w:r>
          </w:p>
          <w:p w14:paraId="43ACEF2F" w14:textId="77777777" w:rsidR="00B75066" w:rsidRDefault="00B75066" w:rsidP="005855C5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55</w:t>
            </w:r>
          </w:p>
          <w:p w14:paraId="5C60C0D4" w14:textId="77777777" w:rsidR="00B75066" w:rsidRDefault="00B75066" w:rsidP="005855C5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56</w:t>
            </w:r>
          </w:p>
          <w:p w14:paraId="06D26E4B" w14:textId="77777777" w:rsidR="00B75066" w:rsidRDefault="00B75066" w:rsidP="005855C5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57</w:t>
            </w:r>
          </w:p>
          <w:p w14:paraId="51DDEE97" w14:textId="77777777" w:rsidR="00B75066" w:rsidRDefault="00B75066" w:rsidP="005855C5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58</w:t>
            </w:r>
          </w:p>
          <w:p w14:paraId="4A16EB4D" w14:textId="77777777" w:rsidR="00B75066" w:rsidRPr="00913BB3" w:rsidRDefault="00B75066" w:rsidP="005855C5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59</w:t>
            </w:r>
          </w:p>
          <w:p w14:paraId="6C4DB7A5" w14:textId="77777777" w:rsidR="00B75066" w:rsidRPr="00913BB3" w:rsidRDefault="00B75066" w:rsidP="005855C5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7C8B2A80" w14:textId="77777777" w:rsidR="00B75066" w:rsidRPr="00913BB3" w:rsidRDefault="00B75066" w:rsidP="005855C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01EA708E" w14:textId="77777777" w:rsidR="00B75066" w:rsidRDefault="00B75066" w:rsidP="005855C5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</w:p>
          <w:p w14:paraId="19ECBB66" w14:textId="77777777" w:rsidR="00B75066" w:rsidRDefault="00B75066" w:rsidP="005855C5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90</w:t>
            </w:r>
          </w:p>
          <w:p w14:paraId="29DDFA4C" w14:textId="77777777" w:rsidR="00B75066" w:rsidRPr="00913BB3" w:rsidRDefault="00B75066" w:rsidP="005855C5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91</w:t>
            </w:r>
          </w:p>
          <w:p w14:paraId="43D7EF9B" w14:textId="77777777" w:rsidR="00B75066" w:rsidRPr="00913BB3" w:rsidRDefault="00B75066" w:rsidP="005855C5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4E0FD76A" w14:textId="77777777" w:rsidR="00B75066" w:rsidRPr="00913BB3" w:rsidRDefault="00B75066" w:rsidP="005855C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50C7C9A2" w14:textId="77777777" w:rsidR="00B75066" w:rsidRPr="00913BB3" w:rsidRDefault="00B75066" w:rsidP="005855C5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0 1 1 1 1 1 1 1</w:t>
            </w:r>
          </w:p>
          <w:p w14:paraId="1B8F3AAC" w14:textId="77777777" w:rsidR="00B75066" w:rsidRPr="00913BB3" w:rsidRDefault="00B75066" w:rsidP="005855C5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1 0 0 0 0 0 0 0</w:t>
            </w:r>
          </w:p>
          <w:p w14:paraId="60CAA4C2" w14:textId="77777777" w:rsidR="00B75066" w:rsidRPr="00913BB3" w:rsidRDefault="00B75066" w:rsidP="005855C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 xml:space="preserve">Operator-specific </w:t>
            </w:r>
            <w:proofErr w:type="spellStart"/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>QIs</w:t>
            </w:r>
            <w:proofErr w:type="spellEnd"/>
          </w:p>
          <w:p w14:paraId="591FA33B" w14:textId="77777777" w:rsidR="00B75066" w:rsidRPr="00913BB3" w:rsidRDefault="00B75066" w:rsidP="005855C5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1 1 1 1 1 1 1 0</w:t>
            </w:r>
          </w:p>
          <w:p w14:paraId="2DC5F8D5" w14:textId="77777777" w:rsidR="00B75066" w:rsidRPr="00913BB3" w:rsidRDefault="00B75066" w:rsidP="005855C5">
            <w:pPr>
              <w:pStyle w:val="TAL"/>
              <w:rPr>
                <w:lang w:eastAsia="ja-JP"/>
              </w:rPr>
            </w:pPr>
            <w:r w:rsidRPr="00913BB3">
              <w:t xml:space="preserve">1 1 1 1 </w:t>
            </w:r>
            <w:r w:rsidRPr="00913BB3"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Reserved</w:t>
            </w:r>
          </w:p>
          <w:p w14:paraId="1EE7DA86" w14:textId="77777777" w:rsidR="00B75066" w:rsidRPr="00913BB3" w:rsidRDefault="00B75066" w:rsidP="005855C5">
            <w:pPr>
              <w:pStyle w:val="TAL"/>
              <w:rPr>
                <w:lang w:eastAsia="ja-JP"/>
              </w:rPr>
            </w:pPr>
          </w:p>
          <w:p w14:paraId="3FB703AC" w14:textId="77777777" w:rsidR="00B75066" w:rsidRPr="00913BB3" w:rsidRDefault="00B75066" w:rsidP="005855C5">
            <w:pPr>
              <w:pStyle w:val="TAL"/>
            </w:pPr>
            <w:r w:rsidRPr="00913BB3">
              <w:t xml:space="preserve">If the </w:t>
            </w:r>
            <w:proofErr w:type="spellStart"/>
            <w:r w:rsidRPr="00913BB3">
              <w:t>UE</w:t>
            </w:r>
            <w:proofErr w:type="spellEnd"/>
            <w:r w:rsidRPr="00913BB3">
              <w:t xml:space="preserve"> receives a </w:t>
            </w:r>
            <w:proofErr w:type="spellStart"/>
            <w:r>
              <w:t>P</w:t>
            </w:r>
            <w:r w:rsidRPr="00913BB3">
              <w:t>QI</w:t>
            </w:r>
            <w:proofErr w:type="spellEnd"/>
            <w:r w:rsidRPr="00913BB3">
              <w:t xml:space="preserve"> value (excluding the reserved </w:t>
            </w:r>
            <w:proofErr w:type="spellStart"/>
            <w:r>
              <w:t>P</w:t>
            </w:r>
            <w:r w:rsidRPr="00913BB3">
              <w:t>QI</w:t>
            </w:r>
            <w:proofErr w:type="spellEnd"/>
            <w:r w:rsidRPr="00913BB3">
              <w:t xml:space="preserve"> values) that it does not understand, the </w:t>
            </w:r>
            <w:proofErr w:type="spellStart"/>
            <w:r w:rsidRPr="00913BB3">
              <w:t>UE</w:t>
            </w:r>
            <w:proofErr w:type="spellEnd"/>
            <w:r w:rsidRPr="00913BB3">
              <w:t xml:space="preserve"> shall choose a </w:t>
            </w:r>
            <w:proofErr w:type="spellStart"/>
            <w:r>
              <w:t>P</w:t>
            </w:r>
            <w:r w:rsidRPr="00913BB3">
              <w:t>QI</w:t>
            </w:r>
            <w:proofErr w:type="spellEnd"/>
            <w:r w:rsidRPr="00913BB3">
              <w:t xml:space="preserve"> value from the set of </w:t>
            </w:r>
            <w:proofErr w:type="spellStart"/>
            <w:r>
              <w:t>P</w:t>
            </w:r>
            <w:r w:rsidRPr="00913BB3">
              <w:t>QI</w:t>
            </w:r>
            <w:proofErr w:type="spellEnd"/>
            <w:r w:rsidRPr="00913BB3">
              <w:t xml:space="preserve"> values defined in this version of the protocol (see 3GPP </w:t>
            </w:r>
            <w:proofErr w:type="spellStart"/>
            <w:r w:rsidRPr="00913BB3">
              <w:t>TS</w:t>
            </w:r>
            <w:proofErr w:type="spellEnd"/>
            <w:r w:rsidRPr="00913BB3">
              <w:t> 23.</w:t>
            </w:r>
            <w:r>
              <w:t>287</w:t>
            </w:r>
            <w:r w:rsidRPr="00913BB3">
              <w:t> [</w:t>
            </w:r>
            <w:r>
              <w:t>2</w:t>
            </w:r>
            <w:r w:rsidRPr="00913BB3">
              <w:t>]) and associated with:</w:t>
            </w:r>
          </w:p>
          <w:p w14:paraId="6B14B1C7" w14:textId="77777777" w:rsidR="00B75066" w:rsidRPr="00913BB3" w:rsidRDefault="00B75066" w:rsidP="005855C5">
            <w:pPr>
              <w:pStyle w:val="TAL"/>
            </w:pPr>
            <w:r w:rsidRPr="00913BB3">
              <w:tab/>
              <w:t>-</w:t>
            </w:r>
            <w:r w:rsidRPr="00913BB3">
              <w:tab/>
            </w:r>
            <w:proofErr w:type="spellStart"/>
            <w:r w:rsidRPr="00913BB3">
              <w:t>GBR</w:t>
            </w:r>
            <w:proofErr w:type="spellEnd"/>
            <w:r w:rsidRPr="00913BB3">
              <w:t xml:space="preserve"> </w:t>
            </w:r>
            <w:r>
              <w:t>resource type</w:t>
            </w:r>
            <w:r w:rsidRPr="00913BB3">
              <w:t xml:space="preserve">, if the </w:t>
            </w:r>
            <w:r w:rsidRPr="008C1B91">
              <w:t xml:space="preserve">PC5 </w:t>
            </w:r>
            <w:proofErr w:type="spellStart"/>
            <w:r w:rsidRPr="008C1B91">
              <w:t>QoS</w:t>
            </w:r>
            <w:proofErr w:type="spellEnd"/>
            <w:r w:rsidRPr="008C1B91">
              <w:t xml:space="preserve"> mapping rule outputs</w:t>
            </w:r>
            <w:r w:rsidRPr="00913BB3">
              <w:t xml:space="preserve">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; and</w:t>
            </w:r>
          </w:p>
          <w:p w14:paraId="13F50666" w14:textId="77777777" w:rsidR="00B75066" w:rsidRPr="00913BB3" w:rsidRDefault="00B75066" w:rsidP="005855C5">
            <w:pPr>
              <w:pStyle w:val="TAL"/>
            </w:pPr>
            <w:r w:rsidRPr="00913BB3">
              <w:tab/>
              <w:t>-</w:t>
            </w:r>
            <w:r w:rsidRPr="00913BB3">
              <w:tab/>
              <w:t>non-</w:t>
            </w:r>
            <w:proofErr w:type="spellStart"/>
            <w:r w:rsidRPr="00913BB3">
              <w:t>GBR</w:t>
            </w:r>
            <w:proofErr w:type="spellEnd"/>
            <w:r w:rsidRPr="00913BB3">
              <w:t xml:space="preserve"> </w:t>
            </w:r>
            <w:r>
              <w:t>resource type</w:t>
            </w:r>
            <w:r w:rsidRPr="00913BB3">
              <w:t xml:space="preserve">, if the </w:t>
            </w:r>
            <w:r w:rsidRPr="008C1B91">
              <w:t xml:space="preserve">PC5 </w:t>
            </w:r>
            <w:proofErr w:type="spellStart"/>
            <w:r w:rsidRPr="008C1B91">
              <w:t>QoS</w:t>
            </w:r>
            <w:proofErr w:type="spellEnd"/>
            <w:r w:rsidRPr="008C1B91">
              <w:t xml:space="preserve"> mapping rule outputs</w:t>
            </w:r>
            <w:r w:rsidRPr="00913BB3">
              <w:t xml:space="preserve"> do not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.</w:t>
            </w:r>
          </w:p>
          <w:p w14:paraId="3A032822" w14:textId="77777777" w:rsidR="00B75066" w:rsidRPr="00913BB3" w:rsidRDefault="00B75066" w:rsidP="005855C5">
            <w:pPr>
              <w:pStyle w:val="TAL"/>
              <w:rPr>
                <w:lang w:eastAsia="ko-KR"/>
              </w:rPr>
            </w:pPr>
          </w:p>
          <w:p w14:paraId="26277938" w14:textId="77777777" w:rsidR="00B75066" w:rsidRPr="00530E20" w:rsidRDefault="00B75066" w:rsidP="005855C5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The </w:t>
            </w:r>
            <w:proofErr w:type="spellStart"/>
            <w:r w:rsidRPr="00913BB3">
              <w:rPr>
                <w:lang w:eastAsia="ja-JP"/>
              </w:rPr>
              <w:t>UE</w:t>
            </w:r>
            <w:proofErr w:type="spellEnd"/>
            <w:r w:rsidRPr="00913BB3">
              <w:rPr>
                <w:lang w:eastAsia="ja-JP"/>
              </w:rPr>
              <w:t xml:space="preserve"> shall use this chosen </w:t>
            </w:r>
            <w:proofErr w:type="spellStart"/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>QI</w:t>
            </w:r>
            <w:proofErr w:type="spellEnd"/>
            <w:r w:rsidRPr="00913BB3">
              <w:rPr>
                <w:lang w:eastAsia="ja-JP"/>
              </w:rPr>
              <w:t xml:space="preserve"> value for internal operations only. The </w:t>
            </w:r>
            <w:proofErr w:type="spellStart"/>
            <w:r w:rsidRPr="00913BB3">
              <w:rPr>
                <w:lang w:eastAsia="ja-JP"/>
              </w:rPr>
              <w:t>UE</w:t>
            </w:r>
            <w:proofErr w:type="spellEnd"/>
            <w:r w:rsidRPr="00913BB3">
              <w:rPr>
                <w:lang w:eastAsia="ja-JP"/>
              </w:rPr>
              <w:t xml:space="preserve"> shall use the received </w:t>
            </w:r>
            <w:proofErr w:type="spellStart"/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>QI</w:t>
            </w:r>
            <w:proofErr w:type="spellEnd"/>
            <w:r w:rsidRPr="00913BB3">
              <w:rPr>
                <w:lang w:eastAsia="ja-JP"/>
              </w:rPr>
              <w:t xml:space="preserve"> value in subsequent </w:t>
            </w:r>
            <w:r>
              <w:rPr>
                <w:lang w:eastAsia="ja-JP"/>
              </w:rPr>
              <w:t xml:space="preserve">V2X communication over PC5 </w:t>
            </w:r>
            <w:r w:rsidRPr="00913BB3">
              <w:rPr>
                <w:lang w:eastAsia="ja-JP"/>
              </w:rPr>
              <w:t>signalling procedures.</w:t>
            </w:r>
          </w:p>
        </w:tc>
      </w:tr>
      <w:tr w:rsidR="00B75066" w:rsidRPr="00903C49" w14:paraId="43EBD3EC" w14:textId="77777777" w:rsidTr="005855C5">
        <w:trPr>
          <w:cantSplit/>
          <w:jc w:val="center"/>
        </w:trPr>
        <w:tc>
          <w:tcPr>
            <w:tcW w:w="7094" w:type="dxa"/>
          </w:tcPr>
          <w:p w14:paraId="760549C4" w14:textId="77777777" w:rsidR="00B75066" w:rsidRDefault="00B75066" w:rsidP="005855C5">
            <w:pPr>
              <w:pStyle w:val="TAL"/>
            </w:pPr>
          </w:p>
        </w:tc>
      </w:tr>
      <w:tr w:rsidR="00B75066" w:rsidRPr="003168A2" w14:paraId="1D03DB2A" w14:textId="77777777" w:rsidTr="005855C5">
        <w:trPr>
          <w:cantSplit/>
          <w:jc w:val="center"/>
        </w:trPr>
        <w:tc>
          <w:tcPr>
            <w:tcW w:w="7094" w:type="dxa"/>
          </w:tcPr>
          <w:p w14:paraId="492DD7FB" w14:textId="77777777" w:rsidR="00B75066" w:rsidRDefault="00B75066" w:rsidP="005855C5">
            <w:pPr>
              <w:pStyle w:val="TAL"/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7EC38A74" w14:textId="77777777" w:rsidR="00B75066" w:rsidRPr="00913BB3" w:rsidRDefault="00B75066" w:rsidP="005855C5">
            <w:pPr>
              <w:pStyle w:val="TAL"/>
            </w:pP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 w:rsidRPr="00913BB3">
              <w:rPr>
                <w:lang w:eastAsia="ja-JP"/>
              </w:rPr>
              <w:t xml:space="preserve">guaranteed flow bit rate followed by two octets containing the value of </w:t>
            </w:r>
            <w:r w:rsidRPr="00913BB3">
              <w:t xml:space="preserve">the </w:t>
            </w:r>
            <w:r w:rsidRPr="00913BB3">
              <w:rPr>
                <w:noProof/>
                <w:lang w:val="en-US"/>
              </w:rPr>
              <w:t>guaranteed flow bit rate</w:t>
            </w:r>
            <w:r w:rsidRPr="00913BB3">
              <w:t>.</w:t>
            </w:r>
          </w:p>
          <w:p w14:paraId="2EA36EEA" w14:textId="77777777" w:rsidR="00B75066" w:rsidRDefault="00B75066" w:rsidP="005855C5">
            <w:pPr>
              <w:pStyle w:val="TAL"/>
            </w:pPr>
          </w:p>
          <w:p w14:paraId="4EE2DAB4" w14:textId="77777777" w:rsidR="00B75066" w:rsidRPr="00913BB3" w:rsidRDefault="00B75066" w:rsidP="005855C5">
            <w:pPr>
              <w:pStyle w:val="TAL"/>
            </w:pP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</w:t>
            </w:r>
            <w:r>
              <w:rPr>
                <w:lang w:eastAsia="ja-JP"/>
              </w:rPr>
              <w:t>:</w:t>
            </w:r>
          </w:p>
          <w:p w14:paraId="6FED011B" w14:textId="77777777" w:rsidR="00B75066" w:rsidRPr="00913BB3" w:rsidRDefault="00B75066" w:rsidP="005855C5">
            <w:pPr>
              <w:pStyle w:val="TAL"/>
            </w:pPr>
            <w:r w:rsidRPr="00913BB3">
              <w:t>Bits</w:t>
            </w:r>
          </w:p>
          <w:p w14:paraId="72506137" w14:textId="77777777" w:rsidR="00B75066" w:rsidRPr="00530E20" w:rsidRDefault="00B75066" w:rsidP="005855C5">
            <w:pPr>
              <w:pStyle w:val="TAL"/>
              <w:rPr>
                <w:b/>
              </w:rPr>
            </w:pPr>
            <w:r w:rsidRPr="00530E20">
              <w:rPr>
                <w:b/>
              </w:rPr>
              <w:t>8 7 6 5 4 3 2 1</w:t>
            </w:r>
          </w:p>
          <w:p w14:paraId="10AE774A" w14:textId="77777777" w:rsidR="00B75066" w:rsidRPr="00913BB3" w:rsidRDefault="00B75066" w:rsidP="005855C5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1023128D" w14:textId="77777777" w:rsidR="00B75066" w:rsidRPr="00913BB3" w:rsidRDefault="00B75066" w:rsidP="005855C5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2C8B5555" w14:textId="77777777" w:rsidR="00B75066" w:rsidRPr="00913BB3" w:rsidRDefault="00B75066" w:rsidP="005855C5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78557ADD" w14:textId="77777777" w:rsidR="00B75066" w:rsidRPr="00913BB3" w:rsidRDefault="00B75066" w:rsidP="005855C5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02575A17" w14:textId="77777777" w:rsidR="00B75066" w:rsidRPr="00913BB3" w:rsidRDefault="00B75066" w:rsidP="005855C5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6C27C3C0" w14:textId="77777777" w:rsidR="00B75066" w:rsidRPr="00913BB3" w:rsidRDefault="00B75066" w:rsidP="005855C5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4C8D7AB6" w14:textId="77777777" w:rsidR="00B75066" w:rsidRPr="00913BB3" w:rsidRDefault="00B75066" w:rsidP="005855C5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6AA9807D" w14:textId="77777777" w:rsidR="00B75066" w:rsidRPr="00913BB3" w:rsidRDefault="00B75066" w:rsidP="005855C5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03B33C97" w14:textId="77777777" w:rsidR="00B75066" w:rsidRPr="00913BB3" w:rsidRDefault="00B75066" w:rsidP="005855C5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0E282607" w14:textId="77777777" w:rsidR="00B75066" w:rsidRPr="00913BB3" w:rsidRDefault="00B75066" w:rsidP="005855C5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3547A4B9" w14:textId="77777777" w:rsidR="00B75066" w:rsidRPr="00913BB3" w:rsidRDefault="00B75066" w:rsidP="005855C5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1887204E" w14:textId="77777777" w:rsidR="00B75066" w:rsidRPr="00913BB3" w:rsidRDefault="00B75066" w:rsidP="005855C5">
            <w:pPr>
              <w:pStyle w:val="TAL"/>
            </w:pPr>
            <w:r w:rsidRPr="00913BB3">
              <w:t>0 0 0 0 1 0 1 1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Gbps</w:t>
            </w:r>
            <w:proofErr w:type="spellEnd"/>
          </w:p>
          <w:p w14:paraId="12EF14AC" w14:textId="77777777" w:rsidR="00B75066" w:rsidRPr="00913BB3" w:rsidRDefault="00B75066" w:rsidP="005855C5">
            <w:pPr>
              <w:pStyle w:val="TAL"/>
            </w:pPr>
            <w:r w:rsidRPr="00913BB3">
              <w:t>0 0 0 0 1 1 0 0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Gbps</w:t>
            </w:r>
            <w:proofErr w:type="spellEnd"/>
          </w:p>
          <w:p w14:paraId="78F8D722" w14:textId="77777777" w:rsidR="00B75066" w:rsidRPr="00913BB3" w:rsidRDefault="00B75066" w:rsidP="005855C5">
            <w:pPr>
              <w:pStyle w:val="TAL"/>
            </w:pPr>
            <w:r w:rsidRPr="00913BB3">
              <w:t>0 0 0 0 1 1 0 1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Gbps</w:t>
            </w:r>
            <w:proofErr w:type="spellEnd"/>
          </w:p>
          <w:p w14:paraId="7D622C95" w14:textId="77777777" w:rsidR="00B75066" w:rsidRPr="00913BB3" w:rsidRDefault="00B75066" w:rsidP="005855C5">
            <w:pPr>
              <w:pStyle w:val="TAL"/>
            </w:pPr>
            <w:r w:rsidRPr="00913BB3">
              <w:t>0 0 0 0 1 1 1 0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Gbps</w:t>
            </w:r>
            <w:proofErr w:type="spellEnd"/>
          </w:p>
          <w:p w14:paraId="3A554C70" w14:textId="77777777" w:rsidR="00B75066" w:rsidRPr="00913BB3" w:rsidRDefault="00B75066" w:rsidP="005855C5">
            <w:pPr>
              <w:pStyle w:val="TAL"/>
            </w:pPr>
            <w:r w:rsidRPr="00913BB3">
              <w:t>0 0 0 0 1 1 1 1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Gbps</w:t>
            </w:r>
            <w:proofErr w:type="spellEnd"/>
          </w:p>
          <w:p w14:paraId="75622559" w14:textId="77777777" w:rsidR="00B75066" w:rsidRPr="00913BB3" w:rsidRDefault="00B75066" w:rsidP="005855C5">
            <w:pPr>
              <w:pStyle w:val="TAL"/>
            </w:pPr>
            <w:r w:rsidRPr="00913BB3">
              <w:t>0 0 0 1 0 0 0 0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Tbps</w:t>
            </w:r>
            <w:proofErr w:type="spellEnd"/>
          </w:p>
          <w:p w14:paraId="513FBE2B" w14:textId="77777777" w:rsidR="00B75066" w:rsidRPr="00913BB3" w:rsidRDefault="00B75066" w:rsidP="005855C5">
            <w:pPr>
              <w:pStyle w:val="TAL"/>
            </w:pPr>
            <w:r w:rsidRPr="00913BB3">
              <w:t>0 0 0 1 0 0 0 1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Tbps</w:t>
            </w:r>
            <w:proofErr w:type="spellEnd"/>
          </w:p>
          <w:p w14:paraId="156F54C3" w14:textId="77777777" w:rsidR="00B75066" w:rsidRPr="00913BB3" w:rsidRDefault="00B75066" w:rsidP="005855C5">
            <w:pPr>
              <w:pStyle w:val="TAL"/>
            </w:pPr>
            <w:r w:rsidRPr="00913BB3">
              <w:t>0 0 0 1 0 0 1 0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Tbps</w:t>
            </w:r>
            <w:proofErr w:type="spellEnd"/>
          </w:p>
          <w:p w14:paraId="6B1367D9" w14:textId="77777777" w:rsidR="00B75066" w:rsidRPr="00913BB3" w:rsidRDefault="00B75066" w:rsidP="005855C5">
            <w:pPr>
              <w:pStyle w:val="TAL"/>
            </w:pPr>
            <w:r w:rsidRPr="00913BB3">
              <w:t>0 0 0 1 0 0 1 1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Tbps</w:t>
            </w:r>
            <w:proofErr w:type="spellEnd"/>
          </w:p>
          <w:p w14:paraId="6283D3B6" w14:textId="77777777" w:rsidR="00B75066" w:rsidRPr="00913BB3" w:rsidRDefault="00B75066" w:rsidP="005855C5">
            <w:pPr>
              <w:pStyle w:val="TAL"/>
            </w:pPr>
            <w:r w:rsidRPr="00913BB3">
              <w:t>0 0 0 1 0 1 0 0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Tbps</w:t>
            </w:r>
            <w:proofErr w:type="spellEnd"/>
          </w:p>
          <w:p w14:paraId="765DCBE6" w14:textId="77777777" w:rsidR="00B75066" w:rsidRPr="00913BB3" w:rsidRDefault="00B75066" w:rsidP="005855C5">
            <w:pPr>
              <w:pStyle w:val="TAL"/>
            </w:pPr>
            <w:r w:rsidRPr="00913BB3">
              <w:t>0 0 0 1 0 1 0 1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Pbps</w:t>
            </w:r>
            <w:proofErr w:type="spellEnd"/>
          </w:p>
          <w:p w14:paraId="07642E25" w14:textId="77777777" w:rsidR="00B75066" w:rsidRPr="00913BB3" w:rsidRDefault="00B75066" w:rsidP="005855C5">
            <w:pPr>
              <w:pStyle w:val="TAL"/>
            </w:pPr>
            <w:r w:rsidRPr="00913BB3">
              <w:t>0 0 0 1 0 1 1 0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Pbps</w:t>
            </w:r>
            <w:proofErr w:type="spellEnd"/>
          </w:p>
          <w:p w14:paraId="294AF106" w14:textId="77777777" w:rsidR="00B75066" w:rsidRPr="00913BB3" w:rsidRDefault="00B75066" w:rsidP="005855C5">
            <w:pPr>
              <w:pStyle w:val="TAL"/>
            </w:pPr>
            <w:r w:rsidRPr="00913BB3">
              <w:t>0 0 0 1 0 1 1 1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Pbps</w:t>
            </w:r>
            <w:proofErr w:type="spellEnd"/>
          </w:p>
          <w:p w14:paraId="3B0D33C5" w14:textId="77777777" w:rsidR="00B75066" w:rsidRPr="00913BB3" w:rsidRDefault="00B75066" w:rsidP="005855C5">
            <w:pPr>
              <w:pStyle w:val="TAL"/>
            </w:pPr>
            <w:r w:rsidRPr="00913BB3">
              <w:t>0 0 0 1 1 0 0 0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Pbps</w:t>
            </w:r>
            <w:proofErr w:type="spellEnd"/>
          </w:p>
          <w:p w14:paraId="0487D613" w14:textId="77777777" w:rsidR="00B75066" w:rsidRPr="00913BB3" w:rsidRDefault="00B75066" w:rsidP="005855C5">
            <w:pPr>
              <w:pStyle w:val="TAL"/>
            </w:pPr>
            <w:r w:rsidRPr="00913BB3">
              <w:t>0 0 0 1 1 0 0 1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Pbps</w:t>
            </w:r>
            <w:proofErr w:type="spellEnd"/>
          </w:p>
          <w:p w14:paraId="6A2C51A5" w14:textId="77777777" w:rsidR="00B75066" w:rsidRPr="00913BB3" w:rsidRDefault="00B75066" w:rsidP="005855C5">
            <w:pPr>
              <w:pStyle w:val="TAL"/>
            </w:pPr>
            <w:r w:rsidRPr="00913BB3">
              <w:t xml:space="preserve">Other values shall be interpreted as multiples of 256 </w:t>
            </w:r>
            <w:proofErr w:type="spellStart"/>
            <w:r w:rsidRPr="00913BB3">
              <w:t>Pbps</w:t>
            </w:r>
            <w:proofErr w:type="spellEnd"/>
            <w:r w:rsidRPr="00913BB3">
              <w:t xml:space="preserve"> in this version of the protocol.</w:t>
            </w:r>
          </w:p>
          <w:p w14:paraId="4145105E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</w:p>
          <w:p w14:paraId="1191AF6E" w14:textId="77777777" w:rsidR="00B75066" w:rsidRPr="00530E20" w:rsidRDefault="00B75066" w:rsidP="005855C5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>Value of the guaranteed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 w:rsidRPr="00913BB3">
              <w:rPr>
                <w:noProof/>
                <w:lang w:val="en-US"/>
              </w:rPr>
              <w:t xml:space="preserve">guaranteed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rate.</w:t>
            </w:r>
          </w:p>
        </w:tc>
      </w:tr>
      <w:tr w:rsidR="00B75066" w:rsidRPr="003168A2" w14:paraId="4CA966BB" w14:textId="77777777" w:rsidTr="005855C5">
        <w:trPr>
          <w:cantSplit/>
          <w:jc w:val="center"/>
        </w:trPr>
        <w:tc>
          <w:tcPr>
            <w:tcW w:w="7094" w:type="dxa"/>
          </w:tcPr>
          <w:p w14:paraId="37FBA9AF" w14:textId="77777777" w:rsidR="00B75066" w:rsidRDefault="00B75066" w:rsidP="005855C5">
            <w:pPr>
              <w:pStyle w:val="TAL"/>
            </w:pPr>
          </w:p>
        </w:tc>
      </w:tr>
      <w:tr w:rsidR="00B75066" w:rsidRPr="003168A2" w14:paraId="2DC33F5A" w14:textId="77777777" w:rsidTr="005855C5">
        <w:trPr>
          <w:cantSplit/>
          <w:jc w:val="center"/>
        </w:trPr>
        <w:tc>
          <w:tcPr>
            <w:tcW w:w="7094" w:type="dxa"/>
          </w:tcPr>
          <w:p w14:paraId="19D6EAB4" w14:textId="77777777" w:rsidR="00B75066" w:rsidRDefault="00B75066" w:rsidP="005855C5">
            <w:pPr>
              <w:pStyle w:val="TAL"/>
            </w:pPr>
            <w:r>
              <w:lastRenderedPageBreak/>
              <w:t>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64F6BBE7" w14:textId="77777777" w:rsidR="00B75066" w:rsidRPr="00913BB3" w:rsidRDefault="00B75066" w:rsidP="005855C5">
            <w:pPr>
              <w:pStyle w:val="TAL"/>
            </w:pPr>
            <w:r>
              <w:t>The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 followed by two octets containing the value of </w:t>
            </w:r>
            <w:r w:rsidRPr="00913BB3">
              <w:t xml:space="preserve">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 w:rsidRPr="00913BB3">
              <w:t>.</w:t>
            </w:r>
          </w:p>
          <w:p w14:paraId="689375D1" w14:textId="77777777" w:rsidR="00B75066" w:rsidRDefault="00B75066" w:rsidP="005855C5">
            <w:pPr>
              <w:pStyle w:val="TAL"/>
            </w:pPr>
          </w:p>
          <w:p w14:paraId="7C1BB827" w14:textId="77777777" w:rsidR="00B75066" w:rsidRPr="00913BB3" w:rsidRDefault="00B75066" w:rsidP="005855C5">
            <w:pPr>
              <w:pStyle w:val="TAL"/>
            </w:pP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</w:t>
            </w:r>
            <w:r>
              <w:rPr>
                <w:lang w:eastAsia="ja-JP"/>
              </w:rPr>
              <w:t>:</w:t>
            </w:r>
          </w:p>
          <w:p w14:paraId="4E749938" w14:textId="77777777" w:rsidR="00B75066" w:rsidRPr="00913BB3" w:rsidRDefault="00B75066" w:rsidP="005855C5">
            <w:pPr>
              <w:pStyle w:val="TAL"/>
            </w:pPr>
            <w:r w:rsidRPr="00913BB3">
              <w:t>Bits</w:t>
            </w:r>
          </w:p>
          <w:p w14:paraId="6A26C64B" w14:textId="77777777" w:rsidR="00B75066" w:rsidRPr="0046576E" w:rsidRDefault="00B75066" w:rsidP="005855C5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6C9219FD" w14:textId="77777777" w:rsidR="00B75066" w:rsidRPr="00913BB3" w:rsidRDefault="00B75066" w:rsidP="005855C5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3BFBEA95" w14:textId="77777777" w:rsidR="00B75066" w:rsidRPr="00913BB3" w:rsidRDefault="00B75066" w:rsidP="005855C5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4A6330B8" w14:textId="77777777" w:rsidR="00B75066" w:rsidRPr="00913BB3" w:rsidRDefault="00B75066" w:rsidP="005855C5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5A50CD79" w14:textId="77777777" w:rsidR="00B75066" w:rsidRPr="00913BB3" w:rsidRDefault="00B75066" w:rsidP="005855C5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68E7717F" w14:textId="77777777" w:rsidR="00B75066" w:rsidRPr="00913BB3" w:rsidRDefault="00B75066" w:rsidP="005855C5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11FA0D7A" w14:textId="77777777" w:rsidR="00B75066" w:rsidRPr="00913BB3" w:rsidRDefault="00B75066" w:rsidP="005855C5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40E3A9DB" w14:textId="77777777" w:rsidR="00B75066" w:rsidRPr="00913BB3" w:rsidRDefault="00B75066" w:rsidP="005855C5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78F81AA9" w14:textId="77777777" w:rsidR="00B75066" w:rsidRPr="00913BB3" w:rsidRDefault="00B75066" w:rsidP="005855C5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6123B902" w14:textId="77777777" w:rsidR="00B75066" w:rsidRPr="00913BB3" w:rsidRDefault="00B75066" w:rsidP="005855C5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327D660F" w14:textId="77777777" w:rsidR="00B75066" w:rsidRPr="00913BB3" w:rsidRDefault="00B75066" w:rsidP="005855C5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0FC1093F" w14:textId="77777777" w:rsidR="00B75066" w:rsidRPr="00913BB3" w:rsidRDefault="00B75066" w:rsidP="005855C5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7B8C6769" w14:textId="77777777" w:rsidR="00B75066" w:rsidRPr="00913BB3" w:rsidRDefault="00B75066" w:rsidP="005855C5">
            <w:pPr>
              <w:pStyle w:val="TAL"/>
            </w:pPr>
            <w:r w:rsidRPr="00913BB3">
              <w:t>0 0 0 0 1 0 1 1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Gbps</w:t>
            </w:r>
            <w:proofErr w:type="spellEnd"/>
          </w:p>
          <w:p w14:paraId="546829D2" w14:textId="77777777" w:rsidR="00B75066" w:rsidRPr="00913BB3" w:rsidRDefault="00B75066" w:rsidP="005855C5">
            <w:pPr>
              <w:pStyle w:val="TAL"/>
            </w:pPr>
            <w:r w:rsidRPr="00913BB3">
              <w:t>0 0 0 0 1 1 0 0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Gbps</w:t>
            </w:r>
            <w:proofErr w:type="spellEnd"/>
          </w:p>
          <w:p w14:paraId="3B192EBD" w14:textId="77777777" w:rsidR="00B75066" w:rsidRPr="00913BB3" w:rsidRDefault="00B75066" w:rsidP="005855C5">
            <w:pPr>
              <w:pStyle w:val="TAL"/>
            </w:pPr>
            <w:r w:rsidRPr="00913BB3">
              <w:t>0 0 0 0 1 1 0 1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Gbps</w:t>
            </w:r>
            <w:proofErr w:type="spellEnd"/>
          </w:p>
          <w:p w14:paraId="5022CD25" w14:textId="77777777" w:rsidR="00B75066" w:rsidRPr="00913BB3" w:rsidRDefault="00B75066" w:rsidP="005855C5">
            <w:pPr>
              <w:pStyle w:val="TAL"/>
            </w:pPr>
            <w:r w:rsidRPr="00913BB3">
              <w:t>0 0 0 0 1 1 1 0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Gbps</w:t>
            </w:r>
            <w:proofErr w:type="spellEnd"/>
          </w:p>
          <w:p w14:paraId="6224DF07" w14:textId="77777777" w:rsidR="00B75066" w:rsidRPr="00913BB3" w:rsidRDefault="00B75066" w:rsidP="005855C5">
            <w:pPr>
              <w:pStyle w:val="TAL"/>
            </w:pPr>
            <w:r w:rsidRPr="00913BB3">
              <w:t>0 0 0 0 1 1 1 1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Gbps</w:t>
            </w:r>
            <w:proofErr w:type="spellEnd"/>
          </w:p>
          <w:p w14:paraId="3B8D0089" w14:textId="77777777" w:rsidR="00B75066" w:rsidRPr="00913BB3" w:rsidRDefault="00B75066" w:rsidP="005855C5">
            <w:pPr>
              <w:pStyle w:val="TAL"/>
            </w:pPr>
            <w:r w:rsidRPr="00913BB3">
              <w:t>0 0 0 1 0 0 0 0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Tbps</w:t>
            </w:r>
            <w:proofErr w:type="spellEnd"/>
          </w:p>
          <w:p w14:paraId="2B5A5E50" w14:textId="77777777" w:rsidR="00B75066" w:rsidRPr="00913BB3" w:rsidRDefault="00B75066" w:rsidP="005855C5">
            <w:pPr>
              <w:pStyle w:val="TAL"/>
            </w:pPr>
            <w:r w:rsidRPr="00913BB3">
              <w:t>0 0 0 1 0 0 0 1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Tbps</w:t>
            </w:r>
            <w:proofErr w:type="spellEnd"/>
          </w:p>
          <w:p w14:paraId="44E0F509" w14:textId="77777777" w:rsidR="00B75066" w:rsidRPr="00913BB3" w:rsidRDefault="00B75066" w:rsidP="005855C5">
            <w:pPr>
              <w:pStyle w:val="TAL"/>
            </w:pPr>
            <w:r w:rsidRPr="00913BB3">
              <w:t>0 0 0 1 0 0 1 0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Tbps</w:t>
            </w:r>
            <w:proofErr w:type="spellEnd"/>
          </w:p>
          <w:p w14:paraId="0525292C" w14:textId="77777777" w:rsidR="00B75066" w:rsidRPr="00913BB3" w:rsidRDefault="00B75066" w:rsidP="005855C5">
            <w:pPr>
              <w:pStyle w:val="TAL"/>
            </w:pPr>
            <w:r w:rsidRPr="00913BB3">
              <w:t>0 0 0 1 0 0 1 1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Tbps</w:t>
            </w:r>
            <w:proofErr w:type="spellEnd"/>
          </w:p>
          <w:p w14:paraId="7DA93AB9" w14:textId="77777777" w:rsidR="00B75066" w:rsidRPr="00913BB3" w:rsidRDefault="00B75066" w:rsidP="005855C5">
            <w:pPr>
              <w:pStyle w:val="TAL"/>
            </w:pPr>
            <w:r w:rsidRPr="00913BB3">
              <w:t>0 0 0 1 0 1 0 0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Tbps</w:t>
            </w:r>
            <w:proofErr w:type="spellEnd"/>
          </w:p>
          <w:p w14:paraId="603EBED2" w14:textId="77777777" w:rsidR="00B75066" w:rsidRPr="00913BB3" w:rsidRDefault="00B75066" w:rsidP="005855C5">
            <w:pPr>
              <w:pStyle w:val="TAL"/>
            </w:pPr>
            <w:r w:rsidRPr="00913BB3">
              <w:t>0 0 0 1 0 1 0 1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Pbps</w:t>
            </w:r>
            <w:proofErr w:type="spellEnd"/>
          </w:p>
          <w:p w14:paraId="622B629E" w14:textId="77777777" w:rsidR="00B75066" w:rsidRPr="00913BB3" w:rsidRDefault="00B75066" w:rsidP="005855C5">
            <w:pPr>
              <w:pStyle w:val="TAL"/>
            </w:pPr>
            <w:r w:rsidRPr="00913BB3">
              <w:t>0 0 0 1 0 1 1 0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Pbps</w:t>
            </w:r>
            <w:proofErr w:type="spellEnd"/>
          </w:p>
          <w:p w14:paraId="3573298E" w14:textId="77777777" w:rsidR="00B75066" w:rsidRPr="00913BB3" w:rsidRDefault="00B75066" w:rsidP="005855C5">
            <w:pPr>
              <w:pStyle w:val="TAL"/>
            </w:pPr>
            <w:r w:rsidRPr="00913BB3">
              <w:t>0 0 0 1 0 1 1 1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Pbps</w:t>
            </w:r>
            <w:proofErr w:type="spellEnd"/>
          </w:p>
          <w:p w14:paraId="1E0E047B" w14:textId="77777777" w:rsidR="00B75066" w:rsidRPr="00913BB3" w:rsidRDefault="00B75066" w:rsidP="005855C5">
            <w:pPr>
              <w:pStyle w:val="TAL"/>
            </w:pPr>
            <w:r w:rsidRPr="00913BB3">
              <w:t>0 0 0 1 1 0 0 0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Pbps</w:t>
            </w:r>
            <w:proofErr w:type="spellEnd"/>
          </w:p>
          <w:p w14:paraId="1ACE98A2" w14:textId="77777777" w:rsidR="00B75066" w:rsidRPr="00913BB3" w:rsidRDefault="00B75066" w:rsidP="005855C5">
            <w:pPr>
              <w:pStyle w:val="TAL"/>
            </w:pPr>
            <w:r w:rsidRPr="00913BB3">
              <w:t>0 0 0 1 1 0 0 1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Pbps</w:t>
            </w:r>
            <w:proofErr w:type="spellEnd"/>
          </w:p>
          <w:p w14:paraId="02C2504D" w14:textId="77777777" w:rsidR="00B75066" w:rsidRPr="00913BB3" w:rsidRDefault="00B75066" w:rsidP="005855C5">
            <w:pPr>
              <w:pStyle w:val="TAL"/>
            </w:pPr>
            <w:r w:rsidRPr="00913BB3">
              <w:t xml:space="preserve">Other values shall be interpreted as multiples of 256 </w:t>
            </w:r>
            <w:proofErr w:type="spellStart"/>
            <w:r w:rsidRPr="00913BB3">
              <w:t>Pbps</w:t>
            </w:r>
            <w:proofErr w:type="spellEnd"/>
            <w:r w:rsidRPr="00913BB3">
              <w:t xml:space="preserve"> in this version of the protocol.</w:t>
            </w:r>
          </w:p>
          <w:p w14:paraId="738F5E74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</w:p>
          <w:p w14:paraId="5E278918" w14:textId="77777777" w:rsidR="00B75066" w:rsidRDefault="00B75066" w:rsidP="005855C5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rate.</w:t>
            </w:r>
          </w:p>
        </w:tc>
      </w:tr>
      <w:tr w:rsidR="00B75066" w:rsidRPr="003168A2" w14:paraId="6F6BC3C7" w14:textId="77777777" w:rsidTr="005855C5">
        <w:trPr>
          <w:cantSplit/>
          <w:jc w:val="center"/>
        </w:trPr>
        <w:tc>
          <w:tcPr>
            <w:tcW w:w="7094" w:type="dxa"/>
          </w:tcPr>
          <w:p w14:paraId="36622D2C" w14:textId="77777777" w:rsidR="00B75066" w:rsidRDefault="00B75066" w:rsidP="005855C5">
            <w:pPr>
              <w:pStyle w:val="TAL"/>
            </w:pPr>
          </w:p>
        </w:tc>
      </w:tr>
      <w:tr w:rsidR="00B75066" w:rsidRPr="003168A2" w14:paraId="15074CD0" w14:textId="77777777" w:rsidTr="005855C5">
        <w:trPr>
          <w:cantSplit/>
          <w:jc w:val="center"/>
        </w:trPr>
        <w:tc>
          <w:tcPr>
            <w:tcW w:w="7094" w:type="dxa"/>
          </w:tcPr>
          <w:p w14:paraId="14429E7C" w14:textId="77777777" w:rsidR="00B75066" w:rsidRDefault="00B75066" w:rsidP="005855C5">
            <w:pPr>
              <w:pStyle w:val="TAL"/>
            </w:pPr>
            <w:r w:rsidRPr="00EB750B">
              <w:lastRenderedPageBreak/>
              <w:t>Per</w:t>
            </w:r>
            <w:r>
              <w:t>-</w:t>
            </w:r>
            <w:r w:rsidRPr="00EB750B">
              <w:t>link aggregate maximum bit rate</w:t>
            </w:r>
            <w:r>
              <w:t>:</w:t>
            </w:r>
          </w:p>
          <w:p w14:paraId="5AC6B1D1" w14:textId="77777777" w:rsidR="00B75066" w:rsidRPr="00913BB3" w:rsidRDefault="00B75066" w:rsidP="005855C5">
            <w:pPr>
              <w:pStyle w:val="TAL"/>
            </w:pPr>
            <w:r>
              <w:t>The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indicates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 xml:space="preserve"> followed by two octets containing the value of </w:t>
            </w:r>
            <w:r w:rsidRPr="00913BB3">
              <w:t xml:space="preserve">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t>.</w:t>
            </w:r>
          </w:p>
          <w:p w14:paraId="13A096AA" w14:textId="77777777" w:rsidR="00B75066" w:rsidRDefault="00B75066" w:rsidP="005855C5">
            <w:pPr>
              <w:pStyle w:val="TAL"/>
            </w:pPr>
          </w:p>
          <w:p w14:paraId="12C0B547" w14:textId="77777777" w:rsidR="00B75066" w:rsidRPr="00913BB3" w:rsidRDefault="00B75066" w:rsidP="005855C5">
            <w:pPr>
              <w:pStyle w:val="TAL"/>
            </w:pP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lang w:eastAsia="ja-JP"/>
              </w:rPr>
              <w:t>:</w:t>
            </w:r>
          </w:p>
          <w:p w14:paraId="05F71D25" w14:textId="77777777" w:rsidR="00B75066" w:rsidRPr="00913BB3" w:rsidRDefault="00B75066" w:rsidP="005855C5">
            <w:pPr>
              <w:pStyle w:val="TAL"/>
            </w:pPr>
            <w:r w:rsidRPr="00913BB3">
              <w:t>Bits</w:t>
            </w:r>
          </w:p>
          <w:p w14:paraId="7425B854" w14:textId="77777777" w:rsidR="00B75066" w:rsidRPr="0046576E" w:rsidRDefault="00B75066" w:rsidP="005855C5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661D6EF1" w14:textId="77777777" w:rsidR="00B75066" w:rsidRPr="00913BB3" w:rsidRDefault="00B75066" w:rsidP="005855C5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1235FA48" w14:textId="77777777" w:rsidR="00B75066" w:rsidRPr="00913BB3" w:rsidRDefault="00B75066" w:rsidP="005855C5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3BCF50C2" w14:textId="77777777" w:rsidR="00B75066" w:rsidRPr="00913BB3" w:rsidRDefault="00B75066" w:rsidP="005855C5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1B59E996" w14:textId="77777777" w:rsidR="00B75066" w:rsidRPr="00913BB3" w:rsidRDefault="00B75066" w:rsidP="005855C5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6362E16D" w14:textId="77777777" w:rsidR="00B75066" w:rsidRPr="00913BB3" w:rsidRDefault="00B75066" w:rsidP="005855C5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636F0CCE" w14:textId="77777777" w:rsidR="00B75066" w:rsidRPr="00913BB3" w:rsidRDefault="00B75066" w:rsidP="005855C5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364B1E7E" w14:textId="77777777" w:rsidR="00B75066" w:rsidRPr="00913BB3" w:rsidRDefault="00B75066" w:rsidP="005855C5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7ADD9193" w14:textId="77777777" w:rsidR="00B75066" w:rsidRPr="00913BB3" w:rsidRDefault="00B75066" w:rsidP="005855C5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2126B163" w14:textId="77777777" w:rsidR="00B75066" w:rsidRPr="00913BB3" w:rsidRDefault="00B75066" w:rsidP="005855C5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646FD58A" w14:textId="77777777" w:rsidR="00B75066" w:rsidRPr="00913BB3" w:rsidRDefault="00B75066" w:rsidP="005855C5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31600047" w14:textId="77777777" w:rsidR="00B75066" w:rsidRPr="00913BB3" w:rsidRDefault="00B75066" w:rsidP="005855C5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4AF761E8" w14:textId="77777777" w:rsidR="00B75066" w:rsidRPr="00913BB3" w:rsidRDefault="00B75066" w:rsidP="005855C5">
            <w:pPr>
              <w:pStyle w:val="TAL"/>
            </w:pPr>
            <w:r w:rsidRPr="00913BB3">
              <w:t>0 0 0 0 1 0 1 1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Gbps</w:t>
            </w:r>
            <w:proofErr w:type="spellEnd"/>
          </w:p>
          <w:p w14:paraId="0F73F161" w14:textId="77777777" w:rsidR="00B75066" w:rsidRPr="00913BB3" w:rsidRDefault="00B75066" w:rsidP="005855C5">
            <w:pPr>
              <w:pStyle w:val="TAL"/>
            </w:pPr>
            <w:r w:rsidRPr="00913BB3">
              <w:t>0 0 0 0 1 1 0 0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Gbps</w:t>
            </w:r>
            <w:proofErr w:type="spellEnd"/>
          </w:p>
          <w:p w14:paraId="6DFFBF85" w14:textId="77777777" w:rsidR="00B75066" w:rsidRPr="00913BB3" w:rsidRDefault="00B75066" w:rsidP="005855C5">
            <w:pPr>
              <w:pStyle w:val="TAL"/>
            </w:pPr>
            <w:r w:rsidRPr="00913BB3">
              <w:t>0 0 0 0 1 1 0 1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Gbps</w:t>
            </w:r>
            <w:proofErr w:type="spellEnd"/>
          </w:p>
          <w:p w14:paraId="076354BF" w14:textId="77777777" w:rsidR="00B75066" w:rsidRPr="00913BB3" w:rsidRDefault="00B75066" w:rsidP="005855C5">
            <w:pPr>
              <w:pStyle w:val="TAL"/>
            </w:pPr>
            <w:r w:rsidRPr="00913BB3">
              <w:t>0 0 0 0 1 1 1 0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Gbps</w:t>
            </w:r>
            <w:proofErr w:type="spellEnd"/>
          </w:p>
          <w:p w14:paraId="08B6C795" w14:textId="77777777" w:rsidR="00B75066" w:rsidRPr="00913BB3" w:rsidRDefault="00B75066" w:rsidP="005855C5">
            <w:pPr>
              <w:pStyle w:val="TAL"/>
            </w:pPr>
            <w:r w:rsidRPr="00913BB3">
              <w:t>0 0 0 0 1 1 1 1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Gbps</w:t>
            </w:r>
            <w:proofErr w:type="spellEnd"/>
          </w:p>
          <w:p w14:paraId="67134856" w14:textId="77777777" w:rsidR="00B75066" w:rsidRPr="00913BB3" w:rsidRDefault="00B75066" w:rsidP="005855C5">
            <w:pPr>
              <w:pStyle w:val="TAL"/>
            </w:pPr>
            <w:r w:rsidRPr="00913BB3">
              <w:t>0 0 0 1 0 0 0 0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Tbps</w:t>
            </w:r>
            <w:proofErr w:type="spellEnd"/>
          </w:p>
          <w:p w14:paraId="69CB07B2" w14:textId="77777777" w:rsidR="00B75066" w:rsidRPr="00913BB3" w:rsidRDefault="00B75066" w:rsidP="005855C5">
            <w:pPr>
              <w:pStyle w:val="TAL"/>
            </w:pPr>
            <w:r w:rsidRPr="00913BB3">
              <w:t>0 0 0 1 0 0 0 1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Tbps</w:t>
            </w:r>
            <w:proofErr w:type="spellEnd"/>
          </w:p>
          <w:p w14:paraId="2CF32C8E" w14:textId="77777777" w:rsidR="00B75066" w:rsidRPr="00913BB3" w:rsidRDefault="00B75066" w:rsidP="005855C5">
            <w:pPr>
              <w:pStyle w:val="TAL"/>
            </w:pPr>
            <w:r w:rsidRPr="00913BB3">
              <w:t>0 0 0 1 0 0 1 0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Tbps</w:t>
            </w:r>
            <w:proofErr w:type="spellEnd"/>
          </w:p>
          <w:p w14:paraId="080104DA" w14:textId="77777777" w:rsidR="00B75066" w:rsidRPr="00913BB3" w:rsidRDefault="00B75066" w:rsidP="005855C5">
            <w:pPr>
              <w:pStyle w:val="TAL"/>
            </w:pPr>
            <w:r w:rsidRPr="00913BB3">
              <w:t>0 0 0 1 0 0 1 1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Tbps</w:t>
            </w:r>
            <w:proofErr w:type="spellEnd"/>
          </w:p>
          <w:p w14:paraId="2A23DAB1" w14:textId="77777777" w:rsidR="00B75066" w:rsidRPr="00913BB3" w:rsidRDefault="00B75066" w:rsidP="005855C5">
            <w:pPr>
              <w:pStyle w:val="TAL"/>
            </w:pPr>
            <w:r w:rsidRPr="00913BB3">
              <w:t>0 0 0 1 0 1 0 0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Tbps</w:t>
            </w:r>
            <w:proofErr w:type="spellEnd"/>
          </w:p>
          <w:p w14:paraId="3C897452" w14:textId="77777777" w:rsidR="00B75066" w:rsidRPr="00913BB3" w:rsidRDefault="00B75066" w:rsidP="005855C5">
            <w:pPr>
              <w:pStyle w:val="TAL"/>
            </w:pPr>
            <w:r w:rsidRPr="00913BB3">
              <w:t>0 0 0 1 0 1 0 1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Pbps</w:t>
            </w:r>
            <w:proofErr w:type="spellEnd"/>
          </w:p>
          <w:p w14:paraId="0040343A" w14:textId="77777777" w:rsidR="00B75066" w:rsidRPr="00913BB3" w:rsidRDefault="00B75066" w:rsidP="005855C5">
            <w:pPr>
              <w:pStyle w:val="TAL"/>
            </w:pPr>
            <w:r w:rsidRPr="00913BB3">
              <w:t>0 0 0 1 0 1 1 0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Pbps</w:t>
            </w:r>
            <w:proofErr w:type="spellEnd"/>
          </w:p>
          <w:p w14:paraId="3A203EA8" w14:textId="77777777" w:rsidR="00B75066" w:rsidRPr="00913BB3" w:rsidRDefault="00B75066" w:rsidP="005855C5">
            <w:pPr>
              <w:pStyle w:val="TAL"/>
            </w:pPr>
            <w:r w:rsidRPr="00913BB3">
              <w:t>0 0 0 1 0 1 1 1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Pbps</w:t>
            </w:r>
            <w:proofErr w:type="spellEnd"/>
          </w:p>
          <w:p w14:paraId="0210859C" w14:textId="77777777" w:rsidR="00B75066" w:rsidRPr="00913BB3" w:rsidRDefault="00B75066" w:rsidP="005855C5">
            <w:pPr>
              <w:pStyle w:val="TAL"/>
            </w:pPr>
            <w:r w:rsidRPr="00913BB3">
              <w:t>0 0 0 1 1 0 0 0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Pbps</w:t>
            </w:r>
            <w:proofErr w:type="spellEnd"/>
          </w:p>
          <w:p w14:paraId="4EE2539D" w14:textId="77777777" w:rsidR="00B75066" w:rsidRPr="00913BB3" w:rsidRDefault="00B75066" w:rsidP="005855C5">
            <w:pPr>
              <w:pStyle w:val="TAL"/>
            </w:pPr>
            <w:r w:rsidRPr="00913BB3">
              <w:t>0 0 0 1 1 0 0 1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Pbps</w:t>
            </w:r>
            <w:proofErr w:type="spellEnd"/>
          </w:p>
          <w:p w14:paraId="5BAE92BD" w14:textId="77777777" w:rsidR="00B75066" w:rsidRPr="00913BB3" w:rsidRDefault="00B75066" w:rsidP="005855C5">
            <w:pPr>
              <w:pStyle w:val="TAL"/>
            </w:pPr>
            <w:r w:rsidRPr="00913BB3">
              <w:t xml:space="preserve">Other values shall be interpreted as multiples of 256 </w:t>
            </w:r>
            <w:proofErr w:type="spellStart"/>
            <w:r w:rsidRPr="00913BB3">
              <w:t>Pbps</w:t>
            </w:r>
            <w:proofErr w:type="spellEnd"/>
            <w:r w:rsidRPr="00913BB3">
              <w:t xml:space="preserve"> in this version of the protocol.</w:t>
            </w:r>
          </w:p>
          <w:p w14:paraId="5340524C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</w:p>
          <w:p w14:paraId="65A20E31" w14:textId="77777777" w:rsidR="00B75066" w:rsidRDefault="00B75066" w:rsidP="005855C5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is </w:t>
            </w:r>
            <w:r w:rsidRPr="00913BB3">
              <w:t xml:space="preserve">binary coded 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noProof/>
                <w:lang w:val="en-US"/>
              </w:rPr>
              <w:t xml:space="preserve">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>.</w:t>
            </w:r>
          </w:p>
        </w:tc>
      </w:tr>
      <w:tr w:rsidR="00B75066" w:rsidRPr="003168A2" w14:paraId="18C66B19" w14:textId="77777777" w:rsidTr="005855C5">
        <w:trPr>
          <w:cantSplit/>
          <w:jc w:val="center"/>
        </w:trPr>
        <w:tc>
          <w:tcPr>
            <w:tcW w:w="7094" w:type="dxa"/>
          </w:tcPr>
          <w:p w14:paraId="541A8753" w14:textId="77777777" w:rsidR="00B75066" w:rsidRPr="00903C49" w:rsidRDefault="00B75066" w:rsidP="005855C5">
            <w:pPr>
              <w:pStyle w:val="TAL"/>
              <w:rPr>
                <w:highlight w:val="yellow"/>
              </w:rPr>
            </w:pPr>
          </w:p>
        </w:tc>
      </w:tr>
      <w:tr w:rsidR="00B75066" w:rsidRPr="003168A2" w14:paraId="06BDC062" w14:textId="77777777" w:rsidTr="005855C5">
        <w:trPr>
          <w:cantSplit/>
          <w:jc w:val="center"/>
        </w:trPr>
        <w:tc>
          <w:tcPr>
            <w:tcW w:w="7094" w:type="dxa"/>
          </w:tcPr>
          <w:p w14:paraId="0F075FCC" w14:textId="77777777" w:rsidR="00B75066" w:rsidRDefault="00B75066" w:rsidP="005855C5">
            <w:pPr>
              <w:pStyle w:val="TAL"/>
            </w:pPr>
            <w:r>
              <w:t xml:space="preserve">Range </w:t>
            </w:r>
          </w:p>
          <w:p w14:paraId="28F2D40D" w14:textId="77777777" w:rsidR="00B75066" w:rsidRPr="00530E20" w:rsidRDefault="00B75066" w:rsidP="005855C5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</w:t>
            </w:r>
          </w:p>
        </w:tc>
      </w:tr>
      <w:tr w:rsidR="00B75066" w:rsidRPr="003168A2" w14:paraId="23DE458E" w14:textId="77777777" w:rsidTr="005855C5">
        <w:trPr>
          <w:cantSplit/>
          <w:jc w:val="center"/>
        </w:trPr>
        <w:tc>
          <w:tcPr>
            <w:tcW w:w="7094" w:type="dxa"/>
          </w:tcPr>
          <w:p w14:paraId="388A11EB" w14:textId="77777777" w:rsidR="00B75066" w:rsidRDefault="00B75066" w:rsidP="005855C5">
            <w:pPr>
              <w:pStyle w:val="TAL"/>
            </w:pPr>
          </w:p>
        </w:tc>
      </w:tr>
      <w:tr w:rsidR="00B75066" w:rsidRPr="003168A2" w14:paraId="427FCC8F" w14:textId="77777777" w:rsidTr="005855C5">
        <w:trPr>
          <w:cantSplit/>
          <w:jc w:val="center"/>
        </w:trPr>
        <w:tc>
          <w:tcPr>
            <w:tcW w:w="7094" w:type="dxa"/>
          </w:tcPr>
          <w:p w14:paraId="211F229E" w14:textId="77777777" w:rsidR="00B75066" w:rsidRDefault="00B75066" w:rsidP="005855C5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</w:t>
            </w:r>
            <w:r w:rsidRPr="00F30BC5">
              <w:rPr>
                <w:noProof/>
                <w:lang w:val="en-US"/>
              </w:rPr>
              <w:t>outputs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3.1.46,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</w:t>
            </w:r>
            <w:r w:rsidRPr="00F30BC5">
              <w:rPr>
                <w:noProof/>
                <w:lang w:val="en-US"/>
              </w:rPr>
              <w:t>outputs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B75066" w:rsidRPr="003168A2" w14:paraId="4F1F44F2" w14:textId="77777777" w:rsidTr="005855C5">
        <w:trPr>
          <w:cantSplit/>
          <w:jc w:val="center"/>
        </w:trPr>
        <w:tc>
          <w:tcPr>
            <w:tcW w:w="7094" w:type="dxa"/>
          </w:tcPr>
          <w:p w14:paraId="3BD75687" w14:textId="77777777" w:rsidR="00B75066" w:rsidRDefault="00B75066" w:rsidP="005855C5">
            <w:pPr>
              <w:pStyle w:val="TAL"/>
            </w:pPr>
          </w:p>
        </w:tc>
      </w:tr>
    </w:tbl>
    <w:p w14:paraId="7DA4D1D3" w14:textId="77777777" w:rsidR="00B75066" w:rsidRPr="00FA2EAF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B75066" w14:paraId="61E607B5" w14:textId="77777777" w:rsidTr="005855C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7128AA8" w14:textId="77777777" w:rsidR="00B75066" w:rsidRDefault="00B75066" w:rsidP="005855C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D5E2460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FA64C71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9CF7587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6DC73DE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55CB7D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6C4AF5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5847CF5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6BAA8AF" w14:textId="77777777" w:rsidR="00B75066" w:rsidRDefault="00B75066" w:rsidP="005855C5">
            <w:pPr>
              <w:pStyle w:val="TAL"/>
            </w:pPr>
          </w:p>
        </w:tc>
      </w:tr>
      <w:tr w:rsidR="00B75066" w14:paraId="75526CF9" w14:textId="77777777" w:rsidTr="005855C5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28531" w14:textId="77777777" w:rsidR="00B75066" w:rsidRDefault="00B75066" w:rsidP="005855C5">
            <w:pPr>
              <w:pStyle w:val="TAC"/>
              <w:rPr>
                <w:noProof/>
                <w:lang w:val="en-US"/>
              </w:rPr>
            </w:pPr>
          </w:p>
          <w:p w14:paraId="517C8BDB" w14:textId="77777777" w:rsidR="00B75066" w:rsidRDefault="00B75066" w:rsidP="005855C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proofErr w:type="spellStart"/>
            <w:r w:rsidRPr="005F5586">
              <w:t>SLRB</w:t>
            </w:r>
            <w:proofErr w:type="spellEnd"/>
            <w:r w:rsidRPr="005F5586">
              <w:t xml:space="preserve"> </w:t>
            </w:r>
            <w:r>
              <w:t xml:space="preserve">mapping </w:t>
            </w:r>
            <w:r w:rsidRPr="00501C97">
              <w:rPr>
                <w:noProof/>
                <w:lang w:val="en-US"/>
              </w:rPr>
              <w:t>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320E2F58" w14:textId="77777777" w:rsidR="00B75066" w:rsidRDefault="00B75066" w:rsidP="005855C5">
            <w:pPr>
              <w:pStyle w:val="TAL"/>
            </w:pPr>
            <w:r>
              <w:t>octet o49+1</w:t>
            </w:r>
          </w:p>
          <w:p w14:paraId="653B1430" w14:textId="77777777" w:rsidR="00B75066" w:rsidRDefault="00B75066" w:rsidP="005855C5">
            <w:pPr>
              <w:pStyle w:val="TAL"/>
            </w:pPr>
          </w:p>
          <w:p w14:paraId="268271BF" w14:textId="77777777" w:rsidR="00B75066" w:rsidRDefault="00B75066" w:rsidP="005855C5">
            <w:pPr>
              <w:pStyle w:val="TAL"/>
            </w:pPr>
            <w:r>
              <w:t>octet o49+2</w:t>
            </w:r>
          </w:p>
        </w:tc>
      </w:tr>
      <w:tr w:rsidR="00B75066" w14:paraId="13F5E153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B7C52" w14:textId="77777777" w:rsidR="00B75066" w:rsidRDefault="00B75066" w:rsidP="005855C5">
            <w:pPr>
              <w:pStyle w:val="TAC"/>
            </w:pPr>
          </w:p>
          <w:p w14:paraId="7D4D5D55" w14:textId="77777777" w:rsidR="00B75066" w:rsidRDefault="00B75066" w:rsidP="005855C5">
            <w:pPr>
              <w:pStyle w:val="TAC"/>
            </w:pPr>
            <w:proofErr w:type="spellStart"/>
            <w:r w:rsidRPr="005F5586">
              <w:t>SLRB</w:t>
            </w:r>
            <w:proofErr w:type="spellEnd"/>
            <w:r w:rsidRPr="005F5586">
              <w:t xml:space="preserve"> </w:t>
            </w:r>
            <w:r>
              <w:t xml:space="preserve">mapping rule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027659" w14:textId="77777777" w:rsidR="00B75066" w:rsidRDefault="00B75066" w:rsidP="005855C5">
            <w:pPr>
              <w:pStyle w:val="TAL"/>
            </w:pPr>
            <w:r>
              <w:t>octet (o48+3)*</w:t>
            </w:r>
          </w:p>
          <w:p w14:paraId="25830089" w14:textId="77777777" w:rsidR="00B75066" w:rsidRDefault="00B75066" w:rsidP="005855C5">
            <w:pPr>
              <w:pStyle w:val="TAL"/>
            </w:pPr>
          </w:p>
          <w:p w14:paraId="2DB85732" w14:textId="77777777" w:rsidR="00B75066" w:rsidRDefault="00B75066" w:rsidP="005855C5">
            <w:pPr>
              <w:pStyle w:val="TAL"/>
            </w:pPr>
            <w:r>
              <w:t>octet o75*</w:t>
            </w:r>
          </w:p>
        </w:tc>
      </w:tr>
      <w:tr w:rsidR="00B75066" w14:paraId="08AC6EE5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1DD8E" w14:textId="77777777" w:rsidR="00B75066" w:rsidRDefault="00B75066" w:rsidP="005855C5">
            <w:pPr>
              <w:pStyle w:val="TAC"/>
            </w:pPr>
          </w:p>
          <w:p w14:paraId="402D7776" w14:textId="77777777" w:rsidR="00B75066" w:rsidRDefault="00B75066" w:rsidP="005855C5">
            <w:pPr>
              <w:pStyle w:val="TAC"/>
            </w:pPr>
            <w:proofErr w:type="spellStart"/>
            <w:r w:rsidRPr="005F5586">
              <w:t>SLRB</w:t>
            </w:r>
            <w:proofErr w:type="spellEnd"/>
            <w:r w:rsidRPr="005F5586">
              <w:t xml:space="preserve"> </w:t>
            </w:r>
            <w:r>
              <w:t xml:space="preserve">mapping rule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4CD2C5" w14:textId="77777777" w:rsidR="00B75066" w:rsidRDefault="00B75066" w:rsidP="005855C5">
            <w:pPr>
              <w:pStyle w:val="TAL"/>
            </w:pPr>
            <w:r>
              <w:t>octet (o75+1)*</w:t>
            </w:r>
          </w:p>
          <w:p w14:paraId="3D3E8E6F" w14:textId="77777777" w:rsidR="00B75066" w:rsidRDefault="00B75066" w:rsidP="005855C5">
            <w:pPr>
              <w:pStyle w:val="TAL"/>
            </w:pPr>
          </w:p>
          <w:p w14:paraId="23EAFB03" w14:textId="77777777" w:rsidR="00B75066" w:rsidRDefault="00B75066" w:rsidP="005855C5">
            <w:pPr>
              <w:pStyle w:val="TAL"/>
            </w:pPr>
            <w:r>
              <w:t>octet o76*</w:t>
            </w:r>
          </w:p>
        </w:tc>
      </w:tr>
      <w:tr w:rsidR="00B75066" w14:paraId="0BE7E79E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701A2" w14:textId="77777777" w:rsidR="00B75066" w:rsidRDefault="00B75066" w:rsidP="005855C5">
            <w:pPr>
              <w:pStyle w:val="TAC"/>
            </w:pPr>
          </w:p>
          <w:p w14:paraId="257697C4" w14:textId="77777777" w:rsidR="00B75066" w:rsidRDefault="00B75066" w:rsidP="005855C5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A913F7" w14:textId="77777777" w:rsidR="00B75066" w:rsidRDefault="00B75066" w:rsidP="005855C5">
            <w:pPr>
              <w:pStyle w:val="TAL"/>
            </w:pPr>
            <w:r>
              <w:t>octet (o76+1)*</w:t>
            </w:r>
          </w:p>
          <w:p w14:paraId="5E6FDBCC" w14:textId="77777777" w:rsidR="00B75066" w:rsidRDefault="00B75066" w:rsidP="005855C5">
            <w:pPr>
              <w:pStyle w:val="TAL"/>
            </w:pPr>
          </w:p>
          <w:p w14:paraId="044FFEA0" w14:textId="77777777" w:rsidR="00B75066" w:rsidRDefault="00B75066" w:rsidP="005855C5">
            <w:pPr>
              <w:pStyle w:val="TAL"/>
            </w:pPr>
            <w:r>
              <w:t>octet o77*</w:t>
            </w:r>
          </w:p>
        </w:tc>
      </w:tr>
      <w:tr w:rsidR="00B75066" w14:paraId="2570D993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D414F" w14:textId="77777777" w:rsidR="00B75066" w:rsidRDefault="00B75066" w:rsidP="005855C5">
            <w:pPr>
              <w:pStyle w:val="TAC"/>
            </w:pPr>
          </w:p>
          <w:p w14:paraId="43AF5448" w14:textId="77777777" w:rsidR="00B75066" w:rsidRDefault="00B75066" w:rsidP="005855C5">
            <w:pPr>
              <w:pStyle w:val="TAC"/>
            </w:pPr>
            <w:proofErr w:type="spellStart"/>
            <w:r w:rsidRPr="005F5586">
              <w:t>SLRB</w:t>
            </w:r>
            <w:proofErr w:type="spellEnd"/>
            <w:r w:rsidRPr="005F5586">
              <w:t xml:space="preserve"> </w:t>
            </w:r>
            <w:r>
              <w:t xml:space="preserve">mapping rule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412D2B" w14:textId="77777777" w:rsidR="00B75066" w:rsidRDefault="00B75066" w:rsidP="005855C5">
            <w:pPr>
              <w:pStyle w:val="TAL"/>
            </w:pPr>
            <w:r>
              <w:t>octet (o77+1)*</w:t>
            </w:r>
          </w:p>
          <w:p w14:paraId="376E8A63" w14:textId="77777777" w:rsidR="00B75066" w:rsidRDefault="00B75066" w:rsidP="005855C5">
            <w:pPr>
              <w:pStyle w:val="TAL"/>
            </w:pPr>
          </w:p>
          <w:p w14:paraId="26BFC18C" w14:textId="77777777" w:rsidR="00B75066" w:rsidRDefault="00B75066" w:rsidP="005855C5">
            <w:pPr>
              <w:pStyle w:val="TAL"/>
            </w:pPr>
            <w:r>
              <w:t>octet o50*</w:t>
            </w:r>
          </w:p>
        </w:tc>
      </w:tr>
    </w:tbl>
    <w:p w14:paraId="75579B57" w14:textId="77777777" w:rsidR="00B75066" w:rsidRPr="00903C49" w:rsidRDefault="00B75066" w:rsidP="00B75066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47: </w:t>
      </w:r>
      <w:proofErr w:type="spellStart"/>
      <w:r w:rsidRPr="005F5586">
        <w:t>SLRB</w:t>
      </w:r>
      <w:proofErr w:type="spellEnd"/>
      <w:r w:rsidRPr="005F5586">
        <w:t xml:space="preserve"> </w:t>
      </w:r>
      <w:r>
        <w:t>mapping rules</w:t>
      </w:r>
    </w:p>
    <w:p w14:paraId="3CEF48A0" w14:textId="77777777" w:rsidR="00B75066" w:rsidRDefault="00B75066" w:rsidP="00B75066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47: </w:t>
      </w:r>
      <w:proofErr w:type="spellStart"/>
      <w:r w:rsidRPr="005F5586">
        <w:t>SLRB</w:t>
      </w:r>
      <w:proofErr w:type="spellEnd"/>
      <w:r w:rsidRPr="005F5586">
        <w:t xml:space="preserve"> </w:t>
      </w:r>
      <w: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3168A2" w14:paraId="10BB6DBD" w14:textId="77777777" w:rsidTr="005855C5">
        <w:trPr>
          <w:cantSplit/>
          <w:jc w:val="center"/>
        </w:trPr>
        <w:tc>
          <w:tcPr>
            <w:tcW w:w="7094" w:type="dxa"/>
          </w:tcPr>
          <w:p w14:paraId="42C1EAE1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proofErr w:type="spellStart"/>
            <w:r w:rsidRPr="005F5586">
              <w:t>SLRB</w:t>
            </w:r>
            <w:proofErr w:type="spellEnd"/>
            <w:r w:rsidRPr="005F5586">
              <w:t xml:space="preserve"> </w:t>
            </w:r>
            <w: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245CA1E4" w14:textId="77777777" w:rsidR="00B75066" w:rsidRPr="003168A2" w:rsidRDefault="00B75066" w:rsidP="005855C5">
            <w:pPr>
              <w:pStyle w:val="TAL"/>
            </w:pPr>
            <w:r>
              <w:rPr>
                <w:lang w:val="en-US"/>
              </w:rPr>
              <w:t xml:space="preserve">The </w:t>
            </w:r>
            <w:proofErr w:type="spellStart"/>
            <w:r w:rsidRPr="005F5586">
              <w:t>SLRB</w:t>
            </w:r>
            <w:proofErr w:type="spellEnd"/>
            <w:r w:rsidRPr="005F5586">
              <w:t xml:space="preserve"> </w:t>
            </w:r>
            <w:r>
              <w:t xml:space="preserve">mapping rule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48.</w:t>
            </w:r>
          </w:p>
        </w:tc>
      </w:tr>
      <w:tr w:rsidR="00B75066" w:rsidRPr="003168A2" w14:paraId="68339438" w14:textId="77777777" w:rsidTr="005855C5">
        <w:trPr>
          <w:cantSplit/>
          <w:jc w:val="center"/>
        </w:trPr>
        <w:tc>
          <w:tcPr>
            <w:tcW w:w="7094" w:type="dxa"/>
          </w:tcPr>
          <w:p w14:paraId="016DB133" w14:textId="77777777" w:rsidR="00B75066" w:rsidRPr="00922493" w:rsidRDefault="00B75066" w:rsidP="005855C5">
            <w:pPr>
              <w:pStyle w:val="TAL"/>
              <w:rPr>
                <w:noProof/>
              </w:rPr>
            </w:pPr>
          </w:p>
        </w:tc>
      </w:tr>
    </w:tbl>
    <w:p w14:paraId="1DCA0602" w14:textId="77777777" w:rsidR="00B75066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B75066" w14:paraId="7710BD29" w14:textId="77777777" w:rsidTr="005855C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A553B9D" w14:textId="77777777" w:rsidR="00B75066" w:rsidRDefault="00B75066" w:rsidP="005855C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DCDB69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DDA4221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27D6E9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6C8A34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6FEB367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3526F9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24ECE8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1A160F1" w14:textId="77777777" w:rsidR="00B75066" w:rsidRDefault="00B75066" w:rsidP="005855C5">
            <w:pPr>
              <w:pStyle w:val="TAL"/>
            </w:pPr>
          </w:p>
        </w:tc>
      </w:tr>
      <w:tr w:rsidR="00B75066" w14:paraId="4C0E9AF3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5D643" w14:textId="77777777" w:rsidR="00B75066" w:rsidRDefault="00B75066" w:rsidP="005855C5">
            <w:pPr>
              <w:pStyle w:val="TAC"/>
            </w:pPr>
          </w:p>
          <w:p w14:paraId="2469B8A9" w14:textId="77777777" w:rsidR="00B75066" w:rsidRDefault="00B75066" w:rsidP="005855C5">
            <w:pPr>
              <w:pStyle w:val="TAC"/>
            </w:pPr>
            <w:r>
              <w:t xml:space="preserve">Length of </w:t>
            </w:r>
            <w:proofErr w:type="spellStart"/>
            <w:r w:rsidRPr="005F5586">
              <w:t>SLRB</w:t>
            </w:r>
            <w:proofErr w:type="spellEnd"/>
            <w:r w:rsidRPr="005F5586">
              <w:t xml:space="preserve"> </w:t>
            </w:r>
            <w:r>
              <w:t xml:space="preserve">mapping rule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DDE997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o75+1</w:t>
            </w:r>
          </w:p>
          <w:p w14:paraId="0A56F032" w14:textId="77777777" w:rsidR="00B75066" w:rsidRPr="00903C49" w:rsidRDefault="00B75066" w:rsidP="005855C5">
            <w:pPr>
              <w:pStyle w:val="TAL"/>
            </w:pPr>
          </w:p>
          <w:p w14:paraId="44495354" w14:textId="77777777" w:rsidR="00B75066" w:rsidRPr="00492F28" w:rsidRDefault="00B75066" w:rsidP="005855C5">
            <w:pPr>
              <w:pStyle w:val="TAL"/>
            </w:pPr>
            <w:r w:rsidRPr="00903C49">
              <w:t xml:space="preserve">octet </w:t>
            </w:r>
            <w:r>
              <w:t>o75+2</w:t>
            </w:r>
          </w:p>
        </w:tc>
      </w:tr>
      <w:tr w:rsidR="00B75066" w14:paraId="2E64C7B3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B4985" w14:textId="77777777" w:rsidR="00B75066" w:rsidRDefault="00B75066" w:rsidP="005855C5">
            <w:pPr>
              <w:pStyle w:val="TAC"/>
            </w:pPr>
          </w:p>
          <w:p w14:paraId="34206D13" w14:textId="77777777" w:rsidR="00B75066" w:rsidRPr="00903C49" w:rsidRDefault="00B75066" w:rsidP="005855C5">
            <w:pPr>
              <w:pStyle w:val="TAC"/>
              <w:rPr>
                <w:highlight w:val="yellow"/>
              </w:rPr>
            </w:pPr>
            <w:r>
              <w:t xml:space="preserve">PC5 </w:t>
            </w:r>
            <w:proofErr w:type="spellStart"/>
            <w:r>
              <w:t>QoS</w:t>
            </w:r>
            <w:proofErr w:type="spellEnd"/>
            <w:r>
              <w:t xml:space="preserve"> profile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05521C" w14:textId="77777777" w:rsidR="00B75066" w:rsidRPr="00903C49" w:rsidRDefault="00B75066" w:rsidP="005855C5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5+3</w:t>
            </w:r>
          </w:p>
          <w:p w14:paraId="762BDEB3" w14:textId="77777777" w:rsidR="00B75066" w:rsidRPr="00903C49" w:rsidRDefault="00B75066" w:rsidP="005855C5">
            <w:pPr>
              <w:pStyle w:val="TAL"/>
            </w:pPr>
          </w:p>
          <w:p w14:paraId="0C0B73C3" w14:textId="77777777" w:rsidR="00B75066" w:rsidRPr="00903C49" w:rsidRDefault="00B75066" w:rsidP="005855C5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78</w:t>
            </w:r>
          </w:p>
        </w:tc>
      </w:tr>
      <w:tr w:rsidR="00B75066" w14:paraId="03C7EC61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DD8EB" w14:textId="77777777" w:rsidR="00B75066" w:rsidRDefault="00B75066" w:rsidP="005855C5">
            <w:pPr>
              <w:pStyle w:val="TAC"/>
            </w:pPr>
          </w:p>
          <w:p w14:paraId="2487A6BC" w14:textId="77777777" w:rsidR="00B75066" w:rsidRPr="00903C49" w:rsidRDefault="00B75066" w:rsidP="005855C5">
            <w:pPr>
              <w:pStyle w:val="TAC"/>
              <w:rPr>
                <w:highlight w:val="yellow"/>
              </w:rPr>
            </w:pPr>
            <w:proofErr w:type="spellStart"/>
            <w:r w:rsidRPr="00FB6B7C">
              <w:t>SLRB</w:t>
            </w:r>
            <w:proofErr w:type="spellEnd"/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143B6A" w14:textId="77777777" w:rsidR="00B75066" w:rsidRPr="00903C49" w:rsidRDefault="00B75066" w:rsidP="005855C5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8+1</w:t>
            </w:r>
          </w:p>
          <w:p w14:paraId="3A37FF11" w14:textId="77777777" w:rsidR="00B75066" w:rsidRPr="00903C49" w:rsidRDefault="00B75066" w:rsidP="005855C5">
            <w:pPr>
              <w:pStyle w:val="TAL"/>
            </w:pPr>
          </w:p>
          <w:p w14:paraId="1140F371" w14:textId="77777777" w:rsidR="00B75066" w:rsidRPr="00903C49" w:rsidRDefault="00B75066" w:rsidP="005855C5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76</w:t>
            </w:r>
          </w:p>
        </w:tc>
      </w:tr>
    </w:tbl>
    <w:p w14:paraId="27C3ECCD" w14:textId="77777777" w:rsidR="00B75066" w:rsidRDefault="00B75066" w:rsidP="00B75066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48: </w:t>
      </w:r>
      <w:proofErr w:type="spellStart"/>
      <w:r w:rsidRPr="005F5586">
        <w:t>SLRB</w:t>
      </w:r>
      <w:proofErr w:type="spellEnd"/>
      <w:r w:rsidRPr="005F5586">
        <w:t xml:space="preserve"> </w:t>
      </w:r>
      <w:r>
        <w:t>mapping rule</w:t>
      </w:r>
    </w:p>
    <w:p w14:paraId="22604AB8" w14:textId="77777777" w:rsidR="00B75066" w:rsidRDefault="00B75066" w:rsidP="00B75066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48: </w:t>
      </w:r>
      <w:proofErr w:type="spellStart"/>
      <w:r w:rsidRPr="005F5586">
        <w:t>SLRB</w:t>
      </w:r>
      <w:proofErr w:type="spellEnd"/>
      <w:r w:rsidRPr="005F5586">
        <w:t xml:space="preserve"> </w:t>
      </w:r>
      <w: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903C49" w14:paraId="6CDE396D" w14:textId="77777777" w:rsidTr="005855C5">
        <w:trPr>
          <w:cantSplit/>
          <w:jc w:val="center"/>
        </w:trPr>
        <w:tc>
          <w:tcPr>
            <w:tcW w:w="7094" w:type="dxa"/>
          </w:tcPr>
          <w:p w14:paraId="631F2AF1" w14:textId="77777777" w:rsidR="00B75066" w:rsidRDefault="00B75066" w:rsidP="005855C5">
            <w:pPr>
              <w:pStyle w:val="TAL"/>
            </w:pPr>
            <w:r>
              <w:t xml:space="preserve">PC5 </w:t>
            </w:r>
            <w:proofErr w:type="spellStart"/>
            <w:r>
              <w:t>QoS</w:t>
            </w:r>
            <w:proofErr w:type="spellEnd"/>
            <w:r>
              <w:t xml:space="preserve"> profile:</w:t>
            </w:r>
          </w:p>
          <w:p w14:paraId="3DBF3EEF" w14:textId="77777777" w:rsidR="00B75066" w:rsidRPr="00492F28" w:rsidRDefault="00B75066" w:rsidP="005855C5">
            <w:pPr>
              <w:pStyle w:val="TAL"/>
              <w:rPr>
                <w:noProof/>
                <w:lang w:val="en-US"/>
              </w:rPr>
            </w:pPr>
            <w:r>
              <w:t xml:space="preserve">The PC5 </w:t>
            </w:r>
            <w:proofErr w:type="spellStart"/>
            <w:r>
              <w:t>QoS</w:t>
            </w:r>
            <w:proofErr w:type="spellEnd"/>
            <w:r>
              <w:t xml:space="preserve"> profile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49.</w:t>
            </w:r>
          </w:p>
        </w:tc>
      </w:tr>
      <w:tr w:rsidR="00B75066" w:rsidRPr="00903C49" w14:paraId="613AA9A2" w14:textId="77777777" w:rsidTr="005855C5">
        <w:trPr>
          <w:cantSplit/>
          <w:jc w:val="center"/>
        </w:trPr>
        <w:tc>
          <w:tcPr>
            <w:tcW w:w="7094" w:type="dxa"/>
          </w:tcPr>
          <w:p w14:paraId="244E0C4D" w14:textId="77777777" w:rsidR="00B75066" w:rsidRDefault="00B75066" w:rsidP="005855C5">
            <w:pPr>
              <w:pStyle w:val="TAL"/>
            </w:pPr>
          </w:p>
        </w:tc>
      </w:tr>
      <w:tr w:rsidR="00B75066" w:rsidRPr="00903C49" w14:paraId="3757478D" w14:textId="77777777" w:rsidTr="005855C5">
        <w:trPr>
          <w:cantSplit/>
          <w:jc w:val="center"/>
        </w:trPr>
        <w:tc>
          <w:tcPr>
            <w:tcW w:w="7094" w:type="dxa"/>
          </w:tcPr>
          <w:p w14:paraId="228A8684" w14:textId="77777777" w:rsidR="00B75066" w:rsidRDefault="00B75066" w:rsidP="005855C5">
            <w:pPr>
              <w:pStyle w:val="TAL"/>
            </w:pPr>
            <w:proofErr w:type="spellStart"/>
            <w:r>
              <w:t>SLRB</w:t>
            </w:r>
            <w:proofErr w:type="spellEnd"/>
          </w:p>
        </w:tc>
      </w:tr>
      <w:tr w:rsidR="00B75066" w:rsidRPr="00903C49" w14:paraId="5C7E9249" w14:textId="77777777" w:rsidTr="005855C5">
        <w:trPr>
          <w:cantSplit/>
          <w:jc w:val="center"/>
        </w:trPr>
        <w:tc>
          <w:tcPr>
            <w:tcW w:w="7094" w:type="dxa"/>
          </w:tcPr>
          <w:p w14:paraId="2A60BEA5" w14:textId="77777777" w:rsidR="00B75066" w:rsidRDefault="00B75066" w:rsidP="005855C5">
            <w:pPr>
              <w:pStyle w:val="TAL"/>
            </w:pPr>
            <w:proofErr w:type="spellStart"/>
            <w:r>
              <w:t>SLRB</w:t>
            </w:r>
            <w:proofErr w:type="spellEnd"/>
          </w:p>
        </w:tc>
      </w:tr>
      <w:tr w:rsidR="00B75066" w:rsidRPr="00903C49" w14:paraId="7D7A95D6" w14:textId="77777777" w:rsidTr="005855C5">
        <w:trPr>
          <w:cantSplit/>
          <w:jc w:val="center"/>
        </w:trPr>
        <w:tc>
          <w:tcPr>
            <w:tcW w:w="7094" w:type="dxa"/>
          </w:tcPr>
          <w:p w14:paraId="7EBEEC42" w14:textId="77777777" w:rsidR="00B75066" w:rsidRDefault="00B75066" w:rsidP="005855C5">
            <w:pPr>
              <w:pStyle w:val="TAL"/>
            </w:pPr>
          </w:p>
        </w:tc>
      </w:tr>
      <w:tr w:rsidR="00B75066" w:rsidRPr="00903C49" w14:paraId="59BE1206" w14:textId="77777777" w:rsidTr="005855C5">
        <w:trPr>
          <w:cantSplit/>
          <w:jc w:val="center"/>
        </w:trPr>
        <w:tc>
          <w:tcPr>
            <w:tcW w:w="7094" w:type="dxa"/>
          </w:tcPr>
          <w:p w14:paraId="62D3284E" w14:textId="77777777" w:rsidR="00B75066" w:rsidRDefault="00B75066" w:rsidP="005855C5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proofErr w:type="spellStart"/>
            <w:r w:rsidRPr="005F5586">
              <w:t>SLRB</w:t>
            </w:r>
            <w:proofErr w:type="spellEnd"/>
            <w:r w:rsidRPr="005F5586">
              <w:t xml:space="preserve"> </w:t>
            </w:r>
            <w:r>
              <w:t xml:space="preserve">mapping rule </w:t>
            </w:r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3.1.48,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proofErr w:type="spellStart"/>
            <w:r w:rsidRPr="005F5586">
              <w:t>SLRB</w:t>
            </w:r>
            <w:proofErr w:type="spellEnd"/>
            <w:r w:rsidRPr="005F5586">
              <w:t xml:space="preserve"> </w:t>
            </w:r>
            <w:r>
              <w:t xml:space="preserve">mapping rule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B75066" w:rsidRPr="00903C49" w14:paraId="3382376D" w14:textId="77777777" w:rsidTr="005855C5">
        <w:trPr>
          <w:cantSplit/>
          <w:jc w:val="center"/>
        </w:trPr>
        <w:tc>
          <w:tcPr>
            <w:tcW w:w="7094" w:type="dxa"/>
          </w:tcPr>
          <w:p w14:paraId="6BC65A47" w14:textId="77777777" w:rsidR="00B75066" w:rsidRDefault="00B75066" w:rsidP="005855C5">
            <w:pPr>
              <w:pStyle w:val="TAL"/>
            </w:pPr>
          </w:p>
        </w:tc>
      </w:tr>
    </w:tbl>
    <w:p w14:paraId="25951E26" w14:textId="77777777" w:rsidR="00B75066" w:rsidRDefault="00B75066" w:rsidP="00B75066"/>
    <w:p w14:paraId="64B27191" w14:textId="77777777" w:rsidR="00B75066" w:rsidRDefault="00B75066" w:rsidP="00B75066">
      <w:pPr>
        <w:pStyle w:val="EditorsNote"/>
      </w:pPr>
      <w:r>
        <w:t xml:space="preserve">Editor's note: length and coding of </w:t>
      </w:r>
      <w:proofErr w:type="spellStart"/>
      <w:r>
        <w:t>SLRB</w:t>
      </w:r>
      <w:proofErr w:type="spellEnd"/>
      <w:r>
        <w:t xml:space="preserve"> is </w:t>
      </w:r>
      <w:proofErr w:type="spellStart"/>
      <w:r>
        <w:t>FFS</w:t>
      </w:r>
      <w:proofErr w:type="spellEnd"/>
      <w:r>
        <w:t xml:space="preserve">. If of variable length, a new length of </w:t>
      </w:r>
      <w:proofErr w:type="spellStart"/>
      <w:r>
        <w:t>SLRB</w:t>
      </w:r>
      <w:proofErr w:type="spellEnd"/>
      <w:r>
        <w:t xml:space="preserve"> field might need to be introduced.</w:t>
      </w:r>
    </w:p>
    <w:p w14:paraId="2CBBB8BE" w14:textId="77777777" w:rsidR="00B75066" w:rsidRPr="00530E20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B75066" w14:paraId="0A769DE2" w14:textId="77777777" w:rsidTr="005855C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8AB2E89" w14:textId="77777777" w:rsidR="00B75066" w:rsidRDefault="00B75066" w:rsidP="005855C5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A250B9F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A3BA20A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CC413D9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93A7135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215BE05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7278F66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3B4FDC5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1782D81" w14:textId="77777777" w:rsidR="00B75066" w:rsidRDefault="00B75066" w:rsidP="005855C5">
            <w:pPr>
              <w:pStyle w:val="TAL"/>
            </w:pPr>
          </w:p>
        </w:tc>
      </w:tr>
      <w:tr w:rsidR="00B75066" w14:paraId="402AB68B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3AFC9" w14:textId="77777777" w:rsidR="00B75066" w:rsidRDefault="00B75066" w:rsidP="005855C5">
            <w:pPr>
              <w:pStyle w:val="TAC"/>
            </w:pPr>
          </w:p>
          <w:p w14:paraId="53CB6CD6" w14:textId="77777777" w:rsidR="00B75066" w:rsidRDefault="00B75066" w:rsidP="005855C5">
            <w:pPr>
              <w:pStyle w:val="TAC"/>
            </w:pPr>
            <w:r>
              <w:t xml:space="preserve">Length of PC5 </w:t>
            </w:r>
            <w:proofErr w:type="spellStart"/>
            <w:r>
              <w:t>QoS</w:t>
            </w:r>
            <w:proofErr w:type="spellEnd"/>
            <w:r>
              <w:t xml:space="preserve"> profile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1B3E23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 w:rsidRPr="00501C97">
              <w:t>o7</w:t>
            </w:r>
            <w:r>
              <w:t>5+3</w:t>
            </w:r>
          </w:p>
          <w:p w14:paraId="362B89E0" w14:textId="77777777" w:rsidR="00B75066" w:rsidRPr="00903C49" w:rsidRDefault="00B75066" w:rsidP="005855C5">
            <w:pPr>
              <w:pStyle w:val="TAL"/>
            </w:pPr>
          </w:p>
          <w:p w14:paraId="3F5522F4" w14:textId="77777777" w:rsidR="00B75066" w:rsidRPr="00492F28" w:rsidRDefault="00B75066" w:rsidP="005855C5">
            <w:pPr>
              <w:pStyle w:val="TAL"/>
            </w:pPr>
            <w:r w:rsidRPr="00903C49">
              <w:t xml:space="preserve">octet </w:t>
            </w:r>
            <w:r w:rsidRPr="00501C97">
              <w:t>o7</w:t>
            </w:r>
            <w:r>
              <w:t>5+4</w:t>
            </w:r>
          </w:p>
        </w:tc>
      </w:tr>
      <w:tr w:rsidR="00B75066" w14:paraId="6C81151D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9CC69" w14:textId="77777777" w:rsidR="00B75066" w:rsidRDefault="00B75066" w:rsidP="005855C5">
            <w:pPr>
              <w:pStyle w:val="TAC"/>
            </w:pPr>
            <w:proofErr w:type="spellStart"/>
            <w:r w:rsidRPr="00EB750B">
              <w:t>GFBR</w:t>
            </w:r>
            <w:r>
              <w:t>I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3B0C9" w14:textId="77777777" w:rsidR="00B75066" w:rsidRDefault="00B75066" w:rsidP="005855C5">
            <w:pPr>
              <w:pStyle w:val="TAC"/>
            </w:pPr>
            <w:proofErr w:type="spellStart"/>
            <w:r>
              <w:t>M</w:t>
            </w:r>
            <w:r w:rsidRPr="00EB750B">
              <w:t>FBR</w:t>
            </w:r>
            <w:r>
              <w:t>I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1E44A" w14:textId="77777777" w:rsidR="00B75066" w:rsidRDefault="00B75066" w:rsidP="005855C5">
            <w:pPr>
              <w:pStyle w:val="TAC"/>
            </w:pPr>
            <w:proofErr w:type="spellStart"/>
            <w:r w:rsidRPr="00EB750B">
              <w:t>P</w:t>
            </w:r>
            <w:r>
              <w:t>L</w:t>
            </w:r>
            <w:r w:rsidRPr="00EB750B">
              <w:t>AMBR</w:t>
            </w:r>
            <w:r>
              <w:t>I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FB97C" w14:textId="77777777" w:rsidR="00B75066" w:rsidRDefault="00B75066" w:rsidP="005855C5">
            <w:pPr>
              <w:pStyle w:val="TAC"/>
            </w:pPr>
            <w: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B9247" w14:textId="77777777" w:rsidR="00B75066" w:rsidRDefault="00B75066" w:rsidP="005855C5">
            <w:pPr>
              <w:pStyle w:val="TAC"/>
            </w:pPr>
            <w:proofErr w:type="spellStart"/>
            <w:r>
              <w:t>PLOI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78B87" w14:textId="77777777" w:rsidR="00B75066" w:rsidRDefault="00B75066" w:rsidP="005855C5">
            <w:pPr>
              <w:pStyle w:val="TAC"/>
            </w:pPr>
            <w:proofErr w:type="spellStart"/>
            <w:r>
              <w:t>AWI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09CCD" w14:textId="77777777" w:rsidR="00B75066" w:rsidRDefault="00B75066" w:rsidP="005855C5">
            <w:pPr>
              <w:pStyle w:val="TAC"/>
            </w:pPr>
            <w:proofErr w:type="spellStart"/>
            <w:r>
              <w:t>MDBVI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C2762" w14:textId="77777777" w:rsidR="00B75066" w:rsidRDefault="00B75066" w:rsidP="005855C5">
            <w:pPr>
              <w:pStyle w:val="TAC"/>
            </w:pPr>
            <w:r>
              <w:t>0</w:t>
            </w:r>
          </w:p>
          <w:p w14:paraId="0A7FBC50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67F724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o73+5</w:t>
            </w:r>
          </w:p>
        </w:tc>
      </w:tr>
      <w:tr w:rsidR="00B75066" w14:paraId="65DB4EAA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3EF19" w14:textId="77777777" w:rsidR="00B75066" w:rsidRPr="00903C49" w:rsidRDefault="00B75066" w:rsidP="005855C5">
            <w:pPr>
              <w:pStyle w:val="TAC"/>
              <w:rPr>
                <w:highlight w:val="yellow"/>
              </w:rPr>
            </w:pPr>
            <w:proofErr w:type="spellStart"/>
            <w:r>
              <w:t>PQI</w:t>
            </w:r>
            <w:proofErr w:type="spellEnd"/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C86BC6" w14:textId="77777777" w:rsidR="00B75066" w:rsidRPr="00530E20" w:rsidRDefault="00B75066" w:rsidP="005855C5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5+6</w:t>
            </w:r>
          </w:p>
        </w:tc>
      </w:tr>
      <w:tr w:rsidR="00B75066" w14:paraId="618F81EB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5B164" w14:textId="77777777" w:rsidR="00B75066" w:rsidRDefault="00B75066" w:rsidP="005855C5">
            <w:pPr>
              <w:pStyle w:val="TAC"/>
            </w:pPr>
          </w:p>
          <w:p w14:paraId="3D5316CE" w14:textId="77777777" w:rsidR="00B75066" w:rsidRPr="00903C49" w:rsidRDefault="00B75066" w:rsidP="005855C5">
            <w:pPr>
              <w:pStyle w:val="TAC"/>
              <w:rPr>
                <w:highlight w:val="yellow"/>
              </w:rPr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9EAFA2" w14:textId="77777777" w:rsidR="00B75066" w:rsidRPr="00903C49" w:rsidRDefault="00B75066" w:rsidP="005855C5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5+7)*</w:t>
            </w:r>
          </w:p>
          <w:p w14:paraId="5DC4A8AD" w14:textId="77777777" w:rsidR="00B75066" w:rsidRPr="00903C49" w:rsidRDefault="00B75066" w:rsidP="005855C5">
            <w:pPr>
              <w:pStyle w:val="TAL"/>
            </w:pPr>
          </w:p>
          <w:p w14:paraId="5C87D1FB" w14:textId="77777777" w:rsidR="00B75066" w:rsidRPr="00530E20" w:rsidRDefault="00B75066" w:rsidP="005855C5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5+9)*</w:t>
            </w:r>
          </w:p>
        </w:tc>
      </w:tr>
      <w:tr w:rsidR="00B75066" w14:paraId="488E2A76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7F840" w14:textId="77777777" w:rsidR="00B75066" w:rsidRDefault="00B75066" w:rsidP="005855C5">
            <w:pPr>
              <w:pStyle w:val="TAC"/>
            </w:pPr>
          </w:p>
          <w:p w14:paraId="6A7B8DF5" w14:textId="77777777" w:rsidR="00B75066" w:rsidRDefault="00B75066" w:rsidP="005855C5">
            <w:pPr>
              <w:pStyle w:val="TAC"/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01E0A0" w14:textId="77777777" w:rsidR="00B75066" w:rsidRPr="00903C49" w:rsidRDefault="00B75066" w:rsidP="005855C5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5+10)*</w:t>
            </w:r>
          </w:p>
          <w:p w14:paraId="60130DD3" w14:textId="77777777" w:rsidR="00B75066" w:rsidRPr="00903C49" w:rsidRDefault="00B75066" w:rsidP="005855C5">
            <w:pPr>
              <w:pStyle w:val="TAL"/>
            </w:pPr>
          </w:p>
          <w:p w14:paraId="56063E3A" w14:textId="77777777" w:rsidR="00B75066" w:rsidRPr="002E39DE" w:rsidRDefault="00B75066" w:rsidP="005855C5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5+12)*</w:t>
            </w:r>
          </w:p>
        </w:tc>
      </w:tr>
      <w:tr w:rsidR="00B75066" w14:paraId="1720F3AC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FC038" w14:textId="77777777" w:rsidR="00B75066" w:rsidRDefault="00B75066" w:rsidP="005855C5">
            <w:pPr>
              <w:pStyle w:val="TAC"/>
            </w:pPr>
          </w:p>
          <w:p w14:paraId="3E7DE588" w14:textId="77777777" w:rsidR="00B75066" w:rsidRDefault="00B75066" w:rsidP="005855C5">
            <w:pPr>
              <w:pStyle w:val="TAC"/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DB6D4A" w14:textId="77777777" w:rsidR="00B75066" w:rsidRPr="00903C49" w:rsidRDefault="00B75066" w:rsidP="005855C5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5+13)*</w:t>
            </w:r>
          </w:p>
          <w:p w14:paraId="42FCBCC0" w14:textId="77777777" w:rsidR="00B75066" w:rsidRPr="00903C49" w:rsidRDefault="00B75066" w:rsidP="005855C5">
            <w:pPr>
              <w:pStyle w:val="TAL"/>
            </w:pPr>
          </w:p>
          <w:p w14:paraId="74E1D7CE" w14:textId="77777777" w:rsidR="00B75066" w:rsidRPr="002E39DE" w:rsidRDefault="00B75066" w:rsidP="005855C5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5+15)*</w:t>
            </w:r>
          </w:p>
        </w:tc>
      </w:tr>
      <w:tr w:rsidR="00B75066" w14:paraId="3994B5CC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0CE72" w14:textId="77777777" w:rsidR="00B75066" w:rsidRDefault="00B75066" w:rsidP="005855C5">
            <w:pPr>
              <w:pStyle w:val="TAC"/>
            </w:pPr>
          </w:p>
          <w:p w14:paraId="796CD7C2" w14:textId="77777777" w:rsidR="00B75066" w:rsidRDefault="00B75066" w:rsidP="005855C5">
            <w:pPr>
              <w:pStyle w:val="TAC"/>
            </w:pPr>
            <w: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9E2057" w14:textId="77777777" w:rsidR="00B75066" w:rsidRPr="00903C49" w:rsidRDefault="00B75066" w:rsidP="005855C5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5+7)*</w:t>
            </w:r>
          </w:p>
          <w:p w14:paraId="504B94FA" w14:textId="77777777" w:rsidR="00B75066" w:rsidRPr="00903C49" w:rsidRDefault="00B75066" w:rsidP="005855C5">
            <w:pPr>
              <w:pStyle w:val="TAL"/>
            </w:pPr>
          </w:p>
          <w:p w14:paraId="7E9F1FD2" w14:textId="77777777" w:rsidR="00B75066" w:rsidRPr="002E39DE" w:rsidRDefault="00B75066" w:rsidP="005855C5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5+8)*</w:t>
            </w:r>
          </w:p>
        </w:tc>
      </w:tr>
      <w:tr w:rsidR="00B75066" w14:paraId="6CD29770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F2C5A" w14:textId="77777777" w:rsidR="00B75066" w:rsidRDefault="00B75066" w:rsidP="005855C5">
            <w:pPr>
              <w:pStyle w:val="TAC"/>
            </w:pPr>
            <w:r>
              <w:t>0</w:t>
            </w:r>
          </w:p>
          <w:p w14:paraId="762538FB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7EF8C" w14:textId="77777777" w:rsidR="00B75066" w:rsidRDefault="00B75066" w:rsidP="005855C5">
            <w:pPr>
              <w:pStyle w:val="TAC"/>
            </w:pPr>
            <w:r>
              <w:t>0</w:t>
            </w:r>
          </w:p>
          <w:p w14:paraId="047D72CE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9EB00" w14:textId="77777777" w:rsidR="00B75066" w:rsidRDefault="00B75066" w:rsidP="005855C5">
            <w:pPr>
              <w:pStyle w:val="TAC"/>
            </w:pPr>
            <w:r>
              <w:t>0</w:t>
            </w:r>
          </w:p>
          <w:p w14:paraId="20A9589C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92AF2" w14:textId="77777777" w:rsidR="00B75066" w:rsidRDefault="00B75066" w:rsidP="005855C5">
            <w:pPr>
              <w:pStyle w:val="TAC"/>
            </w:pPr>
            <w:r>
              <w:t>0</w:t>
            </w:r>
          </w:p>
          <w:p w14:paraId="29B14A53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D25C7" w14:textId="77777777" w:rsidR="00B75066" w:rsidRDefault="00B75066" w:rsidP="005855C5">
            <w:pPr>
              <w:pStyle w:val="TAC"/>
            </w:pPr>
            <w:r>
              <w:t>0</w:t>
            </w:r>
          </w:p>
          <w:p w14:paraId="091EEBAF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44862" w14:textId="77777777" w:rsidR="00B75066" w:rsidRDefault="00B75066" w:rsidP="005855C5">
            <w:pPr>
              <w:pStyle w:val="TAC"/>
            </w:pPr>
            <w:r>
              <w:t>Priority level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9986BC" w14:textId="77777777" w:rsidR="00B75066" w:rsidRPr="002E39DE" w:rsidRDefault="00B75066" w:rsidP="005855C5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5+9)*</w:t>
            </w:r>
          </w:p>
        </w:tc>
      </w:tr>
      <w:tr w:rsidR="00B75066" w14:paraId="115A332E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89CEB" w14:textId="77777777" w:rsidR="00B75066" w:rsidRDefault="00B75066" w:rsidP="005855C5">
            <w:pPr>
              <w:pStyle w:val="TAC"/>
            </w:pPr>
          </w:p>
          <w:p w14:paraId="7378DFAD" w14:textId="77777777" w:rsidR="00B75066" w:rsidRDefault="00B75066" w:rsidP="005855C5">
            <w:pPr>
              <w:pStyle w:val="TAC"/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29D6CC" w14:textId="77777777" w:rsidR="00B75066" w:rsidRDefault="00B75066" w:rsidP="005855C5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5+10)*</w:t>
            </w:r>
          </w:p>
          <w:p w14:paraId="03224022" w14:textId="77777777" w:rsidR="00B75066" w:rsidRDefault="00B75066" w:rsidP="005855C5">
            <w:pPr>
              <w:pStyle w:val="TAL"/>
            </w:pPr>
          </w:p>
          <w:p w14:paraId="5402FABE" w14:textId="77777777" w:rsidR="00B75066" w:rsidRPr="002E39DE" w:rsidRDefault="00B75066" w:rsidP="005855C5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5+11)*</w:t>
            </w:r>
          </w:p>
        </w:tc>
      </w:tr>
      <w:tr w:rsidR="00B75066" w14:paraId="0582CB9C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A2242" w14:textId="77777777" w:rsidR="00B75066" w:rsidRDefault="00B75066" w:rsidP="005855C5">
            <w:pPr>
              <w:pStyle w:val="TAC"/>
            </w:pPr>
          </w:p>
          <w:p w14:paraId="1EB120CF" w14:textId="77777777" w:rsidR="00B75066" w:rsidRDefault="00B75066" w:rsidP="005855C5">
            <w:pPr>
              <w:pStyle w:val="TAC"/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446F15" w14:textId="77777777" w:rsidR="00B75066" w:rsidRDefault="00B75066" w:rsidP="005855C5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5+12)*</w:t>
            </w:r>
          </w:p>
          <w:p w14:paraId="38662FDA" w14:textId="77777777" w:rsidR="00B75066" w:rsidRDefault="00B75066" w:rsidP="005855C5">
            <w:pPr>
              <w:pStyle w:val="TAL"/>
            </w:pPr>
          </w:p>
          <w:p w14:paraId="43469304" w14:textId="77777777" w:rsidR="00B75066" w:rsidRPr="002E39DE" w:rsidRDefault="00B75066" w:rsidP="005855C5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5+13)* = octet o78*</w:t>
            </w:r>
          </w:p>
        </w:tc>
      </w:tr>
    </w:tbl>
    <w:p w14:paraId="05C9DA45" w14:textId="77777777" w:rsidR="00B75066" w:rsidRPr="00387D04" w:rsidRDefault="00B75066" w:rsidP="00B75066">
      <w:pPr>
        <w:pStyle w:val="TF"/>
        <w:rPr>
          <w:noProof/>
          <w:lang w:val="fr-FR"/>
        </w:rPr>
      </w:pPr>
      <w:r w:rsidRPr="00387D04">
        <w:rPr>
          <w:lang w:val="fr-FR"/>
        </w:rPr>
        <w:t>Figure 5</w:t>
      </w:r>
      <w:r w:rsidRPr="00387D04">
        <w:rPr>
          <w:rFonts w:hint="eastAsia"/>
          <w:lang w:val="fr-FR"/>
        </w:rPr>
        <w:t>.</w:t>
      </w:r>
      <w:r w:rsidRPr="00387D04">
        <w:rPr>
          <w:lang w:val="fr-FR"/>
        </w:rPr>
        <w:t>3.1.49:PC5 QoS profile</w:t>
      </w:r>
    </w:p>
    <w:p w14:paraId="2BC73E31" w14:textId="77777777" w:rsidR="00B75066" w:rsidRPr="00387D04" w:rsidRDefault="00B75066" w:rsidP="00B75066">
      <w:pPr>
        <w:pStyle w:val="TH"/>
        <w:rPr>
          <w:lang w:val="fr-FR"/>
        </w:rPr>
      </w:pPr>
      <w:r w:rsidRPr="00387D04">
        <w:rPr>
          <w:lang w:val="fr-FR"/>
        </w:rPr>
        <w:lastRenderedPageBreak/>
        <w:t>Table 5</w:t>
      </w:r>
      <w:r w:rsidRPr="00387D04">
        <w:rPr>
          <w:rFonts w:hint="eastAsia"/>
          <w:lang w:val="fr-FR"/>
        </w:rPr>
        <w:t>.</w:t>
      </w:r>
      <w:r w:rsidRPr="00387D04">
        <w:rPr>
          <w:lang w:val="fr-FR"/>
        </w:rPr>
        <w:t>3.1.49:PC5 QoS profile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903C49" w14:paraId="68CFE61D" w14:textId="77777777" w:rsidTr="005855C5">
        <w:trPr>
          <w:cantSplit/>
          <w:jc w:val="center"/>
        </w:trPr>
        <w:tc>
          <w:tcPr>
            <w:tcW w:w="7094" w:type="dxa"/>
          </w:tcPr>
          <w:p w14:paraId="15A9AF53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proofErr w:type="spellStart"/>
            <w:r w:rsidRPr="00EB750B">
              <w:t>GFBR</w:t>
            </w:r>
            <w:r>
              <w:t>I</w:t>
            </w:r>
            <w:proofErr w:type="spellEnd"/>
            <w:r>
              <w:t>):</w:t>
            </w:r>
          </w:p>
          <w:p w14:paraId="29B7CE9B" w14:textId="77777777" w:rsidR="00B75066" w:rsidRDefault="00B75066" w:rsidP="005855C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proofErr w:type="spellStart"/>
            <w:r w:rsidRPr="00EB750B">
              <w:t>GFBR</w:t>
            </w:r>
            <w:r>
              <w:t>I</w:t>
            </w:r>
            <w:proofErr w:type="spellEnd"/>
            <w:r>
              <w:t xml:space="preserve"> bit indicates presence of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0B7DE6C8" w14:textId="77777777" w:rsidR="00B75066" w:rsidRDefault="00B75066" w:rsidP="005855C5">
            <w:pPr>
              <w:pStyle w:val="TAL"/>
            </w:pPr>
            <w:r>
              <w:t>Bit</w:t>
            </w:r>
          </w:p>
          <w:p w14:paraId="780B2B4B" w14:textId="77777777" w:rsidR="00B75066" w:rsidRPr="00922493" w:rsidRDefault="00B75066" w:rsidP="005855C5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5F88D5A1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1F786538" w14:textId="77777777" w:rsidR="00B75066" w:rsidRPr="00492F28" w:rsidRDefault="00B75066" w:rsidP="005855C5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B75066" w:rsidRPr="00903C49" w14:paraId="6475FF01" w14:textId="77777777" w:rsidTr="005855C5">
        <w:trPr>
          <w:cantSplit/>
          <w:jc w:val="center"/>
        </w:trPr>
        <w:tc>
          <w:tcPr>
            <w:tcW w:w="7094" w:type="dxa"/>
          </w:tcPr>
          <w:p w14:paraId="0ABBDF66" w14:textId="77777777" w:rsidR="00B75066" w:rsidRPr="0046576E" w:rsidRDefault="00B75066" w:rsidP="005855C5">
            <w:pPr>
              <w:pStyle w:val="TAL"/>
              <w:rPr>
                <w:noProof/>
              </w:rPr>
            </w:pPr>
          </w:p>
        </w:tc>
      </w:tr>
      <w:tr w:rsidR="00B75066" w:rsidRPr="00903C49" w14:paraId="000B611B" w14:textId="77777777" w:rsidTr="005855C5">
        <w:trPr>
          <w:cantSplit/>
          <w:jc w:val="center"/>
        </w:trPr>
        <w:tc>
          <w:tcPr>
            <w:tcW w:w="7094" w:type="dxa"/>
          </w:tcPr>
          <w:p w14:paraId="1DC4B6FC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proofErr w:type="spellStart"/>
            <w:r>
              <w:t>M</w:t>
            </w:r>
            <w:r w:rsidRPr="00EB750B">
              <w:t>FBR</w:t>
            </w:r>
            <w:r>
              <w:t>I</w:t>
            </w:r>
            <w:proofErr w:type="spellEnd"/>
            <w:r>
              <w:t>):</w:t>
            </w:r>
          </w:p>
          <w:p w14:paraId="1EACB16C" w14:textId="77777777" w:rsidR="00B75066" w:rsidRDefault="00B75066" w:rsidP="005855C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proofErr w:type="spellStart"/>
            <w:r>
              <w:t>M</w:t>
            </w:r>
            <w:r w:rsidRPr="00EB750B">
              <w:t>FBR</w:t>
            </w:r>
            <w:r>
              <w:t>I</w:t>
            </w:r>
            <w:proofErr w:type="spellEnd"/>
            <w:r>
              <w:t xml:space="preserve"> bit indicates presence of 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621F47D6" w14:textId="77777777" w:rsidR="00B75066" w:rsidRDefault="00B75066" w:rsidP="005855C5">
            <w:pPr>
              <w:pStyle w:val="TAL"/>
            </w:pPr>
            <w:r>
              <w:t>Bit</w:t>
            </w:r>
          </w:p>
          <w:p w14:paraId="6513C125" w14:textId="77777777" w:rsidR="00B75066" w:rsidRPr="00922493" w:rsidRDefault="00B75066" w:rsidP="005855C5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41E59191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1F0E3B73" w14:textId="77777777" w:rsidR="00B75066" w:rsidRPr="00492F28" w:rsidRDefault="00B75066" w:rsidP="005855C5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B75066" w:rsidRPr="00903C49" w14:paraId="394A42C2" w14:textId="77777777" w:rsidTr="005855C5">
        <w:trPr>
          <w:cantSplit/>
          <w:jc w:val="center"/>
        </w:trPr>
        <w:tc>
          <w:tcPr>
            <w:tcW w:w="7094" w:type="dxa"/>
          </w:tcPr>
          <w:p w14:paraId="4F98F05F" w14:textId="77777777" w:rsidR="00B75066" w:rsidRPr="00492F28" w:rsidRDefault="00B75066" w:rsidP="005855C5">
            <w:pPr>
              <w:pStyle w:val="TAL"/>
              <w:rPr>
                <w:noProof/>
                <w:lang w:val="en-US"/>
              </w:rPr>
            </w:pPr>
          </w:p>
        </w:tc>
      </w:tr>
      <w:tr w:rsidR="00B75066" w:rsidRPr="00903C49" w14:paraId="60BB93BD" w14:textId="77777777" w:rsidTr="005855C5">
        <w:trPr>
          <w:cantSplit/>
          <w:jc w:val="center"/>
        </w:trPr>
        <w:tc>
          <w:tcPr>
            <w:tcW w:w="7094" w:type="dxa"/>
          </w:tcPr>
          <w:p w14:paraId="70EFD036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</w:t>
            </w:r>
            <w:proofErr w:type="spellStart"/>
            <w:r w:rsidRPr="00EB750B">
              <w:t>P</w:t>
            </w:r>
            <w:r>
              <w:t>L</w:t>
            </w:r>
            <w:r w:rsidRPr="00EB750B">
              <w:t>AMBR</w:t>
            </w:r>
            <w:r>
              <w:t>I</w:t>
            </w:r>
            <w:proofErr w:type="spellEnd"/>
            <w:r>
              <w:t>):</w:t>
            </w:r>
          </w:p>
          <w:p w14:paraId="3B138940" w14:textId="77777777" w:rsidR="00B75066" w:rsidRDefault="00B75066" w:rsidP="005855C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proofErr w:type="spellStart"/>
            <w:r w:rsidRPr="00EB750B">
              <w:t>P</w:t>
            </w:r>
            <w:r>
              <w:t>L</w:t>
            </w:r>
            <w:r w:rsidRPr="00EB750B">
              <w:t>AMBR</w:t>
            </w:r>
            <w:r>
              <w:t>I</w:t>
            </w:r>
            <w:proofErr w:type="spellEnd"/>
            <w:r>
              <w:t xml:space="preserve"> bit indicates presence of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778529CC" w14:textId="77777777" w:rsidR="00B75066" w:rsidRDefault="00B75066" w:rsidP="005855C5">
            <w:pPr>
              <w:pStyle w:val="TAL"/>
            </w:pPr>
            <w:r>
              <w:t>Bit</w:t>
            </w:r>
          </w:p>
          <w:p w14:paraId="4AA1773D" w14:textId="77777777" w:rsidR="00B75066" w:rsidRPr="00922493" w:rsidRDefault="00B75066" w:rsidP="005855C5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2F682A04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4A20A089" w14:textId="77777777" w:rsidR="00B75066" w:rsidRPr="00492F28" w:rsidRDefault="00B75066" w:rsidP="005855C5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is present</w:t>
            </w:r>
          </w:p>
        </w:tc>
      </w:tr>
      <w:tr w:rsidR="00B75066" w:rsidRPr="00903C49" w14:paraId="35B195E6" w14:textId="77777777" w:rsidTr="005855C5">
        <w:trPr>
          <w:cantSplit/>
          <w:jc w:val="center"/>
        </w:trPr>
        <w:tc>
          <w:tcPr>
            <w:tcW w:w="7094" w:type="dxa"/>
          </w:tcPr>
          <w:p w14:paraId="171FB00D" w14:textId="77777777" w:rsidR="00B75066" w:rsidRPr="00492F28" w:rsidRDefault="00B75066" w:rsidP="005855C5">
            <w:pPr>
              <w:pStyle w:val="TAL"/>
              <w:rPr>
                <w:noProof/>
                <w:lang w:val="en-US"/>
              </w:rPr>
            </w:pPr>
          </w:p>
        </w:tc>
      </w:tr>
      <w:tr w:rsidR="00B75066" w:rsidRPr="00903C49" w14:paraId="3109B078" w14:textId="77777777" w:rsidTr="005855C5">
        <w:trPr>
          <w:cantSplit/>
          <w:jc w:val="center"/>
        </w:trPr>
        <w:tc>
          <w:tcPr>
            <w:tcW w:w="7094" w:type="dxa"/>
          </w:tcPr>
          <w:p w14:paraId="78D074B7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t xml:space="preserve">Range </w:t>
            </w:r>
            <w:r>
              <w:rPr>
                <w:noProof/>
                <w:lang w:val="en-US"/>
              </w:rPr>
              <w:t>indicator</w:t>
            </w:r>
            <w:r>
              <w:t xml:space="preserve"> (RI):</w:t>
            </w:r>
          </w:p>
          <w:p w14:paraId="701A7A5A" w14:textId="77777777" w:rsidR="00B75066" w:rsidRDefault="00B75066" w:rsidP="005855C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RI bit indicates presence of range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42D4C1DC" w14:textId="77777777" w:rsidR="00B75066" w:rsidRDefault="00B75066" w:rsidP="005855C5">
            <w:pPr>
              <w:pStyle w:val="TAL"/>
            </w:pPr>
            <w:r>
              <w:t>Bit</w:t>
            </w:r>
          </w:p>
          <w:p w14:paraId="771DF5CD" w14:textId="77777777" w:rsidR="00B75066" w:rsidRPr="00922493" w:rsidRDefault="00B75066" w:rsidP="005855C5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  <w:p w14:paraId="536BB45B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Range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65F2DCB3" w14:textId="77777777" w:rsidR="00B75066" w:rsidRPr="00492F28" w:rsidRDefault="00B75066" w:rsidP="005855C5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Range field is present</w:t>
            </w:r>
          </w:p>
        </w:tc>
      </w:tr>
      <w:tr w:rsidR="00B75066" w:rsidRPr="00903C49" w14:paraId="007FC4BE" w14:textId="77777777" w:rsidTr="005855C5">
        <w:trPr>
          <w:cantSplit/>
          <w:jc w:val="center"/>
        </w:trPr>
        <w:tc>
          <w:tcPr>
            <w:tcW w:w="7094" w:type="dxa"/>
          </w:tcPr>
          <w:p w14:paraId="5BC3C595" w14:textId="77777777" w:rsidR="00B75066" w:rsidRPr="00492F28" w:rsidRDefault="00B75066" w:rsidP="005855C5">
            <w:pPr>
              <w:pStyle w:val="TAL"/>
              <w:rPr>
                <w:noProof/>
                <w:lang w:val="en-US"/>
              </w:rPr>
            </w:pPr>
          </w:p>
        </w:tc>
      </w:tr>
      <w:tr w:rsidR="00B75066" w:rsidRPr="00903C49" w14:paraId="0E311A4A" w14:textId="77777777" w:rsidTr="005855C5">
        <w:trPr>
          <w:cantSplit/>
          <w:jc w:val="center"/>
        </w:trPr>
        <w:tc>
          <w:tcPr>
            <w:tcW w:w="7094" w:type="dxa"/>
          </w:tcPr>
          <w:p w14:paraId="40AB57CF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t>Priority level</w:t>
            </w:r>
            <w:r>
              <w:rPr>
                <w:noProof/>
                <w:lang w:val="en-US"/>
              </w:rPr>
              <w:t xml:space="preserve"> octet </w:t>
            </w:r>
            <w:r>
              <w:t>indicator (</w:t>
            </w:r>
            <w:proofErr w:type="spellStart"/>
            <w:r>
              <w:t>OPLI</w:t>
            </w:r>
            <w:proofErr w:type="spellEnd"/>
            <w:r>
              <w:t>):</w:t>
            </w:r>
          </w:p>
          <w:p w14:paraId="08546F2E" w14:textId="77777777" w:rsidR="00B75066" w:rsidRDefault="00B75066" w:rsidP="005855C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proofErr w:type="spellStart"/>
            <w:r>
              <w:t>OPLI</w:t>
            </w:r>
            <w:proofErr w:type="spellEnd"/>
            <w:r>
              <w:t xml:space="preserve"> bit indicates presence of the octet of the priority level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2A39E186" w14:textId="77777777" w:rsidR="00B75066" w:rsidRDefault="00B75066" w:rsidP="005855C5">
            <w:pPr>
              <w:pStyle w:val="TAL"/>
            </w:pPr>
            <w:r>
              <w:t>Bit</w:t>
            </w:r>
          </w:p>
          <w:p w14:paraId="098D92CC" w14:textId="77777777" w:rsidR="00B75066" w:rsidRPr="00922493" w:rsidRDefault="00B75066" w:rsidP="005855C5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  <w:p w14:paraId="174549AB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The octet of the priority level is absent</w:t>
            </w:r>
          </w:p>
          <w:p w14:paraId="5827E961" w14:textId="77777777" w:rsidR="00B75066" w:rsidRPr="00492F28" w:rsidRDefault="00B75066" w:rsidP="005855C5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The octet of the priority level is present</w:t>
            </w:r>
          </w:p>
        </w:tc>
      </w:tr>
      <w:tr w:rsidR="00B75066" w:rsidRPr="00903C49" w14:paraId="450D2C02" w14:textId="77777777" w:rsidTr="005855C5">
        <w:trPr>
          <w:cantSplit/>
          <w:jc w:val="center"/>
        </w:trPr>
        <w:tc>
          <w:tcPr>
            <w:tcW w:w="7094" w:type="dxa"/>
          </w:tcPr>
          <w:p w14:paraId="0CCA3984" w14:textId="77777777" w:rsidR="00B75066" w:rsidRPr="00492F28" w:rsidRDefault="00B75066" w:rsidP="005855C5">
            <w:pPr>
              <w:pStyle w:val="TAL"/>
              <w:rPr>
                <w:noProof/>
                <w:lang w:val="en-US"/>
              </w:rPr>
            </w:pPr>
          </w:p>
        </w:tc>
      </w:tr>
      <w:tr w:rsidR="00B75066" w:rsidRPr="00903C49" w14:paraId="1E5A3DF8" w14:textId="77777777" w:rsidTr="005855C5">
        <w:trPr>
          <w:cantSplit/>
          <w:jc w:val="center"/>
        </w:trPr>
        <w:tc>
          <w:tcPr>
            <w:tcW w:w="7094" w:type="dxa"/>
          </w:tcPr>
          <w:p w14:paraId="255E2544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</w:t>
            </w:r>
            <w:proofErr w:type="spellStart"/>
            <w:r>
              <w:t>AWI</w:t>
            </w:r>
            <w:proofErr w:type="spellEnd"/>
            <w:r>
              <w:t>):</w:t>
            </w:r>
          </w:p>
          <w:p w14:paraId="27C861B2" w14:textId="77777777" w:rsidR="00B75066" w:rsidRDefault="00B75066" w:rsidP="005855C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proofErr w:type="spellStart"/>
            <w:r>
              <w:t>AWI</w:t>
            </w:r>
            <w:proofErr w:type="spellEnd"/>
            <w:r>
              <w:t xml:space="preserve"> bit indicates presence of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4D58A1C9" w14:textId="77777777" w:rsidR="00B75066" w:rsidRDefault="00B75066" w:rsidP="005855C5">
            <w:pPr>
              <w:pStyle w:val="TAL"/>
            </w:pPr>
            <w:r>
              <w:t>Bit</w:t>
            </w:r>
          </w:p>
          <w:p w14:paraId="5C4377BB" w14:textId="77777777" w:rsidR="00B75066" w:rsidRPr="00922493" w:rsidRDefault="00B75066" w:rsidP="005855C5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  <w:p w14:paraId="2355275D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is absent</w:t>
            </w:r>
          </w:p>
          <w:p w14:paraId="14D3D9E1" w14:textId="77777777" w:rsidR="00B75066" w:rsidRPr="00492F28" w:rsidRDefault="00B75066" w:rsidP="005855C5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is present</w:t>
            </w:r>
          </w:p>
        </w:tc>
      </w:tr>
      <w:tr w:rsidR="00B75066" w:rsidRPr="00903C49" w14:paraId="5BE22A56" w14:textId="77777777" w:rsidTr="005855C5">
        <w:trPr>
          <w:cantSplit/>
          <w:jc w:val="center"/>
        </w:trPr>
        <w:tc>
          <w:tcPr>
            <w:tcW w:w="7094" w:type="dxa"/>
          </w:tcPr>
          <w:p w14:paraId="07081389" w14:textId="77777777" w:rsidR="00B75066" w:rsidRPr="00492F28" w:rsidRDefault="00B75066" w:rsidP="005855C5">
            <w:pPr>
              <w:pStyle w:val="TAL"/>
              <w:rPr>
                <w:noProof/>
                <w:lang w:val="en-US"/>
              </w:rPr>
            </w:pPr>
          </w:p>
        </w:tc>
      </w:tr>
      <w:tr w:rsidR="00B75066" w:rsidRPr="00903C49" w14:paraId="0D2B6146" w14:textId="77777777" w:rsidTr="005855C5">
        <w:trPr>
          <w:cantSplit/>
          <w:jc w:val="center"/>
        </w:trPr>
        <w:tc>
          <w:tcPr>
            <w:tcW w:w="7094" w:type="dxa"/>
          </w:tcPr>
          <w:p w14:paraId="0E7F0E98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indicator (</w:t>
            </w:r>
            <w:proofErr w:type="spellStart"/>
            <w:r>
              <w:t>MDBVI</w:t>
            </w:r>
            <w:proofErr w:type="spellEnd"/>
            <w:r>
              <w:t>):</w:t>
            </w:r>
          </w:p>
          <w:p w14:paraId="3B5F9F88" w14:textId="77777777" w:rsidR="00B75066" w:rsidRDefault="00B75066" w:rsidP="005855C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proofErr w:type="spellStart"/>
            <w:r>
              <w:t>MDBVI</w:t>
            </w:r>
            <w:proofErr w:type="spellEnd"/>
            <w:r>
              <w:t xml:space="preserve"> bit indicates presence of 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field.</w:t>
            </w:r>
          </w:p>
          <w:p w14:paraId="5E77F4BA" w14:textId="77777777" w:rsidR="00B75066" w:rsidRDefault="00B75066" w:rsidP="005855C5">
            <w:pPr>
              <w:pStyle w:val="TAL"/>
            </w:pPr>
            <w:r>
              <w:t>Bit</w:t>
            </w:r>
          </w:p>
          <w:p w14:paraId="3AF478FC" w14:textId="77777777" w:rsidR="00B75066" w:rsidRPr="00922493" w:rsidRDefault="00B75066" w:rsidP="005855C5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  <w:p w14:paraId="4FD22739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 is absent</w:t>
            </w:r>
          </w:p>
          <w:p w14:paraId="4C37A114" w14:textId="77777777" w:rsidR="00B75066" w:rsidRPr="00492F28" w:rsidRDefault="00B75066" w:rsidP="005855C5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 is present</w:t>
            </w:r>
          </w:p>
        </w:tc>
      </w:tr>
      <w:tr w:rsidR="00B75066" w:rsidRPr="00903C49" w14:paraId="1F8DB8C9" w14:textId="77777777" w:rsidTr="005855C5">
        <w:trPr>
          <w:cantSplit/>
          <w:jc w:val="center"/>
        </w:trPr>
        <w:tc>
          <w:tcPr>
            <w:tcW w:w="7094" w:type="dxa"/>
          </w:tcPr>
          <w:p w14:paraId="543F6836" w14:textId="77777777" w:rsidR="00B75066" w:rsidRPr="00492F28" w:rsidRDefault="00B75066" w:rsidP="005855C5">
            <w:pPr>
              <w:pStyle w:val="TAL"/>
              <w:rPr>
                <w:noProof/>
                <w:lang w:val="en-US"/>
              </w:rPr>
            </w:pPr>
          </w:p>
        </w:tc>
      </w:tr>
      <w:tr w:rsidR="00B75066" w:rsidRPr="00903C49" w14:paraId="2260E47C" w14:textId="77777777" w:rsidTr="005855C5">
        <w:trPr>
          <w:cantSplit/>
          <w:jc w:val="center"/>
        </w:trPr>
        <w:tc>
          <w:tcPr>
            <w:tcW w:w="7094" w:type="dxa"/>
          </w:tcPr>
          <w:p w14:paraId="1AF6B058" w14:textId="77777777" w:rsidR="00B75066" w:rsidRPr="00913BB3" w:rsidRDefault="00B75066" w:rsidP="005855C5">
            <w:pPr>
              <w:pStyle w:val="TAL"/>
              <w:rPr>
                <w:lang w:eastAsia="ja-JP"/>
              </w:rPr>
            </w:pPr>
            <w:proofErr w:type="spellStart"/>
            <w:r>
              <w:lastRenderedPageBreak/>
              <w:t>P</w:t>
            </w:r>
            <w:r w:rsidRPr="00913BB3">
              <w:t>QI</w:t>
            </w:r>
            <w:proofErr w:type="spellEnd"/>
            <w:r w:rsidRPr="00913BB3">
              <w:t>:</w:t>
            </w:r>
          </w:p>
          <w:p w14:paraId="04D7D1BA" w14:textId="77777777" w:rsidR="00B75066" w:rsidRPr="00913BB3" w:rsidRDefault="00B75066" w:rsidP="005855C5">
            <w:pPr>
              <w:pStyle w:val="TAL"/>
            </w:pPr>
            <w:r w:rsidRPr="00913BB3">
              <w:t>Bits</w:t>
            </w:r>
          </w:p>
          <w:p w14:paraId="6695710F" w14:textId="77777777" w:rsidR="00B75066" w:rsidRPr="0046576E" w:rsidRDefault="00B75066" w:rsidP="005855C5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0E1F37E6" w14:textId="77777777" w:rsidR="00B75066" w:rsidRPr="00913BB3" w:rsidRDefault="00B75066" w:rsidP="005855C5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</w:t>
            </w:r>
            <w:r w:rsidRPr="00913BB3"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/>
              </w:rPr>
              <w:t>Reserved</w:t>
            </w:r>
          </w:p>
          <w:p w14:paraId="5EB03829" w14:textId="77777777" w:rsidR="00B75066" w:rsidRPr="00913BB3" w:rsidRDefault="00B75066" w:rsidP="005855C5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</w:p>
          <w:p w14:paraId="29677348" w14:textId="77777777" w:rsidR="00B75066" w:rsidRPr="00913BB3" w:rsidRDefault="00B75066" w:rsidP="005855C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00BE6AB3" w14:textId="77777777" w:rsidR="00B75066" w:rsidRPr="00913BB3" w:rsidRDefault="00B75066" w:rsidP="005855C5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0 0</w:t>
            </w:r>
          </w:p>
          <w:p w14:paraId="24100AD4" w14:textId="77777777" w:rsidR="00B75066" w:rsidRDefault="00B75066" w:rsidP="005855C5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21</w:t>
            </w:r>
          </w:p>
          <w:p w14:paraId="167C2A88" w14:textId="77777777" w:rsidR="00B75066" w:rsidRPr="00913BB3" w:rsidRDefault="00B75066" w:rsidP="005855C5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22</w:t>
            </w:r>
          </w:p>
          <w:p w14:paraId="34785546" w14:textId="77777777" w:rsidR="00B75066" w:rsidRPr="00913BB3" w:rsidRDefault="00B75066" w:rsidP="005855C5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23</w:t>
            </w:r>
          </w:p>
          <w:p w14:paraId="076C208F" w14:textId="77777777" w:rsidR="00B75066" w:rsidRPr="00913BB3" w:rsidRDefault="00B75066" w:rsidP="005855C5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5A29B9AB" w14:textId="77777777" w:rsidR="00B75066" w:rsidRPr="00913BB3" w:rsidRDefault="00B75066" w:rsidP="005855C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0DC4C1A8" w14:textId="77777777" w:rsidR="00B75066" w:rsidRDefault="00B75066" w:rsidP="005855C5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</w:t>
            </w:r>
          </w:p>
          <w:p w14:paraId="504614CF" w14:textId="77777777" w:rsidR="00B75066" w:rsidRDefault="00B75066" w:rsidP="005855C5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55</w:t>
            </w:r>
          </w:p>
          <w:p w14:paraId="2B992DAE" w14:textId="77777777" w:rsidR="00B75066" w:rsidRDefault="00B75066" w:rsidP="005855C5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56</w:t>
            </w:r>
          </w:p>
          <w:p w14:paraId="2E7A35F1" w14:textId="77777777" w:rsidR="00B75066" w:rsidRDefault="00B75066" w:rsidP="005855C5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57</w:t>
            </w:r>
          </w:p>
          <w:p w14:paraId="21742E34" w14:textId="77777777" w:rsidR="00B75066" w:rsidRDefault="00B75066" w:rsidP="005855C5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58</w:t>
            </w:r>
          </w:p>
          <w:p w14:paraId="011D3798" w14:textId="77777777" w:rsidR="00B75066" w:rsidRPr="00913BB3" w:rsidRDefault="00B75066" w:rsidP="005855C5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59</w:t>
            </w:r>
          </w:p>
          <w:p w14:paraId="58EA6642" w14:textId="77777777" w:rsidR="00B75066" w:rsidRPr="00913BB3" w:rsidRDefault="00B75066" w:rsidP="005855C5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3361D9FB" w14:textId="77777777" w:rsidR="00B75066" w:rsidRPr="00913BB3" w:rsidRDefault="00B75066" w:rsidP="005855C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4BF4359E" w14:textId="77777777" w:rsidR="00B75066" w:rsidRDefault="00B75066" w:rsidP="005855C5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</w:p>
          <w:p w14:paraId="72B9DA84" w14:textId="77777777" w:rsidR="00B75066" w:rsidRDefault="00B75066" w:rsidP="005855C5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90</w:t>
            </w:r>
          </w:p>
          <w:p w14:paraId="5F00FE46" w14:textId="77777777" w:rsidR="00B75066" w:rsidRPr="00913BB3" w:rsidRDefault="00B75066" w:rsidP="005855C5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91</w:t>
            </w:r>
          </w:p>
          <w:p w14:paraId="4427BB3D" w14:textId="77777777" w:rsidR="00B75066" w:rsidRPr="00913BB3" w:rsidRDefault="00B75066" w:rsidP="005855C5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4346FE02" w14:textId="77777777" w:rsidR="00B75066" w:rsidRPr="00913BB3" w:rsidRDefault="00B75066" w:rsidP="005855C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158B6D51" w14:textId="77777777" w:rsidR="00B75066" w:rsidRPr="00913BB3" w:rsidRDefault="00B75066" w:rsidP="005855C5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0 1 1 1 1 1 1 1</w:t>
            </w:r>
          </w:p>
          <w:p w14:paraId="20ED870E" w14:textId="77777777" w:rsidR="00B75066" w:rsidRPr="00913BB3" w:rsidRDefault="00B75066" w:rsidP="005855C5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1 0 0 0 0 0 0 0</w:t>
            </w:r>
          </w:p>
          <w:p w14:paraId="5362FAA1" w14:textId="77777777" w:rsidR="00B75066" w:rsidRPr="00913BB3" w:rsidRDefault="00B75066" w:rsidP="005855C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 xml:space="preserve">Operator-specific </w:t>
            </w:r>
            <w:proofErr w:type="spellStart"/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>QIs</w:t>
            </w:r>
            <w:proofErr w:type="spellEnd"/>
          </w:p>
          <w:p w14:paraId="1735C476" w14:textId="77777777" w:rsidR="00B75066" w:rsidRPr="00913BB3" w:rsidRDefault="00B75066" w:rsidP="005855C5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1 1 1 1 1 1 1 0</w:t>
            </w:r>
          </w:p>
          <w:p w14:paraId="04BEB1C5" w14:textId="77777777" w:rsidR="00B75066" w:rsidRPr="00913BB3" w:rsidRDefault="00B75066" w:rsidP="005855C5">
            <w:pPr>
              <w:pStyle w:val="TAL"/>
              <w:rPr>
                <w:lang w:eastAsia="ja-JP"/>
              </w:rPr>
            </w:pPr>
            <w:r w:rsidRPr="00913BB3">
              <w:t xml:space="preserve">1 1 1 1 </w:t>
            </w:r>
            <w:r w:rsidRPr="00913BB3"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Reserved</w:t>
            </w:r>
          </w:p>
          <w:p w14:paraId="22B6904F" w14:textId="77777777" w:rsidR="00B75066" w:rsidRPr="00913BB3" w:rsidRDefault="00B75066" w:rsidP="005855C5">
            <w:pPr>
              <w:pStyle w:val="TAL"/>
              <w:rPr>
                <w:lang w:eastAsia="ja-JP"/>
              </w:rPr>
            </w:pPr>
          </w:p>
          <w:p w14:paraId="50CAF3F3" w14:textId="77777777" w:rsidR="00B75066" w:rsidRPr="00913BB3" w:rsidRDefault="00B75066" w:rsidP="005855C5">
            <w:pPr>
              <w:pStyle w:val="TAL"/>
            </w:pPr>
            <w:r w:rsidRPr="00913BB3">
              <w:t xml:space="preserve">If the </w:t>
            </w:r>
            <w:proofErr w:type="spellStart"/>
            <w:r w:rsidRPr="00913BB3">
              <w:t>UE</w:t>
            </w:r>
            <w:proofErr w:type="spellEnd"/>
            <w:r w:rsidRPr="00913BB3">
              <w:t xml:space="preserve"> receives a </w:t>
            </w:r>
            <w:proofErr w:type="spellStart"/>
            <w:r>
              <w:t>P</w:t>
            </w:r>
            <w:r w:rsidRPr="00913BB3">
              <w:t>QI</w:t>
            </w:r>
            <w:proofErr w:type="spellEnd"/>
            <w:r w:rsidRPr="00913BB3">
              <w:t xml:space="preserve"> value (excluding the reserved </w:t>
            </w:r>
            <w:proofErr w:type="spellStart"/>
            <w:r>
              <w:t>P</w:t>
            </w:r>
            <w:r w:rsidRPr="00913BB3">
              <w:t>QI</w:t>
            </w:r>
            <w:proofErr w:type="spellEnd"/>
            <w:r w:rsidRPr="00913BB3">
              <w:t xml:space="preserve"> values) that it does not understand, the </w:t>
            </w:r>
            <w:proofErr w:type="spellStart"/>
            <w:r w:rsidRPr="00913BB3">
              <w:t>UE</w:t>
            </w:r>
            <w:proofErr w:type="spellEnd"/>
            <w:r w:rsidRPr="00913BB3">
              <w:t xml:space="preserve"> shall choose a </w:t>
            </w:r>
            <w:proofErr w:type="spellStart"/>
            <w:r>
              <w:t>P</w:t>
            </w:r>
            <w:r w:rsidRPr="00913BB3">
              <w:t>QI</w:t>
            </w:r>
            <w:proofErr w:type="spellEnd"/>
            <w:r w:rsidRPr="00913BB3">
              <w:t xml:space="preserve"> value from the set of </w:t>
            </w:r>
            <w:proofErr w:type="spellStart"/>
            <w:r>
              <w:t>P</w:t>
            </w:r>
            <w:r w:rsidRPr="00913BB3">
              <w:t>QI</w:t>
            </w:r>
            <w:proofErr w:type="spellEnd"/>
            <w:r w:rsidRPr="00913BB3">
              <w:t xml:space="preserve"> values defined in this version of the protocol (see 3GPP </w:t>
            </w:r>
            <w:proofErr w:type="spellStart"/>
            <w:r w:rsidRPr="00913BB3">
              <w:t>TS</w:t>
            </w:r>
            <w:proofErr w:type="spellEnd"/>
            <w:r w:rsidRPr="00913BB3">
              <w:t> 23.</w:t>
            </w:r>
            <w:r>
              <w:t>287</w:t>
            </w:r>
            <w:r w:rsidRPr="00913BB3">
              <w:t> [</w:t>
            </w:r>
            <w:r>
              <w:t>2</w:t>
            </w:r>
            <w:r w:rsidRPr="00913BB3">
              <w:t>]) and associated with:</w:t>
            </w:r>
          </w:p>
          <w:p w14:paraId="14FD9589" w14:textId="77777777" w:rsidR="00B75066" w:rsidRPr="00913BB3" w:rsidRDefault="00B75066" w:rsidP="005855C5">
            <w:pPr>
              <w:pStyle w:val="TAL"/>
            </w:pPr>
            <w:r w:rsidRPr="00913BB3">
              <w:tab/>
              <w:t>-</w:t>
            </w:r>
            <w:r w:rsidRPr="00913BB3">
              <w:tab/>
            </w:r>
            <w:proofErr w:type="spellStart"/>
            <w:r w:rsidRPr="00913BB3">
              <w:t>GBR</w:t>
            </w:r>
            <w:proofErr w:type="spellEnd"/>
            <w:r w:rsidRPr="00913BB3">
              <w:t xml:space="preserve"> </w:t>
            </w:r>
            <w:r>
              <w:t>resource type</w:t>
            </w:r>
            <w:r w:rsidRPr="00913BB3">
              <w:t xml:space="preserve">, if the </w:t>
            </w:r>
            <w:r w:rsidRPr="008C1B91">
              <w:t xml:space="preserve">PC5 </w:t>
            </w:r>
            <w:proofErr w:type="spellStart"/>
            <w:r w:rsidRPr="008C1B91">
              <w:t>QoS</w:t>
            </w:r>
            <w:proofErr w:type="spellEnd"/>
            <w:r w:rsidRPr="008C1B91">
              <w:t xml:space="preserve"> mapping rule outputs</w:t>
            </w:r>
            <w:r w:rsidRPr="00913BB3">
              <w:t xml:space="preserve">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; and</w:t>
            </w:r>
          </w:p>
          <w:p w14:paraId="5F5E5D98" w14:textId="77777777" w:rsidR="00B75066" w:rsidRPr="00913BB3" w:rsidRDefault="00B75066" w:rsidP="005855C5">
            <w:pPr>
              <w:pStyle w:val="TAL"/>
            </w:pPr>
            <w:r w:rsidRPr="00913BB3">
              <w:tab/>
              <w:t>-</w:t>
            </w:r>
            <w:r w:rsidRPr="00913BB3">
              <w:tab/>
              <w:t>non-</w:t>
            </w:r>
            <w:proofErr w:type="spellStart"/>
            <w:r w:rsidRPr="00913BB3">
              <w:t>GBR</w:t>
            </w:r>
            <w:proofErr w:type="spellEnd"/>
            <w:r w:rsidRPr="00913BB3">
              <w:t xml:space="preserve"> </w:t>
            </w:r>
            <w:r>
              <w:t>resource type</w:t>
            </w:r>
            <w:r w:rsidRPr="00913BB3">
              <w:t xml:space="preserve">, if the </w:t>
            </w:r>
            <w:r w:rsidRPr="008C1B91">
              <w:t xml:space="preserve">PC5 </w:t>
            </w:r>
            <w:proofErr w:type="spellStart"/>
            <w:r w:rsidRPr="008C1B91">
              <w:t>QoS</w:t>
            </w:r>
            <w:proofErr w:type="spellEnd"/>
            <w:r w:rsidRPr="008C1B91">
              <w:t xml:space="preserve"> mapping rule outputs</w:t>
            </w:r>
            <w:r w:rsidRPr="00913BB3">
              <w:t xml:space="preserve"> do not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.</w:t>
            </w:r>
          </w:p>
          <w:p w14:paraId="42396C3B" w14:textId="77777777" w:rsidR="00B75066" w:rsidRPr="00913BB3" w:rsidRDefault="00B75066" w:rsidP="005855C5">
            <w:pPr>
              <w:pStyle w:val="TAL"/>
              <w:rPr>
                <w:lang w:eastAsia="ko-KR"/>
              </w:rPr>
            </w:pPr>
          </w:p>
          <w:p w14:paraId="2FF9EF5F" w14:textId="77777777" w:rsidR="00B75066" w:rsidRPr="0046576E" w:rsidRDefault="00B75066" w:rsidP="005855C5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The </w:t>
            </w:r>
            <w:proofErr w:type="spellStart"/>
            <w:r w:rsidRPr="00913BB3">
              <w:rPr>
                <w:lang w:eastAsia="ja-JP"/>
              </w:rPr>
              <w:t>UE</w:t>
            </w:r>
            <w:proofErr w:type="spellEnd"/>
            <w:r w:rsidRPr="00913BB3">
              <w:rPr>
                <w:lang w:eastAsia="ja-JP"/>
              </w:rPr>
              <w:t xml:space="preserve"> shall use this chosen </w:t>
            </w:r>
            <w:proofErr w:type="spellStart"/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>QI</w:t>
            </w:r>
            <w:proofErr w:type="spellEnd"/>
            <w:r w:rsidRPr="00913BB3">
              <w:rPr>
                <w:lang w:eastAsia="ja-JP"/>
              </w:rPr>
              <w:t xml:space="preserve"> value for internal operations only. The </w:t>
            </w:r>
            <w:proofErr w:type="spellStart"/>
            <w:r w:rsidRPr="00913BB3">
              <w:rPr>
                <w:lang w:eastAsia="ja-JP"/>
              </w:rPr>
              <w:t>UE</w:t>
            </w:r>
            <w:proofErr w:type="spellEnd"/>
            <w:r w:rsidRPr="00913BB3">
              <w:rPr>
                <w:lang w:eastAsia="ja-JP"/>
              </w:rPr>
              <w:t xml:space="preserve"> shall use the received </w:t>
            </w:r>
            <w:proofErr w:type="spellStart"/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>QI</w:t>
            </w:r>
            <w:proofErr w:type="spellEnd"/>
            <w:r w:rsidRPr="00913BB3">
              <w:rPr>
                <w:lang w:eastAsia="ja-JP"/>
              </w:rPr>
              <w:t xml:space="preserve"> value in subsequent </w:t>
            </w:r>
            <w:r>
              <w:rPr>
                <w:lang w:eastAsia="ja-JP"/>
              </w:rPr>
              <w:t xml:space="preserve">V2X communication over PC5 </w:t>
            </w:r>
            <w:r w:rsidRPr="00913BB3">
              <w:rPr>
                <w:lang w:eastAsia="ja-JP"/>
              </w:rPr>
              <w:t>signalling procedures.</w:t>
            </w:r>
          </w:p>
        </w:tc>
      </w:tr>
      <w:tr w:rsidR="00B75066" w:rsidRPr="00903C49" w14:paraId="3C7853A5" w14:textId="77777777" w:rsidTr="005855C5">
        <w:trPr>
          <w:cantSplit/>
          <w:jc w:val="center"/>
        </w:trPr>
        <w:tc>
          <w:tcPr>
            <w:tcW w:w="7094" w:type="dxa"/>
          </w:tcPr>
          <w:p w14:paraId="7A2A1BC5" w14:textId="77777777" w:rsidR="00B75066" w:rsidRDefault="00B75066" w:rsidP="005855C5">
            <w:pPr>
              <w:pStyle w:val="TAL"/>
            </w:pPr>
          </w:p>
        </w:tc>
      </w:tr>
      <w:tr w:rsidR="00B75066" w:rsidRPr="003168A2" w14:paraId="34CE6115" w14:textId="77777777" w:rsidTr="005855C5">
        <w:trPr>
          <w:cantSplit/>
          <w:jc w:val="center"/>
        </w:trPr>
        <w:tc>
          <w:tcPr>
            <w:tcW w:w="7094" w:type="dxa"/>
          </w:tcPr>
          <w:p w14:paraId="6F2DBD2D" w14:textId="77777777" w:rsidR="00B75066" w:rsidRDefault="00B75066" w:rsidP="005855C5">
            <w:pPr>
              <w:pStyle w:val="TAL"/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48BF5831" w14:textId="77777777" w:rsidR="00B75066" w:rsidRPr="00913BB3" w:rsidRDefault="00B75066" w:rsidP="005855C5">
            <w:pPr>
              <w:pStyle w:val="TAL"/>
            </w:pP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 w:rsidRPr="00913BB3">
              <w:rPr>
                <w:lang w:eastAsia="ja-JP"/>
              </w:rPr>
              <w:t xml:space="preserve">guaranteed flow bit rate followed by two octets containing the value of </w:t>
            </w:r>
            <w:r w:rsidRPr="00913BB3">
              <w:t xml:space="preserve">the </w:t>
            </w:r>
            <w:r w:rsidRPr="00913BB3">
              <w:rPr>
                <w:noProof/>
                <w:lang w:val="en-US"/>
              </w:rPr>
              <w:t>guaranteed flow bit rate</w:t>
            </w:r>
            <w:r w:rsidRPr="00913BB3">
              <w:t>.</w:t>
            </w:r>
          </w:p>
          <w:p w14:paraId="6FA7188E" w14:textId="77777777" w:rsidR="00B75066" w:rsidRDefault="00B75066" w:rsidP="005855C5">
            <w:pPr>
              <w:pStyle w:val="TAL"/>
            </w:pPr>
          </w:p>
          <w:p w14:paraId="7865E7BC" w14:textId="77777777" w:rsidR="00B75066" w:rsidRPr="00913BB3" w:rsidRDefault="00B75066" w:rsidP="005855C5">
            <w:pPr>
              <w:pStyle w:val="TAL"/>
            </w:pP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</w:t>
            </w:r>
            <w:r>
              <w:rPr>
                <w:lang w:eastAsia="ja-JP"/>
              </w:rPr>
              <w:t>:</w:t>
            </w:r>
          </w:p>
          <w:p w14:paraId="787803B7" w14:textId="77777777" w:rsidR="00B75066" w:rsidRPr="00913BB3" w:rsidRDefault="00B75066" w:rsidP="005855C5">
            <w:pPr>
              <w:pStyle w:val="TAL"/>
            </w:pPr>
            <w:r w:rsidRPr="00913BB3">
              <w:t>Bits</w:t>
            </w:r>
          </w:p>
          <w:p w14:paraId="2F337D64" w14:textId="77777777" w:rsidR="00B75066" w:rsidRPr="0046576E" w:rsidRDefault="00B75066" w:rsidP="005855C5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655E2D2F" w14:textId="77777777" w:rsidR="00B75066" w:rsidRPr="00913BB3" w:rsidRDefault="00B75066" w:rsidP="005855C5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68F84554" w14:textId="77777777" w:rsidR="00B75066" w:rsidRPr="00913BB3" w:rsidRDefault="00B75066" w:rsidP="005855C5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17889EE1" w14:textId="77777777" w:rsidR="00B75066" w:rsidRPr="00913BB3" w:rsidRDefault="00B75066" w:rsidP="005855C5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6F43DEC6" w14:textId="77777777" w:rsidR="00B75066" w:rsidRPr="00913BB3" w:rsidRDefault="00B75066" w:rsidP="005855C5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19C6453F" w14:textId="77777777" w:rsidR="00B75066" w:rsidRPr="00913BB3" w:rsidRDefault="00B75066" w:rsidP="005855C5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665B4A57" w14:textId="77777777" w:rsidR="00B75066" w:rsidRPr="00913BB3" w:rsidRDefault="00B75066" w:rsidP="005855C5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573FDE3F" w14:textId="77777777" w:rsidR="00B75066" w:rsidRPr="00913BB3" w:rsidRDefault="00B75066" w:rsidP="005855C5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483DED47" w14:textId="77777777" w:rsidR="00B75066" w:rsidRPr="00913BB3" w:rsidRDefault="00B75066" w:rsidP="005855C5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0AC4A732" w14:textId="77777777" w:rsidR="00B75066" w:rsidRPr="00913BB3" w:rsidRDefault="00B75066" w:rsidP="005855C5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354ED9F2" w14:textId="77777777" w:rsidR="00B75066" w:rsidRPr="00913BB3" w:rsidRDefault="00B75066" w:rsidP="005855C5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2D0BD5E8" w14:textId="77777777" w:rsidR="00B75066" w:rsidRPr="00913BB3" w:rsidRDefault="00B75066" w:rsidP="005855C5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3A19F994" w14:textId="77777777" w:rsidR="00B75066" w:rsidRPr="00913BB3" w:rsidRDefault="00B75066" w:rsidP="005855C5">
            <w:pPr>
              <w:pStyle w:val="TAL"/>
            </w:pPr>
            <w:r w:rsidRPr="00913BB3">
              <w:t>0 0 0 0 1 0 1 1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Gbps</w:t>
            </w:r>
            <w:proofErr w:type="spellEnd"/>
          </w:p>
          <w:p w14:paraId="11886382" w14:textId="77777777" w:rsidR="00B75066" w:rsidRPr="00913BB3" w:rsidRDefault="00B75066" w:rsidP="005855C5">
            <w:pPr>
              <w:pStyle w:val="TAL"/>
            </w:pPr>
            <w:r w:rsidRPr="00913BB3">
              <w:t>0 0 0 0 1 1 0 0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Gbps</w:t>
            </w:r>
            <w:proofErr w:type="spellEnd"/>
          </w:p>
          <w:p w14:paraId="385E234E" w14:textId="77777777" w:rsidR="00B75066" w:rsidRPr="00913BB3" w:rsidRDefault="00B75066" w:rsidP="005855C5">
            <w:pPr>
              <w:pStyle w:val="TAL"/>
            </w:pPr>
            <w:r w:rsidRPr="00913BB3">
              <w:t>0 0 0 0 1 1 0 1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Gbps</w:t>
            </w:r>
            <w:proofErr w:type="spellEnd"/>
          </w:p>
          <w:p w14:paraId="0E7D4034" w14:textId="77777777" w:rsidR="00B75066" w:rsidRPr="00913BB3" w:rsidRDefault="00B75066" w:rsidP="005855C5">
            <w:pPr>
              <w:pStyle w:val="TAL"/>
            </w:pPr>
            <w:r w:rsidRPr="00913BB3">
              <w:t>0 0 0 0 1 1 1 0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Gbps</w:t>
            </w:r>
            <w:proofErr w:type="spellEnd"/>
          </w:p>
          <w:p w14:paraId="7614CEB3" w14:textId="77777777" w:rsidR="00B75066" w:rsidRPr="00913BB3" w:rsidRDefault="00B75066" w:rsidP="005855C5">
            <w:pPr>
              <w:pStyle w:val="TAL"/>
            </w:pPr>
            <w:r w:rsidRPr="00913BB3">
              <w:t>0 0 0 0 1 1 1 1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Gbps</w:t>
            </w:r>
            <w:proofErr w:type="spellEnd"/>
          </w:p>
          <w:p w14:paraId="174A91A1" w14:textId="77777777" w:rsidR="00B75066" w:rsidRPr="00913BB3" w:rsidRDefault="00B75066" w:rsidP="005855C5">
            <w:pPr>
              <w:pStyle w:val="TAL"/>
            </w:pPr>
            <w:r w:rsidRPr="00913BB3">
              <w:t>0 0 0 1 0 0 0 0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Tbps</w:t>
            </w:r>
            <w:proofErr w:type="spellEnd"/>
          </w:p>
          <w:p w14:paraId="22C196D8" w14:textId="77777777" w:rsidR="00B75066" w:rsidRPr="00913BB3" w:rsidRDefault="00B75066" w:rsidP="005855C5">
            <w:pPr>
              <w:pStyle w:val="TAL"/>
            </w:pPr>
            <w:r w:rsidRPr="00913BB3">
              <w:t>0 0 0 1 0 0 0 1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Tbps</w:t>
            </w:r>
            <w:proofErr w:type="spellEnd"/>
          </w:p>
          <w:p w14:paraId="77C4AFA3" w14:textId="77777777" w:rsidR="00B75066" w:rsidRPr="00913BB3" w:rsidRDefault="00B75066" w:rsidP="005855C5">
            <w:pPr>
              <w:pStyle w:val="TAL"/>
            </w:pPr>
            <w:r w:rsidRPr="00913BB3">
              <w:t>0 0 0 1 0 0 1 0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Tbps</w:t>
            </w:r>
            <w:proofErr w:type="spellEnd"/>
          </w:p>
          <w:p w14:paraId="4F92F1E1" w14:textId="77777777" w:rsidR="00B75066" w:rsidRPr="00913BB3" w:rsidRDefault="00B75066" w:rsidP="005855C5">
            <w:pPr>
              <w:pStyle w:val="TAL"/>
            </w:pPr>
            <w:r w:rsidRPr="00913BB3">
              <w:t>0 0 0 1 0 0 1 1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Tbps</w:t>
            </w:r>
            <w:proofErr w:type="spellEnd"/>
          </w:p>
          <w:p w14:paraId="535633B5" w14:textId="77777777" w:rsidR="00B75066" w:rsidRPr="00913BB3" w:rsidRDefault="00B75066" w:rsidP="005855C5">
            <w:pPr>
              <w:pStyle w:val="TAL"/>
            </w:pPr>
            <w:r w:rsidRPr="00913BB3">
              <w:t>0 0 0 1 0 1 0 0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Tbps</w:t>
            </w:r>
            <w:proofErr w:type="spellEnd"/>
          </w:p>
          <w:p w14:paraId="2D0A80F8" w14:textId="77777777" w:rsidR="00B75066" w:rsidRPr="00913BB3" w:rsidRDefault="00B75066" w:rsidP="005855C5">
            <w:pPr>
              <w:pStyle w:val="TAL"/>
            </w:pPr>
            <w:r w:rsidRPr="00913BB3">
              <w:t>0 0 0 1 0 1 0 1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Pbps</w:t>
            </w:r>
            <w:proofErr w:type="spellEnd"/>
          </w:p>
          <w:p w14:paraId="0702783F" w14:textId="77777777" w:rsidR="00B75066" w:rsidRPr="00913BB3" w:rsidRDefault="00B75066" w:rsidP="005855C5">
            <w:pPr>
              <w:pStyle w:val="TAL"/>
            </w:pPr>
            <w:r w:rsidRPr="00913BB3">
              <w:t>0 0 0 1 0 1 1 0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Pbps</w:t>
            </w:r>
            <w:proofErr w:type="spellEnd"/>
          </w:p>
          <w:p w14:paraId="04CBCDAD" w14:textId="77777777" w:rsidR="00B75066" w:rsidRPr="00913BB3" w:rsidRDefault="00B75066" w:rsidP="005855C5">
            <w:pPr>
              <w:pStyle w:val="TAL"/>
            </w:pPr>
            <w:r w:rsidRPr="00913BB3">
              <w:t>0 0 0 1 0 1 1 1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Pbps</w:t>
            </w:r>
            <w:proofErr w:type="spellEnd"/>
          </w:p>
          <w:p w14:paraId="199E0F96" w14:textId="77777777" w:rsidR="00B75066" w:rsidRPr="00913BB3" w:rsidRDefault="00B75066" w:rsidP="005855C5">
            <w:pPr>
              <w:pStyle w:val="TAL"/>
            </w:pPr>
            <w:r w:rsidRPr="00913BB3">
              <w:t>0 0 0 1 1 0 0 0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Pbps</w:t>
            </w:r>
            <w:proofErr w:type="spellEnd"/>
          </w:p>
          <w:p w14:paraId="5FC8A7A3" w14:textId="77777777" w:rsidR="00B75066" w:rsidRPr="00913BB3" w:rsidRDefault="00B75066" w:rsidP="005855C5">
            <w:pPr>
              <w:pStyle w:val="TAL"/>
            </w:pPr>
            <w:r w:rsidRPr="00913BB3">
              <w:t>0 0 0 1 1 0 0 1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Pbps</w:t>
            </w:r>
            <w:proofErr w:type="spellEnd"/>
          </w:p>
          <w:p w14:paraId="2FD3F042" w14:textId="77777777" w:rsidR="00B75066" w:rsidRPr="00913BB3" w:rsidRDefault="00B75066" w:rsidP="005855C5">
            <w:pPr>
              <w:pStyle w:val="TAL"/>
            </w:pPr>
            <w:r w:rsidRPr="00913BB3">
              <w:t xml:space="preserve">Other values shall be interpreted as multiples of 256 </w:t>
            </w:r>
            <w:proofErr w:type="spellStart"/>
            <w:r w:rsidRPr="00913BB3">
              <w:t>Pbps</w:t>
            </w:r>
            <w:proofErr w:type="spellEnd"/>
            <w:r w:rsidRPr="00913BB3">
              <w:t xml:space="preserve"> in this version of the protocol.</w:t>
            </w:r>
          </w:p>
          <w:p w14:paraId="70B4D7DC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</w:p>
          <w:p w14:paraId="64CA027D" w14:textId="77777777" w:rsidR="00B75066" w:rsidRPr="0046576E" w:rsidRDefault="00B75066" w:rsidP="005855C5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>Value of the guaranteed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 w:rsidRPr="00913BB3">
              <w:rPr>
                <w:noProof/>
                <w:lang w:val="en-US"/>
              </w:rPr>
              <w:t xml:space="preserve">guaranteed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rate.</w:t>
            </w:r>
          </w:p>
        </w:tc>
      </w:tr>
      <w:tr w:rsidR="00B75066" w:rsidRPr="003168A2" w14:paraId="0289781B" w14:textId="77777777" w:rsidTr="005855C5">
        <w:trPr>
          <w:cantSplit/>
          <w:jc w:val="center"/>
        </w:trPr>
        <w:tc>
          <w:tcPr>
            <w:tcW w:w="7094" w:type="dxa"/>
          </w:tcPr>
          <w:p w14:paraId="6C6F3D24" w14:textId="77777777" w:rsidR="00B75066" w:rsidRDefault="00B75066" w:rsidP="005855C5">
            <w:pPr>
              <w:pStyle w:val="TAL"/>
            </w:pPr>
          </w:p>
        </w:tc>
      </w:tr>
      <w:tr w:rsidR="00B75066" w:rsidRPr="003168A2" w14:paraId="0C7D8400" w14:textId="77777777" w:rsidTr="005855C5">
        <w:trPr>
          <w:cantSplit/>
          <w:jc w:val="center"/>
        </w:trPr>
        <w:tc>
          <w:tcPr>
            <w:tcW w:w="7094" w:type="dxa"/>
          </w:tcPr>
          <w:p w14:paraId="6ED1582E" w14:textId="77777777" w:rsidR="00B75066" w:rsidRDefault="00B75066" w:rsidP="005855C5">
            <w:pPr>
              <w:pStyle w:val="TAL"/>
            </w:pPr>
            <w:r>
              <w:lastRenderedPageBreak/>
              <w:t>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7030DBA4" w14:textId="77777777" w:rsidR="00B75066" w:rsidRPr="00913BB3" w:rsidRDefault="00B75066" w:rsidP="005855C5">
            <w:pPr>
              <w:pStyle w:val="TAL"/>
            </w:pPr>
            <w:r>
              <w:t>The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 followed by two octets containing the value of </w:t>
            </w:r>
            <w:r w:rsidRPr="00913BB3">
              <w:t xml:space="preserve">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 w:rsidRPr="00913BB3">
              <w:t>.</w:t>
            </w:r>
          </w:p>
          <w:p w14:paraId="1D6707F5" w14:textId="77777777" w:rsidR="00B75066" w:rsidRDefault="00B75066" w:rsidP="005855C5">
            <w:pPr>
              <w:pStyle w:val="TAL"/>
            </w:pPr>
          </w:p>
          <w:p w14:paraId="14A912B4" w14:textId="77777777" w:rsidR="00B75066" w:rsidRPr="00913BB3" w:rsidRDefault="00B75066" w:rsidP="005855C5">
            <w:pPr>
              <w:pStyle w:val="TAL"/>
            </w:pP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</w:t>
            </w:r>
            <w:r>
              <w:rPr>
                <w:lang w:eastAsia="ja-JP"/>
              </w:rPr>
              <w:t>:</w:t>
            </w:r>
          </w:p>
          <w:p w14:paraId="353F4EEB" w14:textId="77777777" w:rsidR="00B75066" w:rsidRPr="00913BB3" w:rsidRDefault="00B75066" w:rsidP="005855C5">
            <w:pPr>
              <w:pStyle w:val="TAL"/>
            </w:pPr>
            <w:r w:rsidRPr="00913BB3">
              <w:t>Bits</w:t>
            </w:r>
          </w:p>
          <w:p w14:paraId="58C36ACE" w14:textId="77777777" w:rsidR="00B75066" w:rsidRPr="0046576E" w:rsidRDefault="00B75066" w:rsidP="005855C5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5BE54E14" w14:textId="77777777" w:rsidR="00B75066" w:rsidRPr="00913BB3" w:rsidRDefault="00B75066" w:rsidP="005855C5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06F14F07" w14:textId="77777777" w:rsidR="00B75066" w:rsidRPr="00913BB3" w:rsidRDefault="00B75066" w:rsidP="005855C5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72717963" w14:textId="77777777" w:rsidR="00B75066" w:rsidRPr="00913BB3" w:rsidRDefault="00B75066" w:rsidP="005855C5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064AAD80" w14:textId="77777777" w:rsidR="00B75066" w:rsidRPr="00913BB3" w:rsidRDefault="00B75066" w:rsidP="005855C5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79EEB594" w14:textId="77777777" w:rsidR="00B75066" w:rsidRPr="00913BB3" w:rsidRDefault="00B75066" w:rsidP="005855C5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55B8E3CD" w14:textId="77777777" w:rsidR="00B75066" w:rsidRPr="00913BB3" w:rsidRDefault="00B75066" w:rsidP="005855C5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31082530" w14:textId="77777777" w:rsidR="00B75066" w:rsidRPr="00913BB3" w:rsidRDefault="00B75066" w:rsidP="005855C5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208763A1" w14:textId="77777777" w:rsidR="00B75066" w:rsidRPr="00913BB3" w:rsidRDefault="00B75066" w:rsidP="005855C5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0505CC04" w14:textId="77777777" w:rsidR="00B75066" w:rsidRPr="00913BB3" w:rsidRDefault="00B75066" w:rsidP="005855C5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4A707597" w14:textId="77777777" w:rsidR="00B75066" w:rsidRPr="00913BB3" w:rsidRDefault="00B75066" w:rsidP="005855C5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575C0E47" w14:textId="77777777" w:rsidR="00B75066" w:rsidRPr="00913BB3" w:rsidRDefault="00B75066" w:rsidP="005855C5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019C8D44" w14:textId="77777777" w:rsidR="00B75066" w:rsidRPr="00913BB3" w:rsidRDefault="00B75066" w:rsidP="005855C5">
            <w:pPr>
              <w:pStyle w:val="TAL"/>
            </w:pPr>
            <w:r w:rsidRPr="00913BB3">
              <w:t>0 0 0 0 1 0 1 1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Gbps</w:t>
            </w:r>
            <w:proofErr w:type="spellEnd"/>
          </w:p>
          <w:p w14:paraId="6DE42A83" w14:textId="77777777" w:rsidR="00B75066" w:rsidRPr="00913BB3" w:rsidRDefault="00B75066" w:rsidP="005855C5">
            <w:pPr>
              <w:pStyle w:val="TAL"/>
            </w:pPr>
            <w:r w:rsidRPr="00913BB3">
              <w:t>0 0 0 0 1 1 0 0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Gbps</w:t>
            </w:r>
            <w:proofErr w:type="spellEnd"/>
          </w:p>
          <w:p w14:paraId="653FE85D" w14:textId="77777777" w:rsidR="00B75066" w:rsidRPr="00913BB3" w:rsidRDefault="00B75066" w:rsidP="005855C5">
            <w:pPr>
              <w:pStyle w:val="TAL"/>
            </w:pPr>
            <w:r w:rsidRPr="00913BB3">
              <w:t>0 0 0 0 1 1 0 1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Gbps</w:t>
            </w:r>
            <w:proofErr w:type="spellEnd"/>
          </w:p>
          <w:p w14:paraId="5FC21811" w14:textId="77777777" w:rsidR="00B75066" w:rsidRPr="00913BB3" w:rsidRDefault="00B75066" w:rsidP="005855C5">
            <w:pPr>
              <w:pStyle w:val="TAL"/>
            </w:pPr>
            <w:r w:rsidRPr="00913BB3">
              <w:t>0 0 0 0 1 1 1 0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Gbps</w:t>
            </w:r>
            <w:proofErr w:type="spellEnd"/>
          </w:p>
          <w:p w14:paraId="34222DAD" w14:textId="77777777" w:rsidR="00B75066" w:rsidRPr="00913BB3" w:rsidRDefault="00B75066" w:rsidP="005855C5">
            <w:pPr>
              <w:pStyle w:val="TAL"/>
            </w:pPr>
            <w:r w:rsidRPr="00913BB3">
              <w:t>0 0 0 0 1 1 1 1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Gbps</w:t>
            </w:r>
            <w:proofErr w:type="spellEnd"/>
          </w:p>
          <w:p w14:paraId="1E3F1619" w14:textId="77777777" w:rsidR="00B75066" w:rsidRPr="00913BB3" w:rsidRDefault="00B75066" w:rsidP="005855C5">
            <w:pPr>
              <w:pStyle w:val="TAL"/>
            </w:pPr>
            <w:r w:rsidRPr="00913BB3">
              <w:t>0 0 0 1 0 0 0 0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Tbps</w:t>
            </w:r>
            <w:proofErr w:type="spellEnd"/>
          </w:p>
          <w:p w14:paraId="753F8529" w14:textId="77777777" w:rsidR="00B75066" w:rsidRPr="00913BB3" w:rsidRDefault="00B75066" w:rsidP="005855C5">
            <w:pPr>
              <w:pStyle w:val="TAL"/>
            </w:pPr>
            <w:r w:rsidRPr="00913BB3">
              <w:t>0 0 0 1 0 0 0 1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Tbps</w:t>
            </w:r>
            <w:proofErr w:type="spellEnd"/>
          </w:p>
          <w:p w14:paraId="20E46C0F" w14:textId="77777777" w:rsidR="00B75066" w:rsidRPr="00913BB3" w:rsidRDefault="00B75066" w:rsidP="005855C5">
            <w:pPr>
              <w:pStyle w:val="TAL"/>
            </w:pPr>
            <w:r w:rsidRPr="00913BB3">
              <w:t>0 0 0 1 0 0 1 0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Tbps</w:t>
            </w:r>
            <w:proofErr w:type="spellEnd"/>
          </w:p>
          <w:p w14:paraId="76124028" w14:textId="77777777" w:rsidR="00B75066" w:rsidRPr="00913BB3" w:rsidRDefault="00B75066" w:rsidP="005855C5">
            <w:pPr>
              <w:pStyle w:val="TAL"/>
            </w:pPr>
            <w:r w:rsidRPr="00913BB3">
              <w:t>0 0 0 1 0 0 1 1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Tbps</w:t>
            </w:r>
            <w:proofErr w:type="spellEnd"/>
          </w:p>
          <w:p w14:paraId="35342E07" w14:textId="77777777" w:rsidR="00B75066" w:rsidRPr="00913BB3" w:rsidRDefault="00B75066" w:rsidP="005855C5">
            <w:pPr>
              <w:pStyle w:val="TAL"/>
            </w:pPr>
            <w:r w:rsidRPr="00913BB3">
              <w:t>0 0 0 1 0 1 0 0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Tbps</w:t>
            </w:r>
            <w:proofErr w:type="spellEnd"/>
          </w:p>
          <w:p w14:paraId="2DD680CF" w14:textId="77777777" w:rsidR="00B75066" w:rsidRPr="00913BB3" w:rsidRDefault="00B75066" w:rsidP="005855C5">
            <w:pPr>
              <w:pStyle w:val="TAL"/>
            </w:pPr>
            <w:r w:rsidRPr="00913BB3">
              <w:t>0 0 0 1 0 1 0 1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Pbps</w:t>
            </w:r>
            <w:proofErr w:type="spellEnd"/>
          </w:p>
          <w:p w14:paraId="19185CDE" w14:textId="77777777" w:rsidR="00B75066" w:rsidRPr="00913BB3" w:rsidRDefault="00B75066" w:rsidP="005855C5">
            <w:pPr>
              <w:pStyle w:val="TAL"/>
            </w:pPr>
            <w:r w:rsidRPr="00913BB3">
              <w:t>0 0 0 1 0 1 1 0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Pbps</w:t>
            </w:r>
            <w:proofErr w:type="spellEnd"/>
          </w:p>
          <w:p w14:paraId="56AF780E" w14:textId="77777777" w:rsidR="00B75066" w:rsidRPr="00913BB3" w:rsidRDefault="00B75066" w:rsidP="005855C5">
            <w:pPr>
              <w:pStyle w:val="TAL"/>
            </w:pPr>
            <w:r w:rsidRPr="00913BB3">
              <w:t>0 0 0 1 0 1 1 1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Pbps</w:t>
            </w:r>
            <w:proofErr w:type="spellEnd"/>
          </w:p>
          <w:p w14:paraId="249D8EE6" w14:textId="77777777" w:rsidR="00B75066" w:rsidRPr="00913BB3" w:rsidRDefault="00B75066" w:rsidP="005855C5">
            <w:pPr>
              <w:pStyle w:val="TAL"/>
            </w:pPr>
            <w:r w:rsidRPr="00913BB3">
              <w:t>0 0 0 1 1 0 0 0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Pbps</w:t>
            </w:r>
            <w:proofErr w:type="spellEnd"/>
          </w:p>
          <w:p w14:paraId="4B7FD0EA" w14:textId="77777777" w:rsidR="00B75066" w:rsidRPr="00913BB3" w:rsidRDefault="00B75066" w:rsidP="005855C5">
            <w:pPr>
              <w:pStyle w:val="TAL"/>
            </w:pPr>
            <w:r w:rsidRPr="00913BB3">
              <w:t>0 0 0 1 1 0 0 1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Pbps</w:t>
            </w:r>
            <w:proofErr w:type="spellEnd"/>
          </w:p>
          <w:p w14:paraId="017E862A" w14:textId="77777777" w:rsidR="00B75066" w:rsidRPr="00913BB3" w:rsidRDefault="00B75066" w:rsidP="005855C5">
            <w:pPr>
              <w:pStyle w:val="TAL"/>
            </w:pPr>
            <w:r w:rsidRPr="00913BB3">
              <w:t xml:space="preserve">Other values shall be interpreted as multiples of 256 </w:t>
            </w:r>
            <w:proofErr w:type="spellStart"/>
            <w:r w:rsidRPr="00913BB3">
              <w:t>Pbps</w:t>
            </w:r>
            <w:proofErr w:type="spellEnd"/>
            <w:r w:rsidRPr="00913BB3">
              <w:t xml:space="preserve"> in this version of the protocol.</w:t>
            </w:r>
          </w:p>
          <w:p w14:paraId="6DEDB4F9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</w:p>
          <w:p w14:paraId="5344ABBE" w14:textId="77777777" w:rsidR="00B75066" w:rsidRDefault="00B75066" w:rsidP="005855C5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rate.</w:t>
            </w:r>
          </w:p>
        </w:tc>
      </w:tr>
      <w:tr w:rsidR="00B75066" w:rsidRPr="003168A2" w14:paraId="44D635EF" w14:textId="77777777" w:rsidTr="005855C5">
        <w:trPr>
          <w:cantSplit/>
          <w:jc w:val="center"/>
        </w:trPr>
        <w:tc>
          <w:tcPr>
            <w:tcW w:w="7094" w:type="dxa"/>
          </w:tcPr>
          <w:p w14:paraId="463D9DA9" w14:textId="77777777" w:rsidR="00B75066" w:rsidRDefault="00B75066" w:rsidP="005855C5">
            <w:pPr>
              <w:pStyle w:val="TAL"/>
            </w:pPr>
          </w:p>
        </w:tc>
      </w:tr>
      <w:tr w:rsidR="00B75066" w:rsidRPr="003168A2" w14:paraId="099C9FAD" w14:textId="77777777" w:rsidTr="005855C5">
        <w:trPr>
          <w:cantSplit/>
          <w:jc w:val="center"/>
        </w:trPr>
        <w:tc>
          <w:tcPr>
            <w:tcW w:w="7094" w:type="dxa"/>
          </w:tcPr>
          <w:p w14:paraId="68DFEDFC" w14:textId="77777777" w:rsidR="00B75066" w:rsidRDefault="00B75066" w:rsidP="005855C5">
            <w:pPr>
              <w:pStyle w:val="TAL"/>
            </w:pPr>
            <w:r w:rsidRPr="00EB750B">
              <w:lastRenderedPageBreak/>
              <w:t>Per</w:t>
            </w:r>
            <w:r>
              <w:t>-</w:t>
            </w:r>
            <w:r w:rsidRPr="00EB750B">
              <w:t>link aggregate maximum bit rate</w:t>
            </w:r>
            <w:r>
              <w:t>:</w:t>
            </w:r>
          </w:p>
          <w:p w14:paraId="71B9C66B" w14:textId="77777777" w:rsidR="00B75066" w:rsidRPr="00913BB3" w:rsidRDefault="00B75066" w:rsidP="005855C5">
            <w:pPr>
              <w:pStyle w:val="TAL"/>
            </w:pPr>
            <w:r>
              <w:t>The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indicates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 xml:space="preserve"> followed by two octets containing the value of </w:t>
            </w:r>
            <w:r w:rsidRPr="00913BB3">
              <w:t xml:space="preserve">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t>.</w:t>
            </w:r>
          </w:p>
          <w:p w14:paraId="7EFDE9F5" w14:textId="77777777" w:rsidR="00B75066" w:rsidRDefault="00B75066" w:rsidP="005855C5">
            <w:pPr>
              <w:pStyle w:val="TAL"/>
            </w:pPr>
          </w:p>
          <w:p w14:paraId="6E055C34" w14:textId="77777777" w:rsidR="00B75066" w:rsidRPr="00913BB3" w:rsidRDefault="00B75066" w:rsidP="005855C5">
            <w:pPr>
              <w:pStyle w:val="TAL"/>
            </w:pP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lang w:eastAsia="ja-JP"/>
              </w:rPr>
              <w:t>:</w:t>
            </w:r>
          </w:p>
          <w:p w14:paraId="5EAF2F00" w14:textId="77777777" w:rsidR="00B75066" w:rsidRPr="00913BB3" w:rsidRDefault="00B75066" w:rsidP="005855C5">
            <w:pPr>
              <w:pStyle w:val="TAL"/>
            </w:pPr>
            <w:r w:rsidRPr="00913BB3">
              <w:t>Bits</w:t>
            </w:r>
          </w:p>
          <w:p w14:paraId="01AAF370" w14:textId="77777777" w:rsidR="00B75066" w:rsidRPr="0046576E" w:rsidRDefault="00B75066" w:rsidP="005855C5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1649BA66" w14:textId="77777777" w:rsidR="00B75066" w:rsidRPr="00913BB3" w:rsidRDefault="00B75066" w:rsidP="005855C5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2580A311" w14:textId="77777777" w:rsidR="00B75066" w:rsidRPr="00913BB3" w:rsidRDefault="00B75066" w:rsidP="005855C5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52FC7CA5" w14:textId="77777777" w:rsidR="00B75066" w:rsidRPr="00913BB3" w:rsidRDefault="00B75066" w:rsidP="005855C5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3B46ABFF" w14:textId="77777777" w:rsidR="00B75066" w:rsidRPr="00913BB3" w:rsidRDefault="00B75066" w:rsidP="005855C5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21411840" w14:textId="77777777" w:rsidR="00B75066" w:rsidRPr="00913BB3" w:rsidRDefault="00B75066" w:rsidP="005855C5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594C1515" w14:textId="77777777" w:rsidR="00B75066" w:rsidRPr="00913BB3" w:rsidRDefault="00B75066" w:rsidP="005855C5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56D1AB8E" w14:textId="77777777" w:rsidR="00B75066" w:rsidRPr="00913BB3" w:rsidRDefault="00B75066" w:rsidP="005855C5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44AF5A20" w14:textId="77777777" w:rsidR="00B75066" w:rsidRPr="00913BB3" w:rsidRDefault="00B75066" w:rsidP="005855C5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16215AEA" w14:textId="77777777" w:rsidR="00B75066" w:rsidRPr="00913BB3" w:rsidRDefault="00B75066" w:rsidP="005855C5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18A97BF5" w14:textId="77777777" w:rsidR="00B75066" w:rsidRPr="00913BB3" w:rsidRDefault="00B75066" w:rsidP="005855C5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39051B47" w14:textId="77777777" w:rsidR="00B75066" w:rsidRPr="00913BB3" w:rsidRDefault="00B75066" w:rsidP="005855C5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13F45241" w14:textId="77777777" w:rsidR="00B75066" w:rsidRPr="00913BB3" w:rsidRDefault="00B75066" w:rsidP="005855C5">
            <w:pPr>
              <w:pStyle w:val="TAL"/>
            </w:pPr>
            <w:r w:rsidRPr="00913BB3">
              <w:t>0 0 0 0 1 0 1 1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Gbps</w:t>
            </w:r>
            <w:proofErr w:type="spellEnd"/>
          </w:p>
          <w:p w14:paraId="1F044AD4" w14:textId="77777777" w:rsidR="00B75066" w:rsidRPr="00913BB3" w:rsidRDefault="00B75066" w:rsidP="005855C5">
            <w:pPr>
              <w:pStyle w:val="TAL"/>
            </w:pPr>
            <w:r w:rsidRPr="00913BB3">
              <w:t>0 0 0 0 1 1 0 0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Gbps</w:t>
            </w:r>
            <w:proofErr w:type="spellEnd"/>
          </w:p>
          <w:p w14:paraId="02B757DF" w14:textId="77777777" w:rsidR="00B75066" w:rsidRPr="00913BB3" w:rsidRDefault="00B75066" w:rsidP="005855C5">
            <w:pPr>
              <w:pStyle w:val="TAL"/>
            </w:pPr>
            <w:r w:rsidRPr="00913BB3">
              <w:t>0 0 0 0 1 1 0 1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Gbps</w:t>
            </w:r>
            <w:proofErr w:type="spellEnd"/>
          </w:p>
          <w:p w14:paraId="4EB2C9F9" w14:textId="77777777" w:rsidR="00B75066" w:rsidRPr="00913BB3" w:rsidRDefault="00B75066" w:rsidP="005855C5">
            <w:pPr>
              <w:pStyle w:val="TAL"/>
            </w:pPr>
            <w:r w:rsidRPr="00913BB3">
              <w:t>0 0 0 0 1 1 1 0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Gbps</w:t>
            </w:r>
            <w:proofErr w:type="spellEnd"/>
          </w:p>
          <w:p w14:paraId="3BFB25A2" w14:textId="77777777" w:rsidR="00B75066" w:rsidRPr="00913BB3" w:rsidRDefault="00B75066" w:rsidP="005855C5">
            <w:pPr>
              <w:pStyle w:val="TAL"/>
            </w:pPr>
            <w:r w:rsidRPr="00913BB3">
              <w:t>0 0 0 0 1 1 1 1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Gbps</w:t>
            </w:r>
            <w:proofErr w:type="spellEnd"/>
          </w:p>
          <w:p w14:paraId="2CDF8FF8" w14:textId="77777777" w:rsidR="00B75066" w:rsidRPr="00913BB3" w:rsidRDefault="00B75066" w:rsidP="005855C5">
            <w:pPr>
              <w:pStyle w:val="TAL"/>
            </w:pPr>
            <w:r w:rsidRPr="00913BB3">
              <w:t>0 0 0 1 0 0 0 0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Tbps</w:t>
            </w:r>
            <w:proofErr w:type="spellEnd"/>
          </w:p>
          <w:p w14:paraId="17A2E7F3" w14:textId="77777777" w:rsidR="00B75066" w:rsidRPr="00913BB3" w:rsidRDefault="00B75066" w:rsidP="005855C5">
            <w:pPr>
              <w:pStyle w:val="TAL"/>
            </w:pPr>
            <w:r w:rsidRPr="00913BB3">
              <w:t>0 0 0 1 0 0 0 1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Tbps</w:t>
            </w:r>
            <w:proofErr w:type="spellEnd"/>
          </w:p>
          <w:p w14:paraId="5FA91A5C" w14:textId="77777777" w:rsidR="00B75066" w:rsidRPr="00913BB3" w:rsidRDefault="00B75066" w:rsidP="005855C5">
            <w:pPr>
              <w:pStyle w:val="TAL"/>
            </w:pPr>
            <w:r w:rsidRPr="00913BB3">
              <w:t>0 0 0 1 0 0 1 0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Tbps</w:t>
            </w:r>
            <w:proofErr w:type="spellEnd"/>
          </w:p>
          <w:p w14:paraId="75652764" w14:textId="77777777" w:rsidR="00B75066" w:rsidRPr="00913BB3" w:rsidRDefault="00B75066" w:rsidP="005855C5">
            <w:pPr>
              <w:pStyle w:val="TAL"/>
            </w:pPr>
            <w:r w:rsidRPr="00913BB3">
              <w:t>0 0 0 1 0 0 1 1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Tbps</w:t>
            </w:r>
            <w:proofErr w:type="spellEnd"/>
          </w:p>
          <w:p w14:paraId="44A51DB7" w14:textId="77777777" w:rsidR="00B75066" w:rsidRPr="00913BB3" w:rsidRDefault="00B75066" w:rsidP="005855C5">
            <w:pPr>
              <w:pStyle w:val="TAL"/>
            </w:pPr>
            <w:r w:rsidRPr="00913BB3">
              <w:t>0 0 0 1 0 1 0 0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Tbps</w:t>
            </w:r>
            <w:proofErr w:type="spellEnd"/>
          </w:p>
          <w:p w14:paraId="0D71CF06" w14:textId="77777777" w:rsidR="00B75066" w:rsidRPr="00913BB3" w:rsidRDefault="00B75066" w:rsidP="005855C5">
            <w:pPr>
              <w:pStyle w:val="TAL"/>
            </w:pPr>
            <w:r w:rsidRPr="00913BB3">
              <w:t>0 0 0 1 0 1 0 1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Pbps</w:t>
            </w:r>
            <w:proofErr w:type="spellEnd"/>
          </w:p>
          <w:p w14:paraId="621FCEFA" w14:textId="77777777" w:rsidR="00B75066" w:rsidRPr="00913BB3" w:rsidRDefault="00B75066" w:rsidP="005855C5">
            <w:pPr>
              <w:pStyle w:val="TAL"/>
            </w:pPr>
            <w:r w:rsidRPr="00913BB3">
              <w:t>0 0 0 1 0 1 1 0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Pbps</w:t>
            </w:r>
            <w:proofErr w:type="spellEnd"/>
          </w:p>
          <w:p w14:paraId="795436B1" w14:textId="77777777" w:rsidR="00B75066" w:rsidRPr="00913BB3" w:rsidRDefault="00B75066" w:rsidP="005855C5">
            <w:pPr>
              <w:pStyle w:val="TAL"/>
            </w:pPr>
            <w:r w:rsidRPr="00913BB3">
              <w:t>0 0 0 1 0 1 1 1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Pbps</w:t>
            </w:r>
            <w:proofErr w:type="spellEnd"/>
          </w:p>
          <w:p w14:paraId="2EC31764" w14:textId="77777777" w:rsidR="00B75066" w:rsidRPr="00913BB3" w:rsidRDefault="00B75066" w:rsidP="005855C5">
            <w:pPr>
              <w:pStyle w:val="TAL"/>
            </w:pPr>
            <w:r w:rsidRPr="00913BB3">
              <w:t>0 0 0 1 1 0 0 0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Pbps</w:t>
            </w:r>
            <w:proofErr w:type="spellEnd"/>
          </w:p>
          <w:p w14:paraId="0D65312C" w14:textId="77777777" w:rsidR="00B75066" w:rsidRPr="00913BB3" w:rsidRDefault="00B75066" w:rsidP="005855C5">
            <w:pPr>
              <w:pStyle w:val="TAL"/>
            </w:pPr>
            <w:r w:rsidRPr="00913BB3">
              <w:t>0 0 0 1 1 0 0 1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Pbps</w:t>
            </w:r>
            <w:proofErr w:type="spellEnd"/>
          </w:p>
          <w:p w14:paraId="7E1C104A" w14:textId="77777777" w:rsidR="00B75066" w:rsidRPr="00913BB3" w:rsidRDefault="00B75066" w:rsidP="005855C5">
            <w:pPr>
              <w:pStyle w:val="TAL"/>
            </w:pPr>
            <w:r w:rsidRPr="00913BB3">
              <w:t xml:space="preserve">Other values shall be interpreted as multiples of 256 </w:t>
            </w:r>
            <w:proofErr w:type="spellStart"/>
            <w:r w:rsidRPr="00913BB3">
              <w:t>Pbps</w:t>
            </w:r>
            <w:proofErr w:type="spellEnd"/>
            <w:r w:rsidRPr="00913BB3">
              <w:t xml:space="preserve"> in this version of the protocol.</w:t>
            </w:r>
          </w:p>
          <w:p w14:paraId="15A9E6A3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</w:p>
          <w:p w14:paraId="3201C984" w14:textId="77777777" w:rsidR="00B75066" w:rsidRDefault="00B75066" w:rsidP="005855C5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is </w:t>
            </w:r>
            <w:r w:rsidRPr="00913BB3">
              <w:t xml:space="preserve">binary coded 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noProof/>
                <w:lang w:val="en-US"/>
              </w:rPr>
              <w:t xml:space="preserve">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>.</w:t>
            </w:r>
          </w:p>
        </w:tc>
      </w:tr>
      <w:tr w:rsidR="00B75066" w:rsidRPr="003168A2" w14:paraId="054B15A7" w14:textId="77777777" w:rsidTr="005855C5">
        <w:trPr>
          <w:cantSplit/>
          <w:jc w:val="center"/>
        </w:trPr>
        <w:tc>
          <w:tcPr>
            <w:tcW w:w="7094" w:type="dxa"/>
          </w:tcPr>
          <w:p w14:paraId="58A677B4" w14:textId="77777777" w:rsidR="00B75066" w:rsidRPr="00903C49" w:rsidRDefault="00B75066" w:rsidP="005855C5">
            <w:pPr>
              <w:pStyle w:val="TAL"/>
              <w:rPr>
                <w:highlight w:val="yellow"/>
              </w:rPr>
            </w:pPr>
          </w:p>
        </w:tc>
      </w:tr>
      <w:tr w:rsidR="00B75066" w:rsidRPr="003168A2" w14:paraId="58E69ED3" w14:textId="77777777" w:rsidTr="005855C5">
        <w:trPr>
          <w:cantSplit/>
          <w:jc w:val="center"/>
        </w:trPr>
        <w:tc>
          <w:tcPr>
            <w:tcW w:w="7094" w:type="dxa"/>
          </w:tcPr>
          <w:p w14:paraId="2C8A524E" w14:textId="77777777" w:rsidR="00B75066" w:rsidRDefault="00B75066" w:rsidP="005855C5">
            <w:pPr>
              <w:pStyle w:val="TAL"/>
            </w:pPr>
            <w:r>
              <w:t>Range:</w:t>
            </w:r>
          </w:p>
          <w:p w14:paraId="51843B5F" w14:textId="77777777" w:rsidR="00B75066" w:rsidRPr="0046576E" w:rsidRDefault="00B75066" w:rsidP="005855C5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</w:t>
            </w:r>
          </w:p>
        </w:tc>
      </w:tr>
      <w:tr w:rsidR="00B75066" w:rsidRPr="003168A2" w14:paraId="08F1555E" w14:textId="77777777" w:rsidTr="005855C5">
        <w:trPr>
          <w:cantSplit/>
          <w:jc w:val="center"/>
        </w:trPr>
        <w:tc>
          <w:tcPr>
            <w:tcW w:w="7094" w:type="dxa"/>
          </w:tcPr>
          <w:p w14:paraId="2267F366" w14:textId="77777777" w:rsidR="00B75066" w:rsidRDefault="00B75066" w:rsidP="005855C5">
            <w:pPr>
              <w:pStyle w:val="TAL"/>
            </w:pPr>
          </w:p>
        </w:tc>
      </w:tr>
      <w:tr w:rsidR="00B75066" w:rsidRPr="003168A2" w14:paraId="0C551535" w14:textId="77777777" w:rsidTr="005855C5">
        <w:trPr>
          <w:cantSplit/>
          <w:jc w:val="center"/>
        </w:trPr>
        <w:tc>
          <w:tcPr>
            <w:tcW w:w="7094" w:type="dxa"/>
          </w:tcPr>
          <w:p w14:paraId="2D64AB4D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>
              <w:t>Priority level</w:t>
            </w:r>
            <w:r>
              <w:rPr>
                <w:noProof/>
                <w:lang w:val="en-US"/>
              </w:rPr>
              <w:t>:</w:t>
            </w:r>
          </w:p>
          <w:p w14:paraId="0A0C6CA3" w14:textId="77777777" w:rsidR="00B75066" w:rsidRDefault="00B75066" w:rsidP="005855C5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</w:t>
            </w:r>
            <w:r>
              <w:t>Priority level</w:t>
            </w:r>
            <w:r>
              <w:rPr>
                <w:noProof/>
                <w:lang w:val="en-US"/>
              </w:rPr>
              <w:t xml:space="preserve"> field contains a </w:t>
            </w:r>
            <w:proofErr w:type="spellStart"/>
            <w:r>
              <w:t>ProSe</w:t>
            </w:r>
            <w:proofErr w:type="spellEnd"/>
            <w:r>
              <w:t xml:space="preserve"> per-packet priority value</w:t>
            </w:r>
            <w:r>
              <w:rPr>
                <w:lang w:eastAsia="ko-KR"/>
              </w:rPr>
              <w:t>.</w:t>
            </w:r>
          </w:p>
          <w:p w14:paraId="19B05D84" w14:textId="77777777" w:rsidR="00B75066" w:rsidRDefault="00B75066" w:rsidP="005855C5">
            <w:pPr>
              <w:pStyle w:val="TAL"/>
            </w:pPr>
            <w:r>
              <w:t>Bits</w:t>
            </w:r>
          </w:p>
          <w:p w14:paraId="1E00628D" w14:textId="77777777" w:rsidR="00B75066" w:rsidRPr="00922493" w:rsidRDefault="00B75066" w:rsidP="005855C5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0FD18DA6" w14:textId="77777777" w:rsidR="00B75066" w:rsidRDefault="00B75066" w:rsidP="005855C5">
            <w:pPr>
              <w:pStyle w:val="TAL"/>
            </w:pPr>
            <w:r>
              <w:t>0 0 0</w:t>
            </w:r>
            <w:r w:rsidRPr="009E1E84">
              <w:tab/>
            </w:r>
            <w:proofErr w:type="spellStart"/>
            <w:r>
              <w:t>PPPP</w:t>
            </w:r>
            <w:proofErr w:type="spellEnd"/>
            <w:r>
              <w:t xml:space="preserve"> value 1</w:t>
            </w:r>
          </w:p>
          <w:p w14:paraId="7533C549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proofErr w:type="spellStart"/>
            <w:r>
              <w:t>PPPP</w:t>
            </w:r>
            <w:proofErr w:type="spellEnd"/>
            <w:r>
              <w:t xml:space="preserve"> value 2</w:t>
            </w:r>
          </w:p>
          <w:p w14:paraId="5E247342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proofErr w:type="spellStart"/>
            <w:r>
              <w:t>PPPP</w:t>
            </w:r>
            <w:proofErr w:type="spellEnd"/>
            <w:r>
              <w:t xml:space="preserve"> value 3</w:t>
            </w:r>
          </w:p>
          <w:p w14:paraId="3766A0FD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proofErr w:type="spellStart"/>
            <w:r>
              <w:t>PPPP</w:t>
            </w:r>
            <w:proofErr w:type="spellEnd"/>
            <w:r>
              <w:t xml:space="preserve"> value 4</w:t>
            </w:r>
          </w:p>
          <w:p w14:paraId="773AE6F8" w14:textId="77777777" w:rsidR="00B75066" w:rsidRDefault="00B75066" w:rsidP="005855C5">
            <w:pPr>
              <w:pStyle w:val="TAL"/>
            </w:pPr>
            <w:r>
              <w:t>1 0 0</w:t>
            </w:r>
            <w:r w:rsidRPr="009E1E84">
              <w:tab/>
            </w:r>
            <w:proofErr w:type="spellStart"/>
            <w:r>
              <w:t>PPPP</w:t>
            </w:r>
            <w:proofErr w:type="spellEnd"/>
            <w:r>
              <w:t xml:space="preserve"> value 5</w:t>
            </w:r>
          </w:p>
          <w:p w14:paraId="29BBA8DD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proofErr w:type="spellStart"/>
            <w:r>
              <w:t>PPPP</w:t>
            </w:r>
            <w:proofErr w:type="spellEnd"/>
            <w:r>
              <w:t xml:space="preserve"> value 6</w:t>
            </w:r>
          </w:p>
          <w:p w14:paraId="1F49E800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proofErr w:type="spellStart"/>
            <w:r>
              <w:t>PPPP</w:t>
            </w:r>
            <w:proofErr w:type="spellEnd"/>
            <w:r>
              <w:t xml:space="preserve"> value 7</w:t>
            </w:r>
          </w:p>
          <w:p w14:paraId="715606F0" w14:textId="77777777" w:rsidR="00B75066" w:rsidRDefault="00B75066" w:rsidP="005855C5">
            <w:pPr>
              <w:pStyle w:val="TAL"/>
            </w:pPr>
            <w:r>
              <w:t>1 1 1</w:t>
            </w:r>
            <w:r w:rsidRPr="009E1E84">
              <w:tab/>
            </w:r>
            <w:proofErr w:type="spellStart"/>
            <w:r>
              <w:t>PPPP</w:t>
            </w:r>
            <w:proofErr w:type="spellEnd"/>
            <w:r>
              <w:t xml:space="preserve"> value 8</w:t>
            </w:r>
          </w:p>
        </w:tc>
      </w:tr>
      <w:tr w:rsidR="00B75066" w:rsidRPr="003168A2" w14:paraId="2F7F43E1" w14:textId="77777777" w:rsidTr="005855C5">
        <w:trPr>
          <w:cantSplit/>
          <w:jc w:val="center"/>
        </w:trPr>
        <w:tc>
          <w:tcPr>
            <w:tcW w:w="7094" w:type="dxa"/>
          </w:tcPr>
          <w:p w14:paraId="371B5B03" w14:textId="77777777" w:rsidR="00B75066" w:rsidRDefault="00B75066" w:rsidP="005855C5">
            <w:pPr>
              <w:pStyle w:val="TAL"/>
            </w:pPr>
          </w:p>
        </w:tc>
      </w:tr>
      <w:tr w:rsidR="00B75066" w:rsidRPr="003168A2" w14:paraId="0DF5662A" w14:textId="77777777" w:rsidTr="005855C5">
        <w:trPr>
          <w:cantSplit/>
          <w:jc w:val="center"/>
        </w:trPr>
        <w:tc>
          <w:tcPr>
            <w:tcW w:w="7094" w:type="dxa"/>
          </w:tcPr>
          <w:p w14:paraId="405BD4A6" w14:textId="77777777" w:rsidR="00B75066" w:rsidRDefault="00B75066" w:rsidP="005855C5">
            <w:pPr>
              <w:pStyle w:val="TAL"/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>:</w:t>
            </w:r>
          </w:p>
          <w:p w14:paraId="1DF9A9D7" w14:textId="77777777" w:rsidR="00B75066" w:rsidRDefault="00B75066" w:rsidP="005855C5">
            <w:pPr>
              <w:pStyle w:val="TAL"/>
            </w:pPr>
            <w:r>
              <w:t>The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indicates a </w:t>
            </w:r>
            <w:r w:rsidRPr="00913BB3">
              <w:t xml:space="preserve">binary representation of </w:t>
            </w:r>
            <w:r w:rsidRPr="00913BB3">
              <w:rPr>
                <w:noProof/>
                <w:lang w:val="en-US"/>
              </w:rPr>
              <w:t xml:space="preserve">the averaging window for both </w:t>
            </w:r>
            <w:r>
              <w:t>sending and receiving</w:t>
            </w:r>
            <w:r w:rsidRPr="00913BB3">
              <w:rPr>
                <w:noProof/>
                <w:lang w:val="en-US"/>
              </w:rPr>
              <w:t xml:space="preserve"> in milliseconds</w:t>
            </w:r>
            <w:r>
              <w:rPr>
                <w:noProof/>
                <w:lang w:val="en-US"/>
              </w:rPr>
              <w:t>.</w:t>
            </w:r>
          </w:p>
        </w:tc>
      </w:tr>
      <w:tr w:rsidR="00B75066" w:rsidRPr="003168A2" w14:paraId="7F50F35F" w14:textId="77777777" w:rsidTr="005855C5">
        <w:trPr>
          <w:cantSplit/>
          <w:jc w:val="center"/>
        </w:trPr>
        <w:tc>
          <w:tcPr>
            <w:tcW w:w="7094" w:type="dxa"/>
          </w:tcPr>
          <w:p w14:paraId="1A5D108F" w14:textId="77777777" w:rsidR="00B75066" w:rsidRDefault="00B75066" w:rsidP="005855C5">
            <w:pPr>
              <w:pStyle w:val="TAL"/>
            </w:pPr>
          </w:p>
        </w:tc>
      </w:tr>
      <w:tr w:rsidR="00B75066" w:rsidRPr="003168A2" w14:paraId="7DF63FFF" w14:textId="77777777" w:rsidTr="005855C5">
        <w:trPr>
          <w:cantSplit/>
          <w:jc w:val="center"/>
        </w:trPr>
        <w:tc>
          <w:tcPr>
            <w:tcW w:w="7094" w:type="dxa"/>
          </w:tcPr>
          <w:p w14:paraId="5F9570E8" w14:textId="77777777" w:rsidR="00B75066" w:rsidRDefault="00B75066" w:rsidP="005855C5">
            <w:pPr>
              <w:pStyle w:val="TAL"/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>:</w:t>
            </w:r>
          </w:p>
          <w:p w14:paraId="0319559E" w14:textId="77777777" w:rsidR="00B75066" w:rsidRDefault="00B75066" w:rsidP="005855C5">
            <w:pPr>
              <w:pStyle w:val="TAL"/>
            </w:pPr>
            <w:r>
              <w:t>The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indicates a </w:t>
            </w:r>
            <w:r w:rsidRPr="00913BB3">
              <w:t xml:space="preserve">binary representation of </w:t>
            </w:r>
            <w:r w:rsidRPr="00913BB3"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 w:rsidRPr="00913BB3">
              <w:rPr>
                <w:noProof/>
                <w:lang w:val="en-US"/>
              </w:rPr>
              <w:t xml:space="preserve"> for both </w:t>
            </w:r>
            <w:r>
              <w:t>sending and receiving</w:t>
            </w:r>
            <w:r w:rsidRPr="00913BB3">
              <w:rPr>
                <w:noProof/>
                <w:lang w:val="en-US"/>
              </w:rPr>
              <w:t xml:space="preserve"> in </w:t>
            </w:r>
            <w:r>
              <w:rPr>
                <w:noProof/>
                <w:lang w:val="en-US"/>
              </w:rPr>
              <w:t>octets.</w:t>
            </w:r>
          </w:p>
        </w:tc>
      </w:tr>
      <w:tr w:rsidR="00B75066" w:rsidRPr="003168A2" w14:paraId="4C10657C" w14:textId="77777777" w:rsidTr="005855C5">
        <w:trPr>
          <w:cantSplit/>
          <w:jc w:val="center"/>
        </w:trPr>
        <w:tc>
          <w:tcPr>
            <w:tcW w:w="7094" w:type="dxa"/>
          </w:tcPr>
          <w:p w14:paraId="6B022348" w14:textId="77777777" w:rsidR="00B75066" w:rsidRDefault="00B75066" w:rsidP="005855C5">
            <w:pPr>
              <w:pStyle w:val="TAL"/>
            </w:pPr>
          </w:p>
        </w:tc>
      </w:tr>
      <w:tr w:rsidR="00B75066" w:rsidRPr="003168A2" w14:paraId="4FA00AA7" w14:textId="77777777" w:rsidTr="005855C5">
        <w:trPr>
          <w:cantSplit/>
          <w:jc w:val="center"/>
        </w:trPr>
        <w:tc>
          <w:tcPr>
            <w:tcW w:w="7094" w:type="dxa"/>
          </w:tcPr>
          <w:p w14:paraId="2C122848" w14:textId="77777777" w:rsidR="00B75066" w:rsidRDefault="00B75066" w:rsidP="005855C5">
            <w:pPr>
              <w:pStyle w:val="TAL"/>
            </w:pPr>
            <w:r w:rsidRPr="00092BAD">
              <w:rPr>
                <w:lang w:val="en-US"/>
              </w:rPr>
              <w:lastRenderedPageBreak/>
              <w:t xml:space="preserve">If the length </w:t>
            </w:r>
            <w:r>
              <w:t xml:space="preserve">of PC5 </w:t>
            </w:r>
            <w:proofErr w:type="spellStart"/>
            <w:r>
              <w:t>QoS</w:t>
            </w:r>
            <w:proofErr w:type="spellEnd"/>
            <w:r>
              <w:t xml:space="preserve"> profile </w:t>
            </w:r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3.1.49,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 xml:space="preserve">PC5 </w:t>
            </w:r>
            <w:proofErr w:type="spellStart"/>
            <w:r>
              <w:t>QoS</w:t>
            </w:r>
            <w:proofErr w:type="spellEnd"/>
            <w:r>
              <w:t xml:space="preserve"> profile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B75066" w:rsidRPr="003168A2" w14:paraId="38ED49BF" w14:textId="77777777" w:rsidTr="005855C5">
        <w:trPr>
          <w:cantSplit/>
          <w:jc w:val="center"/>
        </w:trPr>
        <w:tc>
          <w:tcPr>
            <w:tcW w:w="7094" w:type="dxa"/>
          </w:tcPr>
          <w:p w14:paraId="49C580DC" w14:textId="77777777" w:rsidR="00B75066" w:rsidRPr="00092BAD" w:rsidRDefault="00B75066" w:rsidP="005855C5">
            <w:pPr>
              <w:pStyle w:val="TAL"/>
              <w:rPr>
                <w:lang w:val="en-US"/>
              </w:rPr>
            </w:pPr>
          </w:p>
        </w:tc>
      </w:tr>
    </w:tbl>
    <w:p w14:paraId="6E4D74AD" w14:textId="5D51F053" w:rsidR="000C70F7" w:rsidRPr="00B75066" w:rsidRDefault="000C70F7" w:rsidP="00B75066">
      <w:pPr>
        <w:pStyle w:val="B3"/>
        <w:ind w:left="0" w:firstLine="0"/>
      </w:pPr>
    </w:p>
    <w:p w14:paraId="261DBDF3" w14:textId="05D17E33" w:rsidR="001E41F3" w:rsidRPr="000C70F7" w:rsidRDefault="001E41F3" w:rsidP="003418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</w:p>
    <w:sectPr w:rsidR="001E41F3" w:rsidRPr="000C70F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AACFF3" w14:textId="77777777" w:rsidR="00A97E6D" w:rsidRDefault="00A97E6D">
      <w:r>
        <w:separator/>
      </w:r>
    </w:p>
  </w:endnote>
  <w:endnote w:type="continuationSeparator" w:id="0">
    <w:p w14:paraId="2E3A6653" w14:textId="77777777" w:rsidR="00A97E6D" w:rsidRDefault="00A97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A38DC1" w14:textId="77777777" w:rsidR="00A97E6D" w:rsidRDefault="00A97E6D">
      <w:r>
        <w:separator/>
      </w:r>
    </w:p>
  </w:footnote>
  <w:footnote w:type="continuationSeparator" w:id="0">
    <w:p w14:paraId="4B4F0395" w14:textId="77777777" w:rsidR="00A97E6D" w:rsidRDefault="00A97E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5855C5" w:rsidRDefault="005855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5855C5" w:rsidRDefault="005855C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5855C5" w:rsidRDefault="005855C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5855C5" w:rsidRDefault="005855C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E17022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2B2B6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14E47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F2A7A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A2694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E600B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9A479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DCAEF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CD2D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43A75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A4316A"/>
    <w:multiLevelType w:val="hybridMultilevel"/>
    <w:tmpl w:val="83B4022A"/>
    <w:lvl w:ilvl="0" w:tplc="62C82B6E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1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PO_Haorui">
    <w15:presenceInfo w15:providerId="None" w15:userId="OPPO_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9B0"/>
    <w:rsid w:val="00022E4A"/>
    <w:rsid w:val="000A1F6F"/>
    <w:rsid w:val="000A6394"/>
    <w:rsid w:val="000B7FED"/>
    <w:rsid w:val="000C038A"/>
    <w:rsid w:val="000C6598"/>
    <w:rsid w:val="000C70F7"/>
    <w:rsid w:val="0013565A"/>
    <w:rsid w:val="00141CF2"/>
    <w:rsid w:val="00143DCF"/>
    <w:rsid w:val="00145D43"/>
    <w:rsid w:val="00185EEA"/>
    <w:rsid w:val="00192C46"/>
    <w:rsid w:val="001A08B3"/>
    <w:rsid w:val="001A7B60"/>
    <w:rsid w:val="001B52F0"/>
    <w:rsid w:val="001B7A65"/>
    <w:rsid w:val="001E100C"/>
    <w:rsid w:val="001E41F3"/>
    <w:rsid w:val="002108BF"/>
    <w:rsid w:val="00227EAD"/>
    <w:rsid w:val="00237808"/>
    <w:rsid w:val="0026004D"/>
    <w:rsid w:val="002640DD"/>
    <w:rsid w:val="00275D12"/>
    <w:rsid w:val="00284FEB"/>
    <w:rsid w:val="002860C4"/>
    <w:rsid w:val="002A1ABE"/>
    <w:rsid w:val="002A7F33"/>
    <w:rsid w:val="002B5741"/>
    <w:rsid w:val="00305409"/>
    <w:rsid w:val="003316DB"/>
    <w:rsid w:val="003418B8"/>
    <w:rsid w:val="003609EF"/>
    <w:rsid w:val="0036231A"/>
    <w:rsid w:val="00363DF6"/>
    <w:rsid w:val="003674C0"/>
    <w:rsid w:val="00370B20"/>
    <w:rsid w:val="00374DD4"/>
    <w:rsid w:val="003846E5"/>
    <w:rsid w:val="003E1A36"/>
    <w:rsid w:val="00410371"/>
    <w:rsid w:val="004242F1"/>
    <w:rsid w:val="004402CB"/>
    <w:rsid w:val="00493757"/>
    <w:rsid w:val="004A6835"/>
    <w:rsid w:val="004B75B7"/>
    <w:rsid w:val="004E1669"/>
    <w:rsid w:val="0051580D"/>
    <w:rsid w:val="00547111"/>
    <w:rsid w:val="00570453"/>
    <w:rsid w:val="00574A36"/>
    <w:rsid w:val="005855C5"/>
    <w:rsid w:val="00592D74"/>
    <w:rsid w:val="005B2A0F"/>
    <w:rsid w:val="005D340E"/>
    <w:rsid w:val="005E2C44"/>
    <w:rsid w:val="00600FC9"/>
    <w:rsid w:val="00621188"/>
    <w:rsid w:val="006257ED"/>
    <w:rsid w:val="006628E1"/>
    <w:rsid w:val="00677E82"/>
    <w:rsid w:val="00695808"/>
    <w:rsid w:val="006B46FB"/>
    <w:rsid w:val="006E21FB"/>
    <w:rsid w:val="00792342"/>
    <w:rsid w:val="007977A8"/>
    <w:rsid w:val="00797D06"/>
    <w:rsid w:val="007B512A"/>
    <w:rsid w:val="007C2097"/>
    <w:rsid w:val="007D6A07"/>
    <w:rsid w:val="007E296E"/>
    <w:rsid w:val="007F4650"/>
    <w:rsid w:val="007F7259"/>
    <w:rsid w:val="008040A8"/>
    <w:rsid w:val="008279FA"/>
    <w:rsid w:val="008438B9"/>
    <w:rsid w:val="008626E7"/>
    <w:rsid w:val="00870EE7"/>
    <w:rsid w:val="00881AF8"/>
    <w:rsid w:val="008863B9"/>
    <w:rsid w:val="008A45A6"/>
    <w:rsid w:val="008B69C8"/>
    <w:rsid w:val="008F686C"/>
    <w:rsid w:val="00911682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27B7C"/>
    <w:rsid w:val="00A47E70"/>
    <w:rsid w:val="00A50CF0"/>
    <w:rsid w:val="00A542A2"/>
    <w:rsid w:val="00A7671C"/>
    <w:rsid w:val="00A97E6D"/>
    <w:rsid w:val="00AA2CBC"/>
    <w:rsid w:val="00AC5820"/>
    <w:rsid w:val="00AD1CD8"/>
    <w:rsid w:val="00B258BB"/>
    <w:rsid w:val="00B55A44"/>
    <w:rsid w:val="00B67B97"/>
    <w:rsid w:val="00B75066"/>
    <w:rsid w:val="00B968C8"/>
    <w:rsid w:val="00BA3EC5"/>
    <w:rsid w:val="00BA51D9"/>
    <w:rsid w:val="00BB389A"/>
    <w:rsid w:val="00BB5DFC"/>
    <w:rsid w:val="00BD279D"/>
    <w:rsid w:val="00BD6BB8"/>
    <w:rsid w:val="00BE70D2"/>
    <w:rsid w:val="00C66BA2"/>
    <w:rsid w:val="00C75CB0"/>
    <w:rsid w:val="00C95985"/>
    <w:rsid w:val="00CC2DCF"/>
    <w:rsid w:val="00CC5026"/>
    <w:rsid w:val="00CC68D0"/>
    <w:rsid w:val="00D03F9A"/>
    <w:rsid w:val="00D06D51"/>
    <w:rsid w:val="00D24991"/>
    <w:rsid w:val="00D50255"/>
    <w:rsid w:val="00D66520"/>
    <w:rsid w:val="00D9644A"/>
    <w:rsid w:val="00DA3849"/>
    <w:rsid w:val="00DB33F8"/>
    <w:rsid w:val="00DE34CF"/>
    <w:rsid w:val="00E020D3"/>
    <w:rsid w:val="00E13F3D"/>
    <w:rsid w:val="00E327EC"/>
    <w:rsid w:val="00E34898"/>
    <w:rsid w:val="00E8079D"/>
    <w:rsid w:val="00EB09B7"/>
    <w:rsid w:val="00EE7D7C"/>
    <w:rsid w:val="00F2339C"/>
    <w:rsid w:val="00F25D98"/>
    <w:rsid w:val="00F300FB"/>
    <w:rsid w:val="00F366C9"/>
    <w:rsid w:val="00F47A17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3418B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418B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3418B8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uiPriority w:val="9"/>
    <w:rsid w:val="000C70F7"/>
    <w:rPr>
      <w:rFonts w:ascii="Arial" w:hAnsi="Arial"/>
      <w:sz w:val="28"/>
      <w:lang w:val="en-GB" w:eastAsia="en-US"/>
    </w:rPr>
  </w:style>
  <w:style w:type="character" w:customStyle="1" w:styleId="B3Car">
    <w:name w:val="B3 Car"/>
    <w:link w:val="B3"/>
    <w:rsid w:val="000C70F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7506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7506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7506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75066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B7506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7506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75066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B75066"/>
    <w:rPr>
      <w:rFonts w:eastAsia="Malgun Gothic"/>
    </w:rPr>
  </w:style>
  <w:style w:type="paragraph" w:customStyle="1" w:styleId="Guidance">
    <w:name w:val="Guidance"/>
    <w:basedOn w:val="a"/>
    <w:rsid w:val="00B75066"/>
    <w:rPr>
      <w:rFonts w:eastAsia="Malgun Gothic"/>
      <w:i/>
      <w:color w:val="0000FF"/>
    </w:rPr>
  </w:style>
  <w:style w:type="character" w:customStyle="1" w:styleId="Char">
    <w:name w:val="批注框文本 Char"/>
    <w:link w:val="ae"/>
    <w:rsid w:val="00B75066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B75066"/>
    <w:rPr>
      <w:rFonts w:ascii="Times New Roman" w:eastAsia="Malgun Gothic" w:hAnsi="Times New Roman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B75066"/>
    <w:rPr>
      <w:color w:val="605E5C"/>
      <w:shd w:val="clear" w:color="auto" w:fill="E1DFDD"/>
    </w:rPr>
  </w:style>
  <w:style w:type="character" w:customStyle="1" w:styleId="EXChar">
    <w:name w:val="EX Char"/>
    <w:locked/>
    <w:rsid w:val="00B7506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F17C9-EAB3-4944-AE31-ABB5D4B0A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42</Pages>
  <Words>9744</Words>
  <Characters>55544</Characters>
  <Application>Microsoft Office Word</Application>
  <DocSecurity>0</DocSecurity>
  <Lines>462</Lines>
  <Paragraphs>130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65158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OPPO_Haorui</cp:lastModifiedBy>
  <cp:revision>10</cp:revision>
  <cp:lastPrinted>1899-12-31T23:00:00Z</cp:lastPrinted>
  <dcterms:created xsi:type="dcterms:W3CDTF">2020-05-25T06:38:00Z</dcterms:created>
  <dcterms:modified xsi:type="dcterms:W3CDTF">2020-05-25T07:39:00Z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